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3B981" w14:textId="77777777" w:rsidR="00FA1039" w:rsidRPr="00E16B0B" w:rsidRDefault="00FA1039" w:rsidP="00FA1039">
      <w:pPr>
        <w:pStyle w:val="aa"/>
        <w:widowControl w:val="0"/>
        <w:spacing w:after="0"/>
        <w:ind w:right="-7" w:firstLine="567"/>
        <w:jc w:val="center"/>
        <w:rPr>
          <w:rFonts w:ascii="GHEA Mariam" w:hAnsi="GHEA Mariam"/>
          <w:sz w:val="20"/>
          <w:szCs w:val="20"/>
        </w:rPr>
      </w:pPr>
      <w:r w:rsidRPr="00E16B0B">
        <w:rPr>
          <w:rFonts w:ascii="GHEA Mariam" w:hAnsi="GHEA Mariam"/>
          <w:b/>
          <w:bCs/>
          <w:sz w:val="20"/>
          <w:szCs w:val="20"/>
        </w:rPr>
        <w:t>ОБЪЯВЛЕНИЕ</w:t>
      </w:r>
      <w:r w:rsidRPr="00E16B0B">
        <w:rPr>
          <w:rFonts w:ascii="GHEA Mariam" w:hAnsi="GHEA Mariam"/>
          <w:b/>
          <w:bCs/>
          <w:sz w:val="20"/>
          <w:szCs w:val="20"/>
        </w:rPr>
        <w:br/>
        <w:t>О ЗАПРОСЕ КОТИРОВОК</w:t>
      </w:r>
    </w:p>
    <w:p w14:paraId="0A103A58" w14:textId="77777777" w:rsidR="00FA1039" w:rsidRPr="00E16B0B" w:rsidRDefault="00FA1039" w:rsidP="00FA1039">
      <w:pPr>
        <w:pStyle w:val="aa"/>
        <w:widowControl w:val="0"/>
        <w:spacing w:after="0"/>
        <w:ind w:right="-7" w:firstLine="567"/>
        <w:jc w:val="center"/>
        <w:rPr>
          <w:rFonts w:ascii="GHEA Mariam" w:hAnsi="GHEA Mariam"/>
          <w:sz w:val="20"/>
          <w:szCs w:val="20"/>
        </w:rPr>
      </w:pPr>
      <w:r w:rsidRPr="00E16B0B">
        <w:rPr>
          <w:rFonts w:ascii="GHEA Mariam" w:hAnsi="GHEA Mariam"/>
          <w:sz w:val="20"/>
          <w:szCs w:val="20"/>
        </w:rPr>
        <w:t xml:space="preserve">Настоящий текст объявления утвержден решением оценочной комиссии № 1 от </w:t>
      </w:r>
      <w:r w:rsidRPr="00E16B0B">
        <w:rPr>
          <w:rFonts w:ascii="GHEA Mariam" w:hAnsi="GHEA Mariam"/>
          <w:b/>
          <w:bCs/>
          <w:sz w:val="20"/>
          <w:szCs w:val="20"/>
        </w:rPr>
        <w:t>16 июля 2026 года</w:t>
      </w:r>
      <w:r w:rsidRPr="00E16B0B">
        <w:rPr>
          <w:rFonts w:ascii="GHEA Mariam" w:hAnsi="GHEA Mariam"/>
          <w:sz w:val="20"/>
          <w:szCs w:val="20"/>
        </w:rPr>
        <w:t>.</w:t>
      </w:r>
    </w:p>
    <w:p w14:paraId="2B9B0974" w14:textId="77777777" w:rsidR="00FA1039" w:rsidRPr="00E16B0B" w:rsidRDefault="00FA1039" w:rsidP="00FA1039">
      <w:pPr>
        <w:pStyle w:val="aa"/>
        <w:widowControl w:val="0"/>
        <w:spacing w:after="0"/>
        <w:ind w:right="-7" w:firstLine="567"/>
        <w:jc w:val="center"/>
        <w:rPr>
          <w:rFonts w:ascii="GHEA Mariam" w:hAnsi="GHEA Mariam"/>
          <w:sz w:val="20"/>
          <w:szCs w:val="20"/>
        </w:rPr>
      </w:pPr>
      <w:r w:rsidRPr="00E16B0B">
        <w:rPr>
          <w:rFonts w:ascii="GHEA Mariam" w:hAnsi="GHEA Mariam"/>
          <w:b/>
          <w:bCs/>
          <w:sz w:val="20"/>
          <w:szCs w:val="20"/>
        </w:rPr>
        <w:t>Код процедуры:</w:t>
      </w:r>
      <w:r w:rsidRPr="00E16B0B">
        <w:rPr>
          <w:rFonts w:ascii="GHEA Mariam" w:hAnsi="GHEA Mariam"/>
          <w:sz w:val="20"/>
          <w:szCs w:val="20"/>
        </w:rPr>
        <w:t xml:space="preserve"> СՕՍ МГ ХБФ КМ-ГХЦДЗБ-2026/36</w:t>
      </w:r>
    </w:p>
    <w:p w14:paraId="75C6658E" w14:textId="77777777" w:rsidR="00FA1039" w:rsidRPr="00E16B0B" w:rsidRDefault="00FA1039" w:rsidP="00FA1039">
      <w:pPr>
        <w:pStyle w:val="aa"/>
        <w:widowControl w:val="0"/>
        <w:spacing w:after="0"/>
        <w:ind w:right="-7" w:firstLine="567"/>
        <w:jc w:val="both"/>
        <w:rPr>
          <w:rFonts w:ascii="GHEA Mariam" w:hAnsi="GHEA Mariam"/>
          <w:sz w:val="20"/>
          <w:szCs w:val="20"/>
        </w:rPr>
      </w:pPr>
      <w:r w:rsidRPr="00E16B0B">
        <w:rPr>
          <w:rFonts w:ascii="GHEA Mariam" w:hAnsi="GHEA Mariam"/>
          <w:sz w:val="20"/>
          <w:szCs w:val="20"/>
        </w:rPr>
        <w:t xml:space="preserve">Заказчик — </w:t>
      </w:r>
      <w:proofErr w:type="spellStart"/>
      <w:r w:rsidRPr="00E16B0B">
        <w:rPr>
          <w:rFonts w:ascii="GHEA Mariam" w:hAnsi="GHEA Mariam"/>
          <w:sz w:val="20"/>
          <w:szCs w:val="20"/>
        </w:rPr>
        <w:t>Котайкский</w:t>
      </w:r>
      <w:proofErr w:type="spellEnd"/>
      <w:r w:rsidRPr="00E16B0B">
        <w:rPr>
          <w:rFonts w:ascii="GHEA Mariam" w:hAnsi="GHEA Mariam"/>
          <w:sz w:val="20"/>
          <w:szCs w:val="20"/>
        </w:rPr>
        <w:t xml:space="preserve"> филиал БФ «SOS Детские деревни», расположенный по адресу: Республика Армения, </w:t>
      </w:r>
      <w:proofErr w:type="spellStart"/>
      <w:r w:rsidRPr="00E16B0B">
        <w:rPr>
          <w:rFonts w:ascii="GHEA Mariam" w:hAnsi="GHEA Mariam"/>
          <w:sz w:val="20"/>
          <w:szCs w:val="20"/>
        </w:rPr>
        <w:t>Котайкская</w:t>
      </w:r>
      <w:proofErr w:type="spellEnd"/>
      <w:r w:rsidRPr="00E16B0B">
        <w:rPr>
          <w:rFonts w:ascii="GHEA Mariam" w:hAnsi="GHEA Mariam"/>
          <w:sz w:val="20"/>
          <w:szCs w:val="20"/>
        </w:rPr>
        <w:t xml:space="preserve"> область, с. </w:t>
      </w:r>
      <w:proofErr w:type="spellStart"/>
      <w:r w:rsidRPr="00E16B0B">
        <w:rPr>
          <w:rFonts w:ascii="GHEA Mariam" w:hAnsi="GHEA Mariam"/>
          <w:sz w:val="20"/>
          <w:szCs w:val="20"/>
        </w:rPr>
        <w:t>Котайк</w:t>
      </w:r>
      <w:proofErr w:type="spellEnd"/>
      <w:r w:rsidRPr="00E16B0B">
        <w:rPr>
          <w:rFonts w:ascii="GHEA Mariam" w:hAnsi="GHEA Mariam"/>
          <w:sz w:val="20"/>
          <w:szCs w:val="20"/>
        </w:rPr>
        <w:t xml:space="preserve">, Центральная улица, 1-й переулок, д. 2/1, объявляет запрос котировок, проводимый в </w:t>
      </w:r>
      <w:r w:rsidRPr="00E16B0B">
        <w:rPr>
          <w:rFonts w:ascii="GHEA Mariam" w:hAnsi="GHEA Mariam"/>
          <w:b/>
          <w:bCs/>
          <w:sz w:val="20"/>
          <w:szCs w:val="20"/>
        </w:rPr>
        <w:t>один этап</w:t>
      </w:r>
      <w:r w:rsidRPr="00E16B0B">
        <w:rPr>
          <w:rFonts w:ascii="GHEA Mariam" w:hAnsi="GHEA Mariam"/>
          <w:sz w:val="20"/>
          <w:szCs w:val="20"/>
        </w:rPr>
        <w:t>.</w:t>
      </w:r>
    </w:p>
    <w:p w14:paraId="5732DE30" w14:textId="77777777" w:rsidR="00FA1039" w:rsidRPr="00E16B0B" w:rsidRDefault="00FA1039" w:rsidP="00FA1039">
      <w:pPr>
        <w:pStyle w:val="aa"/>
        <w:widowControl w:val="0"/>
        <w:spacing w:after="0"/>
        <w:ind w:right="-7" w:firstLine="567"/>
        <w:jc w:val="both"/>
        <w:rPr>
          <w:rFonts w:ascii="GHEA Mariam" w:hAnsi="GHEA Mariam"/>
          <w:sz w:val="20"/>
          <w:szCs w:val="20"/>
        </w:rPr>
      </w:pPr>
      <w:r w:rsidRPr="00E16B0B">
        <w:rPr>
          <w:rFonts w:ascii="GHEA Mariam" w:hAnsi="GHEA Mariam"/>
          <w:sz w:val="20"/>
          <w:szCs w:val="20"/>
        </w:rPr>
        <w:t xml:space="preserve">По результатам настоящей процедуры с выбранным участником в установленном порядке будет предложено заключить </w:t>
      </w:r>
      <w:r w:rsidRPr="00E16B0B">
        <w:rPr>
          <w:rFonts w:ascii="GHEA Mariam" w:hAnsi="GHEA Mariam"/>
          <w:b/>
          <w:bCs/>
          <w:sz w:val="20"/>
          <w:szCs w:val="20"/>
        </w:rPr>
        <w:t>договор на оказание услуг детского оздоровительного лагеря</w:t>
      </w:r>
      <w:r w:rsidRPr="00E16B0B">
        <w:rPr>
          <w:rFonts w:ascii="GHEA Mariam" w:hAnsi="GHEA Mariam"/>
          <w:sz w:val="20"/>
          <w:szCs w:val="20"/>
        </w:rPr>
        <w:t xml:space="preserve"> (далее — Договор).</w:t>
      </w:r>
    </w:p>
    <w:p w14:paraId="5582BCF7" w14:textId="77777777" w:rsidR="00FA1039" w:rsidRPr="00E16B0B" w:rsidRDefault="00FA1039" w:rsidP="00FA1039">
      <w:pPr>
        <w:pStyle w:val="aa"/>
        <w:widowControl w:val="0"/>
        <w:spacing w:after="0"/>
        <w:ind w:right="-7" w:firstLine="567"/>
        <w:jc w:val="both"/>
        <w:rPr>
          <w:rFonts w:ascii="GHEA Mariam" w:hAnsi="GHEA Mariam"/>
          <w:sz w:val="20"/>
          <w:szCs w:val="20"/>
        </w:rPr>
      </w:pPr>
      <w:r w:rsidRPr="00E16B0B">
        <w:rPr>
          <w:rFonts w:ascii="GHEA Mariam" w:hAnsi="GHEA Mariam"/>
          <w:sz w:val="20"/>
          <w:szCs w:val="20"/>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13982E4B" w14:textId="77777777" w:rsidR="00FA1039" w:rsidRPr="00E16B0B" w:rsidRDefault="00FA1039" w:rsidP="00FA1039">
      <w:pPr>
        <w:pStyle w:val="aa"/>
        <w:widowControl w:val="0"/>
        <w:spacing w:after="0"/>
        <w:ind w:right="-7" w:firstLine="567"/>
        <w:jc w:val="both"/>
        <w:rPr>
          <w:rFonts w:ascii="GHEA Mariam" w:hAnsi="GHEA Mariam"/>
          <w:sz w:val="20"/>
          <w:szCs w:val="20"/>
        </w:rPr>
      </w:pPr>
      <w:r w:rsidRPr="00E16B0B">
        <w:rPr>
          <w:rFonts w:ascii="GHEA Mariam" w:hAnsi="GHEA Mariam"/>
          <w:sz w:val="20"/>
          <w:szCs w:val="20"/>
        </w:rPr>
        <w:t>Лица, не имеющие права участвовать в настоящей процедуре, а также требования, предъявляемые к участникам, установлены документацией настоящей процедуры.</w:t>
      </w:r>
    </w:p>
    <w:p w14:paraId="5034AF90" w14:textId="77777777" w:rsidR="00FA1039" w:rsidRPr="00E16B0B" w:rsidRDefault="00FA1039" w:rsidP="00FA1039">
      <w:pPr>
        <w:pStyle w:val="aa"/>
        <w:widowControl w:val="0"/>
        <w:spacing w:after="0"/>
        <w:ind w:right="-7" w:firstLine="567"/>
        <w:jc w:val="both"/>
        <w:rPr>
          <w:rFonts w:ascii="GHEA Mariam" w:hAnsi="GHEA Mariam"/>
          <w:sz w:val="20"/>
          <w:szCs w:val="20"/>
        </w:rPr>
      </w:pPr>
      <w:r w:rsidRPr="00E16B0B">
        <w:rPr>
          <w:rFonts w:ascii="GHEA Mariam" w:hAnsi="GHEA Mariam"/>
          <w:sz w:val="20"/>
          <w:szCs w:val="20"/>
        </w:rPr>
        <w:t xml:space="preserve">Победителем признается участник, представивший заявку, соответствующую требованиям по неценовым критериям, и предложивший </w:t>
      </w:r>
      <w:r w:rsidRPr="00E16B0B">
        <w:rPr>
          <w:rFonts w:ascii="GHEA Mariam" w:hAnsi="GHEA Mariam"/>
          <w:b/>
          <w:bCs/>
          <w:sz w:val="20"/>
          <w:szCs w:val="20"/>
        </w:rPr>
        <w:t>наименьшую цену</w:t>
      </w:r>
      <w:r w:rsidRPr="00E16B0B">
        <w:rPr>
          <w:rFonts w:ascii="GHEA Mariam" w:hAnsi="GHEA Mariam"/>
          <w:sz w:val="20"/>
          <w:szCs w:val="20"/>
        </w:rPr>
        <w:t>.</w:t>
      </w:r>
    </w:p>
    <w:p w14:paraId="1040099F" w14:textId="77777777" w:rsidR="00FA1039" w:rsidRPr="00E16B0B" w:rsidRDefault="00FA1039" w:rsidP="00FA1039">
      <w:pPr>
        <w:pStyle w:val="aa"/>
        <w:widowControl w:val="0"/>
        <w:spacing w:after="0"/>
        <w:ind w:right="-7" w:firstLine="567"/>
        <w:jc w:val="both"/>
        <w:rPr>
          <w:rFonts w:ascii="GHEA Mariam" w:hAnsi="GHEA Mariam"/>
          <w:sz w:val="20"/>
          <w:szCs w:val="20"/>
        </w:rPr>
      </w:pPr>
      <w:r w:rsidRPr="00E16B0B">
        <w:rPr>
          <w:rFonts w:ascii="GHEA Mariam" w:hAnsi="GHEA Mariam"/>
          <w:sz w:val="20"/>
          <w:szCs w:val="20"/>
        </w:rPr>
        <w:t>В случае требования о предоставлении документации в электронной форме заказчик бесплатно предоставляет ее в течение рабочего дня, следующего за днем получения соответствующего запроса.</w:t>
      </w:r>
    </w:p>
    <w:p w14:paraId="03BDD83B" w14:textId="77777777" w:rsidR="00FA1039" w:rsidRPr="00E16B0B" w:rsidRDefault="00FA1039" w:rsidP="00FA1039">
      <w:pPr>
        <w:pStyle w:val="aa"/>
        <w:widowControl w:val="0"/>
        <w:spacing w:after="0"/>
        <w:ind w:right="-7" w:firstLine="567"/>
        <w:jc w:val="both"/>
        <w:rPr>
          <w:rFonts w:ascii="GHEA Mariam" w:hAnsi="GHEA Mariam"/>
          <w:sz w:val="20"/>
          <w:szCs w:val="20"/>
        </w:rPr>
      </w:pPr>
      <w:r w:rsidRPr="00E16B0B">
        <w:rPr>
          <w:rFonts w:ascii="GHEA Mariam" w:hAnsi="GHEA Mariam"/>
          <w:sz w:val="20"/>
          <w:szCs w:val="20"/>
        </w:rPr>
        <w:t xml:space="preserve">Заявки на участие необходимо представить </w:t>
      </w:r>
      <w:r w:rsidRPr="00E16B0B">
        <w:rPr>
          <w:rFonts w:ascii="GHEA Mariam" w:hAnsi="GHEA Mariam"/>
          <w:b/>
          <w:bCs/>
          <w:sz w:val="20"/>
          <w:szCs w:val="20"/>
        </w:rPr>
        <w:t>в бумажной форме</w:t>
      </w:r>
      <w:r w:rsidRPr="00E16B0B">
        <w:rPr>
          <w:rFonts w:ascii="GHEA Mariam" w:hAnsi="GHEA Mariam"/>
          <w:sz w:val="20"/>
          <w:szCs w:val="20"/>
        </w:rPr>
        <w:t xml:space="preserve"> по адресу: Республика Армения, </w:t>
      </w:r>
      <w:proofErr w:type="spellStart"/>
      <w:r w:rsidRPr="00E16B0B">
        <w:rPr>
          <w:rFonts w:ascii="GHEA Mariam" w:hAnsi="GHEA Mariam"/>
          <w:sz w:val="20"/>
          <w:szCs w:val="20"/>
        </w:rPr>
        <w:t>Котайкская</w:t>
      </w:r>
      <w:proofErr w:type="spellEnd"/>
      <w:r w:rsidRPr="00E16B0B">
        <w:rPr>
          <w:rFonts w:ascii="GHEA Mariam" w:hAnsi="GHEA Mariam"/>
          <w:sz w:val="20"/>
          <w:szCs w:val="20"/>
        </w:rPr>
        <w:t xml:space="preserve"> область, с. </w:t>
      </w:r>
      <w:proofErr w:type="spellStart"/>
      <w:r w:rsidRPr="00E16B0B">
        <w:rPr>
          <w:rFonts w:ascii="GHEA Mariam" w:hAnsi="GHEA Mariam"/>
          <w:sz w:val="20"/>
          <w:szCs w:val="20"/>
        </w:rPr>
        <w:t>Котайк</w:t>
      </w:r>
      <w:proofErr w:type="spellEnd"/>
      <w:r w:rsidRPr="00E16B0B">
        <w:rPr>
          <w:rFonts w:ascii="GHEA Mariam" w:hAnsi="GHEA Mariam"/>
          <w:sz w:val="20"/>
          <w:szCs w:val="20"/>
        </w:rPr>
        <w:t xml:space="preserve">, Центральная улица, 1-й переулок, д. 2/1, </w:t>
      </w:r>
      <w:r w:rsidRPr="00E16B0B">
        <w:rPr>
          <w:rFonts w:ascii="GHEA Mariam" w:hAnsi="GHEA Mariam"/>
          <w:b/>
          <w:bCs/>
          <w:sz w:val="20"/>
          <w:szCs w:val="20"/>
        </w:rPr>
        <w:t>до 11:30 часов 24 июля 2026 года</w:t>
      </w:r>
      <w:r w:rsidRPr="00E16B0B">
        <w:rPr>
          <w:rFonts w:ascii="GHEA Mariam" w:hAnsi="GHEA Mariam"/>
          <w:sz w:val="20"/>
          <w:szCs w:val="20"/>
        </w:rPr>
        <w:t xml:space="preserve"> (на седьмой день со дня опубликования настоящего объявления). Заявки могут быть представлены на армянском, английском или русском языках.</w:t>
      </w:r>
    </w:p>
    <w:p w14:paraId="251CFD24" w14:textId="77777777" w:rsidR="00FA1039" w:rsidRPr="00E16B0B" w:rsidRDefault="00FA1039" w:rsidP="00FA1039">
      <w:pPr>
        <w:pStyle w:val="aa"/>
        <w:widowControl w:val="0"/>
        <w:spacing w:after="0"/>
        <w:ind w:right="-7" w:firstLine="567"/>
        <w:jc w:val="both"/>
        <w:rPr>
          <w:rFonts w:ascii="GHEA Mariam" w:hAnsi="GHEA Mariam"/>
          <w:sz w:val="20"/>
          <w:szCs w:val="20"/>
        </w:rPr>
      </w:pPr>
      <w:r w:rsidRPr="00E16B0B">
        <w:rPr>
          <w:rFonts w:ascii="GHEA Mariam" w:hAnsi="GHEA Mariam"/>
          <w:sz w:val="20"/>
          <w:szCs w:val="20"/>
        </w:rPr>
        <w:t xml:space="preserve">Вскрытие заявок состоится </w:t>
      </w:r>
      <w:r w:rsidRPr="00E16B0B">
        <w:rPr>
          <w:rFonts w:ascii="GHEA Mariam" w:hAnsi="GHEA Mariam"/>
          <w:b/>
          <w:bCs/>
          <w:sz w:val="20"/>
          <w:szCs w:val="20"/>
        </w:rPr>
        <w:t>24 июля 2026 года в 11:30</w:t>
      </w:r>
      <w:r w:rsidRPr="00E16B0B">
        <w:rPr>
          <w:rFonts w:ascii="GHEA Mariam" w:hAnsi="GHEA Mariam"/>
          <w:sz w:val="20"/>
          <w:szCs w:val="20"/>
        </w:rPr>
        <w:t xml:space="preserve"> по адресу: Республика Армения, </w:t>
      </w:r>
      <w:proofErr w:type="spellStart"/>
      <w:r w:rsidRPr="00E16B0B">
        <w:rPr>
          <w:rFonts w:ascii="GHEA Mariam" w:hAnsi="GHEA Mariam"/>
          <w:sz w:val="20"/>
          <w:szCs w:val="20"/>
        </w:rPr>
        <w:t>Котайкская</w:t>
      </w:r>
      <w:proofErr w:type="spellEnd"/>
      <w:r w:rsidRPr="00E16B0B">
        <w:rPr>
          <w:rFonts w:ascii="GHEA Mariam" w:hAnsi="GHEA Mariam"/>
          <w:sz w:val="20"/>
          <w:szCs w:val="20"/>
        </w:rPr>
        <w:t xml:space="preserve"> область, с. </w:t>
      </w:r>
      <w:proofErr w:type="spellStart"/>
      <w:r w:rsidRPr="00E16B0B">
        <w:rPr>
          <w:rFonts w:ascii="GHEA Mariam" w:hAnsi="GHEA Mariam"/>
          <w:sz w:val="20"/>
          <w:szCs w:val="20"/>
        </w:rPr>
        <w:t>Котайк</w:t>
      </w:r>
      <w:proofErr w:type="spellEnd"/>
      <w:r w:rsidRPr="00E16B0B">
        <w:rPr>
          <w:rFonts w:ascii="GHEA Mariam" w:hAnsi="GHEA Mariam"/>
          <w:sz w:val="20"/>
          <w:szCs w:val="20"/>
        </w:rPr>
        <w:t>, Центральная улица, 1-й переулок, д. 2/1.</w:t>
      </w:r>
    </w:p>
    <w:p w14:paraId="64282046" w14:textId="77777777" w:rsidR="00FA1039" w:rsidRPr="00E16B0B" w:rsidRDefault="00FA1039" w:rsidP="00FA1039">
      <w:pPr>
        <w:pStyle w:val="aa"/>
        <w:widowControl w:val="0"/>
        <w:spacing w:after="0"/>
        <w:ind w:right="-7" w:firstLine="567"/>
        <w:jc w:val="both"/>
        <w:rPr>
          <w:rFonts w:ascii="GHEA Mariam" w:hAnsi="GHEA Mariam"/>
          <w:sz w:val="20"/>
          <w:szCs w:val="20"/>
        </w:rPr>
      </w:pPr>
      <w:r w:rsidRPr="00E16B0B">
        <w:rPr>
          <w:rFonts w:ascii="GHEA Mariam" w:hAnsi="GHEA Mariam"/>
          <w:sz w:val="20"/>
          <w:szCs w:val="20"/>
        </w:rPr>
        <w:t>Обжалование настоящей процедуры осуществляется в порядке, установленном Законом Республики Армения «О закупках» и Гражданским процессуальным кодексом Республики Армения.</w:t>
      </w:r>
    </w:p>
    <w:p w14:paraId="726B013B" w14:textId="77777777" w:rsidR="00FA1039" w:rsidRPr="00E16B0B" w:rsidRDefault="00FA1039" w:rsidP="00FA1039">
      <w:pPr>
        <w:pStyle w:val="aa"/>
        <w:widowControl w:val="0"/>
        <w:spacing w:after="0"/>
        <w:ind w:right="-7" w:firstLine="567"/>
        <w:jc w:val="both"/>
        <w:rPr>
          <w:rFonts w:ascii="GHEA Mariam" w:hAnsi="GHEA Mariam"/>
          <w:sz w:val="20"/>
          <w:szCs w:val="20"/>
        </w:rPr>
      </w:pPr>
      <w:r w:rsidRPr="00E16B0B">
        <w:rPr>
          <w:rFonts w:ascii="GHEA Mariam" w:hAnsi="GHEA Mariam"/>
          <w:sz w:val="20"/>
          <w:szCs w:val="20"/>
        </w:rPr>
        <w:t xml:space="preserve">За дополнительной информацией, связанной с настоящей процедурой, можно обращаться к секретарю оценочной комиссии </w:t>
      </w:r>
      <w:r w:rsidRPr="00E16B0B">
        <w:rPr>
          <w:rFonts w:ascii="GHEA Mariam" w:hAnsi="GHEA Mariam"/>
          <w:b/>
          <w:bCs/>
          <w:sz w:val="20"/>
          <w:szCs w:val="20"/>
        </w:rPr>
        <w:t>Аиде Айвазян</w:t>
      </w:r>
      <w:r w:rsidRPr="00E16B0B">
        <w:rPr>
          <w:rFonts w:ascii="GHEA Mariam" w:hAnsi="GHEA Mariam"/>
          <w:sz w:val="20"/>
          <w:szCs w:val="20"/>
        </w:rPr>
        <w:t>.</w:t>
      </w:r>
    </w:p>
    <w:p w14:paraId="0E1B328B" w14:textId="77777777" w:rsidR="00FA1039" w:rsidRPr="00E16B0B" w:rsidRDefault="00FA1039" w:rsidP="00FA1039">
      <w:pPr>
        <w:pStyle w:val="aa"/>
        <w:widowControl w:val="0"/>
        <w:spacing w:after="0"/>
        <w:ind w:right="-7" w:firstLine="567"/>
        <w:rPr>
          <w:rFonts w:ascii="GHEA Mariam" w:hAnsi="GHEA Mariam"/>
          <w:sz w:val="20"/>
          <w:szCs w:val="20"/>
        </w:rPr>
      </w:pPr>
      <w:r w:rsidRPr="00E16B0B">
        <w:rPr>
          <w:rFonts w:ascii="GHEA Mariam" w:hAnsi="GHEA Mariam"/>
          <w:b/>
          <w:bCs/>
          <w:sz w:val="20"/>
          <w:szCs w:val="20"/>
        </w:rPr>
        <w:t>Телефон:</w:t>
      </w:r>
      <w:r w:rsidRPr="00E16B0B">
        <w:rPr>
          <w:rFonts w:ascii="GHEA Mariam" w:hAnsi="GHEA Mariam"/>
          <w:sz w:val="20"/>
          <w:szCs w:val="20"/>
        </w:rPr>
        <w:t xml:space="preserve"> +374 99 04 12 92</w:t>
      </w:r>
      <w:r w:rsidRPr="00E16B0B">
        <w:rPr>
          <w:rFonts w:ascii="GHEA Mariam" w:hAnsi="GHEA Mariam"/>
          <w:sz w:val="20"/>
          <w:szCs w:val="20"/>
        </w:rPr>
        <w:br/>
      </w:r>
      <w:r w:rsidRPr="00E16B0B">
        <w:rPr>
          <w:rFonts w:ascii="GHEA Mariam" w:hAnsi="GHEA Mariam"/>
          <w:b/>
          <w:bCs/>
          <w:sz w:val="20"/>
          <w:szCs w:val="20"/>
        </w:rPr>
        <w:t>Эл. почта:</w:t>
      </w:r>
      <w:r w:rsidRPr="00E16B0B">
        <w:rPr>
          <w:rFonts w:ascii="GHEA Mariam" w:hAnsi="GHEA Mariam"/>
          <w:sz w:val="20"/>
          <w:szCs w:val="20"/>
        </w:rPr>
        <w:t xml:space="preserve"> legesgnumner@gmail.com</w:t>
      </w:r>
    </w:p>
    <w:p w14:paraId="741DD2DD" w14:textId="0FD9D28E" w:rsidR="00040CF6" w:rsidRPr="00E16B0B" w:rsidRDefault="00FA1039" w:rsidP="00FA1039">
      <w:pPr>
        <w:pStyle w:val="aa"/>
        <w:widowControl w:val="0"/>
        <w:spacing w:after="0"/>
        <w:ind w:right="-7" w:firstLine="567"/>
        <w:rPr>
          <w:rFonts w:ascii="GHEA Mariam" w:hAnsi="GHEA Mariam"/>
          <w:sz w:val="20"/>
          <w:szCs w:val="20"/>
          <w:lang w:val="hy-AM"/>
        </w:rPr>
      </w:pPr>
      <w:r w:rsidRPr="00E16B0B">
        <w:rPr>
          <w:rFonts w:ascii="GHEA Mariam" w:hAnsi="GHEA Mariam"/>
          <w:b/>
          <w:bCs/>
          <w:sz w:val="20"/>
          <w:szCs w:val="20"/>
        </w:rPr>
        <w:t>Заказчик:</w:t>
      </w:r>
      <w:r w:rsidRPr="00E16B0B">
        <w:rPr>
          <w:rFonts w:ascii="GHEA Mariam" w:hAnsi="GHEA Mariam"/>
          <w:sz w:val="20"/>
          <w:szCs w:val="20"/>
        </w:rPr>
        <w:t xml:space="preserve"> </w:t>
      </w:r>
      <w:proofErr w:type="spellStart"/>
      <w:r w:rsidRPr="00E16B0B">
        <w:rPr>
          <w:rFonts w:ascii="GHEA Mariam" w:hAnsi="GHEA Mariam"/>
          <w:sz w:val="20"/>
          <w:szCs w:val="20"/>
        </w:rPr>
        <w:t>Котайкский</w:t>
      </w:r>
      <w:proofErr w:type="spellEnd"/>
      <w:r w:rsidRPr="00E16B0B">
        <w:rPr>
          <w:rFonts w:ascii="GHEA Mariam" w:hAnsi="GHEA Mariam"/>
          <w:sz w:val="20"/>
          <w:szCs w:val="20"/>
        </w:rPr>
        <w:t xml:space="preserve"> филиал Благотворительного фонда «SOS Детские деревни».</w:t>
      </w:r>
    </w:p>
    <w:p w14:paraId="31D968F2" w14:textId="77777777" w:rsidR="00040CF6" w:rsidRPr="00E16B0B" w:rsidRDefault="00040CF6" w:rsidP="00FA1039">
      <w:pPr>
        <w:pStyle w:val="aa"/>
        <w:widowControl w:val="0"/>
        <w:spacing w:after="0"/>
        <w:ind w:right="-7" w:firstLine="567"/>
        <w:jc w:val="center"/>
        <w:rPr>
          <w:rFonts w:ascii="GHEA Mariam" w:hAnsi="GHEA Mariam"/>
          <w:i/>
          <w:sz w:val="20"/>
          <w:szCs w:val="20"/>
        </w:rPr>
      </w:pPr>
    </w:p>
    <w:p w14:paraId="0970C705" w14:textId="77777777" w:rsidR="00EF66B0" w:rsidRPr="00E16B0B" w:rsidRDefault="00EF66B0" w:rsidP="00FA1039">
      <w:pPr>
        <w:pStyle w:val="aa"/>
        <w:widowControl w:val="0"/>
        <w:spacing w:after="0"/>
        <w:ind w:right="-7" w:firstLine="567"/>
        <w:jc w:val="center"/>
        <w:rPr>
          <w:rFonts w:ascii="GHEA Mariam" w:hAnsi="GHEA Mariam"/>
          <w:i/>
          <w:sz w:val="20"/>
          <w:szCs w:val="20"/>
          <w:lang w:val="hy-AM"/>
        </w:rPr>
      </w:pPr>
    </w:p>
    <w:p w14:paraId="5BA2743C" w14:textId="0CCACE7A" w:rsidR="00096865" w:rsidRPr="00E16B0B" w:rsidRDefault="00EF66B0" w:rsidP="00FA1039">
      <w:pPr>
        <w:pStyle w:val="aa"/>
        <w:widowControl w:val="0"/>
        <w:spacing w:after="0"/>
        <w:ind w:right="-7" w:firstLine="567"/>
        <w:jc w:val="center"/>
        <w:rPr>
          <w:rFonts w:ascii="GHEA Mariam" w:hAnsi="GHEA Mariam"/>
          <w:sz w:val="20"/>
          <w:szCs w:val="20"/>
        </w:rPr>
      </w:pPr>
      <w:proofErr w:type="spellStart"/>
      <w:r w:rsidRPr="00E16B0B">
        <w:rPr>
          <w:rFonts w:ascii="GHEA Mariam" w:hAnsi="GHEA Mariam"/>
          <w:i/>
          <w:sz w:val="20"/>
          <w:szCs w:val="20"/>
        </w:rPr>
        <w:t>Котайкский</w:t>
      </w:r>
      <w:proofErr w:type="spellEnd"/>
      <w:r w:rsidRPr="00E16B0B">
        <w:rPr>
          <w:rFonts w:ascii="GHEA Mariam" w:hAnsi="GHEA Mariam"/>
          <w:i/>
          <w:sz w:val="20"/>
          <w:szCs w:val="20"/>
        </w:rPr>
        <w:t xml:space="preserve"> филиал «SOS Детские деревни»</w:t>
      </w:r>
    </w:p>
    <w:p w14:paraId="0251FC50" w14:textId="77777777" w:rsidR="000763E5" w:rsidRPr="00E16B0B" w:rsidRDefault="000763E5" w:rsidP="00FA1039">
      <w:pPr>
        <w:pStyle w:val="aa"/>
        <w:widowControl w:val="0"/>
        <w:spacing w:after="0"/>
        <w:ind w:right="-7" w:firstLine="567"/>
        <w:jc w:val="center"/>
        <w:rPr>
          <w:rFonts w:ascii="GHEA Mariam" w:hAnsi="GHEA Mariam"/>
          <w:sz w:val="20"/>
          <w:szCs w:val="20"/>
        </w:rPr>
      </w:pPr>
    </w:p>
    <w:p w14:paraId="1E494CBA" w14:textId="77777777" w:rsidR="000763E5" w:rsidRPr="00E16B0B" w:rsidRDefault="000763E5" w:rsidP="00FA1039">
      <w:pPr>
        <w:pStyle w:val="aa"/>
        <w:widowControl w:val="0"/>
        <w:spacing w:after="0"/>
        <w:ind w:right="-7" w:firstLine="567"/>
        <w:jc w:val="center"/>
        <w:rPr>
          <w:rFonts w:ascii="GHEA Mariam" w:hAnsi="GHEA Mariam"/>
          <w:sz w:val="20"/>
          <w:szCs w:val="20"/>
        </w:rPr>
      </w:pPr>
    </w:p>
    <w:p w14:paraId="33B086B1" w14:textId="77777777" w:rsidR="00FA1039" w:rsidRPr="00E16B0B" w:rsidRDefault="00FA1039" w:rsidP="00FA1039">
      <w:pPr>
        <w:pStyle w:val="aa"/>
        <w:widowControl w:val="0"/>
        <w:spacing w:after="0"/>
        <w:ind w:right="-7" w:firstLine="567"/>
        <w:jc w:val="center"/>
        <w:rPr>
          <w:rFonts w:ascii="GHEA Mariam" w:hAnsi="GHEA Mariam"/>
          <w:sz w:val="20"/>
          <w:szCs w:val="20"/>
          <w:lang w:val="hy-AM"/>
        </w:rPr>
      </w:pPr>
    </w:p>
    <w:p w14:paraId="307B2B88" w14:textId="77777777" w:rsidR="00FA1039" w:rsidRPr="00E16B0B" w:rsidRDefault="00FA1039" w:rsidP="00FA1039">
      <w:pPr>
        <w:pStyle w:val="aa"/>
        <w:widowControl w:val="0"/>
        <w:spacing w:after="0"/>
        <w:ind w:right="-7" w:firstLine="567"/>
        <w:jc w:val="center"/>
        <w:rPr>
          <w:rFonts w:ascii="GHEA Mariam" w:hAnsi="GHEA Mariam"/>
          <w:sz w:val="20"/>
          <w:szCs w:val="20"/>
          <w:lang w:val="hy-AM"/>
        </w:rPr>
      </w:pPr>
    </w:p>
    <w:p w14:paraId="76CF120B" w14:textId="77777777" w:rsidR="00FA1039" w:rsidRPr="00E16B0B" w:rsidRDefault="00FA1039" w:rsidP="00FA1039">
      <w:pPr>
        <w:pStyle w:val="aa"/>
        <w:widowControl w:val="0"/>
        <w:spacing w:after="0"/>
        <w:ind w:right="-7" w:firstLine="567"/>
        <w:jc w:val="center"/>
        <w:rPr>
          <w:rFonts w:ascii="GHEA Mariam" w:hAnsi="GHEA Mariam"/>
          <w:sz w:val="20"/>
          <w:szCs w:val="20"/>
          <w:lang w:val="hy-AM"/>
        </w:rPr>
      </w:pPr>
    </w:p>
    <w:p w14:paraId="2FED5710" w14:textId="77777777" w:rsidR="00FA1039" w:rsidRPr="00E16B0B" w:rsidRDefault="00FA1039" w:rsidP="00FA1039">
      <w:pPr>
        <w:pStyle w:val="aa"/>
        <w:widowControl w:val="0"/>
        <w:spacing w:after="0"/>
        <w:ind w:right="-7" w:firstLine="567"/>
        <w:jc w:val="center"/>
        <w:rPr>
          <w:rFonts w:ascii="GHEA Mariam" w:hAnsi="GHEA Mariam"/>
          <w:sz w:val="20"/>
          <w:szCs w:val="20"/>
          <w:lang w:val="hy-AM"/>
        </w:rPr>
      </w:pPr>
    </w:p>
    <w:p w14:paraId="746D8F0F" w14:textId="77777777" w:rsidR="00FA1039" w:rsidRPr="00E16B0B" w:rsidRDefault="00FA1039" w:rsidP="00FA1039">
      <w:pPr>
        <w:pStyle w:val="aa"/>
        <w:widowControl w:val="0"/>
        <w:spacing w:after="0"/>
        <w:ind w:right="-7" w:firstLine="567"/>
        <w:jc w:val="center"/>
        <w:rPr>
          <w:rFonts w:ascii="GHEA Mariam" w:hAnsi="GHEA Mariam"/>
          <w:sz w:val="20"/>
          <w:szCs w:val="20"/>
          <w:lang w:val="hy-AM"/>
        </w:rPr>
      </w:pPr>
    </w:p>
    <w:p w14:paraId="2CB6CFA0" w14:textId="77777777" w:rsidR="00FA1039" w:rsidRPr="00E16B0B" w:rsidRDefault="00FA1039" w:rsidP="00FA1039">
      <w:pPr>
        <w:pStyle w:val="aa"/>
        <w:widowControl w:val="0"/>
        <w:spacing w:after="0"/>
        <w:ind w:right="-7" w:firstLine="567"/>
        <w:jc w:val="center"/>
        <w:rPr>
          <w:rFonts w:ascii="GHEA Mariam" w:hAnsi="GHEA Mariam"/>
          <w:sz w:val="20"/>
          <w:szCs w:val="20"/>
          <w:lang w:val="hy-AM"/>
        </w:rPr>
      </w:pPr>
    </w:p>
    <w:p w14:paraId="71572DE0" w14:textId="77777777" w:rsidR="00FA1039" w:rsidRPr="00E16B0B" w:rsidRDefault="00FA1039" w:rsidP="00FA1039">
      <w:pPr>
        <w:pStyle w:val="aa"/>
        <w:widowControl w:val="0"/>
        <w:spacing w:after="0"/>
        <w:ind w:right="-7" w:firstLine="567"/>
        <w:jc w:val="center"/>
        <w:rPr>
          <w:rFonts w:ascii="GHEA Mariam" w:hAnsi="GHEA Mariam"/>
          <w:sz w:val="20"/>
          <w:szCs w:val="20"/>
          <w:lang w:val="hy-AM"/>
        </w:rPr>
      </w:pPr>
    </w:p>
    <w:p w14:paraId="4F78D5F2" w14:textId="77777777" w:rsidR="00FA1039" w:rsidRPr="00E16B0B" w:rsidRDefault="00FA1039" w:rsidP="00FA1039">
      <w:pPr>
        <w:pStyle w:val="aa"/>
        <w:widowControl w:val="0"/>
        <w:spacing w:after="0"/>
        <w:ind w:right="-7" w:firstLine="567"/>
        <w:jc w:val="center"/>
        <w:rPr>
          <w:rFonts w:ascii="GHEA Mariam" w:hAnsi="GHEA Mariam"/>
          <w:sz w:val="20"/>
          <w:szCs w:val="20"/>
          <w:lang w:val="hy-AM"/>
        </w:rPr>
      </w:pPr>
    </w:p>
    <w:p w14:paraId="4D415A58" w14:textId="77777777" w:rsidR="00FA1039" w:rsidRPr="00E16B0B" w:rsidRDefault="00FA1039" w:rsidP="00FA1039">
      <w:pPr>
        <w:pStyle w:val="aa"/>
        <w:widowControl w:val="0"/>
        <w:spacing w:after="0"/>
        <w:ind w:right="-7" w:firstLine="567"/>
        <w:jc w:val="center"/>
        <w:rPr>
          <w:rFonts w:ascii="GHEA Mariam" w:hAnsi="GHEA Mariam"/>
          <w:sz w:val="20"/>
          <w:szCs w:val="20"/>
          <w:lang w:val="hy-AM"/>
        </w:rPr>
      </w:pPr>
    </w:p>
    <w:p w14:paraId="5F905C2C" w14:textId="77777777" w:rsidR="00FA1039" w:rsidRPr="00E16B0B" w:rsidRDefault="00FA1039" w:rsidP="00FA1039">
      <w:pPr>
        <w:pStyle w:val="aa"/>
        <w:widowControl w:val="0"/>
        <w:spacing w:after="0"/>
        <w:ind w:right="-7" w:firstLine="567"/>
        <w:jc w:val="center"/>
        <w:rPr>
          <w:rFonts w:ascii="GHEA Mariam" w:hAnsi="GHEA Mariam"/>
          <w:sz w:val="20"/>
          <w:szCs w:val="20"/>
          <w:lang w:val="hy-AM"/>
        </w:rPr>
      </w:pPr>
    </w:p>
    <w:p w14:paraId="13E21DDB" w14:textId="77777777" w:rsidR="00FA1039" w:rsidRPr="00E16B0B" w:rsidRDefault="00FA1039" w:rsidP="00FA1039">
      <w:pPr>
        <w:pStyle w:val="aa"/>
        <w:widowControl w:val="0"/>
        <w:spacing w:after="0"/>
        <w:ind w:right="-7" w:firstLine="567"/>
        <w:jc w:val="center"/>
        <w:rPr>
          <w:rFonts w:ascii="GHEA Mariam" w:hAnsi="GHEA Mariam"/>
          <w:sz w:val="20"/>
          <w:szCs w:val="20"/>
          <w:lang w:val="hy-AM"/>
        </w:rPr>
      </w:pPr>
    </w:p>
    <w:p w14:paraId="69D4719F" w14:textId="77777777" w:rsidR="00FA1039" w:rsidRPr="00E16B0B" w:rsidRDefault="00FA1039" w:rsidP="00FA1039">
      <w:pPr>
        <w:pStyle w:val="aa"/>
        <w:widowControl w:val="0"/>
        <w:spacing w:after="0"/>
        <w:ind w:right="-7" w:firstLine="567"/>
        <w:jc w:val="center"/>
        <w:rPr>
          <w:rFonts w:ascii="GHEA Mariam" w:hAnsi="GHEA Mariam"/>
          <w:sz w:val="20"/>
          <w:szCs w:val="20"/>
          <w:lang w:val="hy-AM"/>
        </w:rPr>
      </w:pPr>
    </w:p>
    <w:p w14:paraId="7D112FDF" w14:textId="64A0045E" w:rsidR="00096865" w:rsidRPr="00E16B0B" w:rsidRDefault="000763E5" w:rsidP="00FA1039">
      <w:pPr>
        <w:pStyle w:val="aa"/>
        <w:widowControl w:val="0"/>
        <w:spacing w:after="0"/>
        <w:ind w:right="-7" w:firstLine="567"/>
        <w:jc w:val="center"/>
        <w:rPr>
          <w:rFonts w:ascii="GHEA Mariam" w:hAnsi="GHEA Mariam" w:cs="Sylfaen"/>
          <w:sz w:val="20"/>
          <w:szCs w:val="20"/>
        </w:rPr>
      </w:pPr>
      <w:r w:rsidRPr="00E16B0B">
        <w:rPr>
          <w:rFonts w:ascii="GHEA Mariam" w:hAnsi="GHEA Mariam"/>
          <w:sz w:val="20"/>
          <w:szCs w:val="20"/>
        </w:rPr>
        <w:lastRenderedPageBreak/>
        <w:t>ПРИГЛАШЕНИ</w:t>
      </w:r>
      <w:r w:rsidR="00096865" w:rsidRPr="00E16B0B">
        <w:rPr>
          <w:rFonts w:ascii="GHEA Mariam" w:hAnsi="GHEA Mariam"/>
          <w:sz w:val="20"/>
          <w:szCs w:val="20"/>
        </w:rPr>
        <w:t>Е</w:t>
      </w:r>
    </w:p>
    <w:p w14:paraId="1766669D" w14:textId="77777777" w:rsidR="00096865" w:rsidRPr="00E16B0B" w:rsidRDefault="00096865" w:rsidP="00FA1039">
      <w:pPr>
        <w:pStyle w:val="aa"/>
        <w:widowControl w:val="0"/>
        <w:spacing w:after="0"/>
        <w:ind w:right="-7" w:firstLine="567"/>
        <w:jc w:val="center"/>
        <w:rPr>
          <w:rFonts w:ascii="GHEA Mariam" w:hAnsi="GHEA Mariam" w:cs="Sylfaen"/>
          <w:sz w:val="20"/>
          <w:szCs w:val="20"/>
        </w:rPr>
      </w:pPr>
    </w:p>
    <w:p w14:paraId="6A36FACD" w14:textId="19D94EF2" w:rsidR="00CE0D95" w:rsidRPr="00E16B0B" w:rsidRDefault="00EF66B0" w:rsidP="00FA1039">
      <w:pPr>
        <w:pStyle w:val="aa"/>
        <w:widowControl w:val="0"/>
        <w:spacing w:after="0"/>
        <w:ind w:right="-7" w:firstLine="567"/>
        <w:jc w:val="center"/>
        <w:rPr>
          <w:rFonts w:ascii="GHEA Mariam" w:hAnsi="GHEA Mariam"/>
          <w:sz w:val="20"/>
          <w:szCs w:val="20"/>
        </w:rPr>
      </w:pPr>
      <w:r w:rsidRPr="00E16B0B">
        <w:rPr>
          <w:rFonts w:ascii="GHEA Mariam" w:hAnsi="GHEA Mariam"/>
          <w:sz w:val="20"/>
          <w:szCs w:val="20"/>
        </w:rPr>
        <w:t xml:space="preserve">«SOS ДЕТСКИЕ ДЕРЕВНИ» КОТАЙКСКИЙ ФИЛИАЛ АМФ ОБЪЯВИЛ ОЦЕНОЧНЫЙ ВОПРОС НА ЦЕЛЯХ ЗАКУПКИ </w:t>
      </w:r>
      <w:r w:rsidR="00040CF6" w:rsidRPr="00E16B0B">
        <w:rPr>
          <w:rFonts w:ascii="GHEA Mariam" w:hAnsi="GHEA Mariam"/>
          <w:sz w:val="20"/>
          <w:szCs w:val="20"/>
        </w:rPr>
        <w:t>УСЛУГ</w:t>
      </w:r>
    </w:p>
    <w:p w14:paraId="5A407971" w14:textId="77777777" w:rsidR="00CE0D95" w:rsidRPr="00E16B0B" w:rsidRDefault="00CE0D95" w:rsidP="00FA1039">
      <w:pPr>
        <w:pStyle w:val="aa"/>
        <w:widowControl w:val="0"/>
        <w:spacing w:after="0"/>
        <w:ind w:right="-7" w:firstLine="567"/>
        <w:jc w:val="center"/>
        <w:rPr>
          <w:rFonts w:ascii="GHEA Mariam" w:hAnsi="GHEA Mariam"/>
          <w:sz w:val="20"/>
          <w:szCs w:val="20"/>
        </w:rPr>
      </w:pPr>
    </w:p>
    <w:p w14:paraId="1DB304DB" w14:textId="75625E52" w:rsidR="001A43A4" w:rsidRPr="00E16B0B" w:rsidRDefault="00096865" w:rsidP="00FA1039">
      <w:pPr>
        <w:rPr>
          <w:rFonts w:ascii="GHEA Mariam" w:hAnsi="GHEA Mariam" w:cs="Sylfaen"/>
          <w:i/>
          <w:sz w:val="20"/>
          <w:szCs w:val="20"/>
        </w:rPr>
      </w:pPr>
      <w:r w:rsidRPr="00E16B0B">
        <w:rPr>
          <w:rFonts w:ascii="GHEA Mariam" w:hAnsi="GHEA Mariam"/>
          <w:i/>
          <w:sz w:val="20"/>
          <w:szCs w:val="20"/>
        </w:rPr>
        <w:t>Уважаемый участник, прежде чем составить и подать заявку просим Вас</w:t>
      </w:r>
      <w:r w:rsidR="001D209D" w:rsidRPr="00E16B0B">
        <w:rPr>
          <w:rFonts w:ascii="Calibri" w:hAnsi="Calibri" w:cs="Calibri"/>
          <w:i/>
          <w:sz w:val="20"/>
          <w:szCs w:val="20"/>
          <w:lang w:val="en-US"/>
        </w:rPr>
        <w:t> </w:t>
      </w:r>
      <w:r w:rsidRPr="00E16B0B">
        <w:rPr>
          <w:rFonts w:ascii="GHEA Mariam" w:hAnsi="GHEA Mariam"/>
          <w:i/>
          <w:sz w:val="20"/>
          <w:szCs w:val="20"/>
        </w:rPr>
        <w:t xml:space="preserve">подробно изучить настоящее Приглашение, поскольку не соответствующие Приглашению заявки подлежат отклонению. </w:t>
      </w:r>
    </w:p>
    <w:p w14:paraId="77CE0A6A" w14:textId="77777777" w:rsidR="00984BDB" w:rsidRPr="00E16B0B" w:rsidRDefault="00984BDB" w:rsidP="00FA1039">
      <w:pPr>
        <w:widowControl w:val="0"/>
        <w:ind w:firstLine="567"/>
        <w:jc w:val="both"/>
        <w:rPr>
          <w:rFonts w:ascii="GHEA Mariam" w:hAnsi="GHEA Mariam"/>
          <w:i/>
          <w:sz w:val="20"/>
          <w:szCs w:val="20"/>
        </w:rPr>
      </w:pPr>
    </w:p>
    <w:p w14:paraId="61EFB0B9" w14:textId="77777777" w:rsidR="00160AE4" w:rsidRPr="00E16B0B" w:rsidRDefault="00160AE4" w:rsidP="00FA1039">
      <w:pPr>
        <w:widowControl w:val="0"/>
        <w:jc w:val="center"/>
        <w:rPr>
          <w:rFonts w:ascii="GHEA Mariam" w:hAnsi="GHEA Mariam"/>
          <w:b/>
          <w:sz w:val="20"/>
          <w:szCs w:val="20"/>
        </w:rPr>
      </w:pPr>
      <w:r w:rsidRPr="00E16B0B">
        <w:rPr>
          <w:rFonts w:ascii="GHEA Mariam" w:hAnsi="GHEA Mariam"/>
          <w:b/>
          <w:sz w:val="20"/>
          <w:szCs w:val="20"/>
        </w:rPr>
        <w:t>СОДЕРЖАНИЕ</w:t>
      </w:r>
    </w:p>
    <w:p w14:paraId="435B8F8F" w14:textId="77777777" w:rsidR="00160AE4" w:rsidRPr="00E16B0B" w:rsidRDefault="00160AE4" w:rsidP="00FA1039">
      <w:pPr>
        <w:widowControl w:val="0"/>
        <w:ind w:firstLine="567"/>
        <w:jc w:val="center"/>
        <w:rPr>
          <w:rFonts w:ascii="GHEA Mariam" w:hAnsi="GHEA Mariam"/>
          <w:i/>
          <w:sz w:val="20"/>
          <w:szCs w:val="20"/>
        </w:rPr>
      </w:pPr>
    </w:p>
    <w:p w14:paraId="5F047CB2" w14:textId="23C911EB" w:rsidR="00160AE4" w:rsidRPr="00E16B0B" w:rsidRDefault="00EF66B0" w:rsidP="00FA1039">
      <w:pPr>
        <w:widowControl w:val="0"/>
        <w:ind w:firstLine="567"/>
        <w:jc w:val="center"/>
        <w:rPr>
          <w:rFonts w:ascii="GHEA Mariam" w:hAnsi="GHEA Mariam"/>
          <w:sz w:val="20"/>
          <w:szCs w:val="20"/>
          <w:lang w:val="hy-AM"/>
        </w:rPr>
      </w:pPr>
      <w:r w:rsidRPr="00E16B0B">
        <w:rPr>
          <w:rFonts w:ascii="GHEA Mariam" w:hAnsi="GHEA Mariam"/>
          <w:sz w:val="20"/>
          <w:szCs w:val="20"/>
        </w:rPr>
        <w:t xml:space="preserve">«SOS ДЕТСКИЕ ДЕРЕВНИ» КОТАЙКСКИЙ ФИЛИАЛ АМФ ОБЪЯВИЛ ОЦЕНОЧНЫЙ ВОПРОС НА ЦЕЛЯХ ЗАКУПКИ </w:t>
      </w:r>
      <w:r w:rsidR="00040CF6" w:rsidRPr="00E16B0B">
        <w:rPr>
          <w:rFonts w:ascii="GHEA Mariam" w:hAnsi="GHEA Mariam"/>
          <w:sz w:val="20"/>
          <w:szCs w:val="20"/>
        </w:rPr>
        <w:t>УСЛУГ</w:t>
      </w:r>
    </w:p>
    <w:p w14:paraId="0C948C6A" w14:textId="77777777" w:rsidR="00EF66B0" w:rsidRPr="00E16B0B" w:rsidRDefault="00EF66B0" w:rsidP="00FA1039">
      <w:pPr>
        <w:widowControl w:val="0"/>
        <w:ind w:firstLine="567"/>
        <w:jc w:val="center"/>
        <w:rPr>
          <w:rFonts w:ascii="GHEA Mariam" w:hAnsi="GHEA Mariam"/>
          <w:sz w:val="20"/>
          <w:szCs w:val="20"/>
          <w:lang w:val="hy-AM"/>
        </w:rPr>
      </w:pPr>
    </w:p>
    <w:p w14:paraId="4A309E1E" w14:textId="44E23C2C" w:rsidR="00096865" w:rsidRPr="00E16B0B" w:rsidRDefault="00160AE4" w:rsidP="00FA1039">
      <w:pPr>
        <w:widowControl w:val="0"/>
        <w:jc w:val="center"/>
        <w:rPr>
          <w:rFonts w:ascii="GHEA Mariam" w:hAnsi="GHEA Mariam"/>
          <w:i/>
          <w:sz w:val="20"/>
          <w:szCs w:val="20"/>
        </w:rPr>
      </w:pPr>
      <w:r w:rsidRPr="00E16B0B">
        <w:rPr>
          <w:rFonts w:ascii="GHEA Mariam" w:hAnsi="GHEA Mariam"/>
          <w:b/>
          <w:sz w:val="20"/>
          <w:szCs w:val="20"/>
        </w:rPr>
        <w:t xml:space="preserve">ПРИГЛАШЕНИЯ НА </w:t>
      </w:r>
      <w:r w:rsidR="00EF66B0" w:rsidRPr="00E16B0B">
        <w:rPr>
          <w:rFonts w:ascii="GHEA Mariam" w:hAnsi="GHEA Mariam"/>
          <w:b/>
          <w:sz w:val="20"/>
          <w:szCs w:val="20"/>
        </w:rPr>
        <w:t>ЗАПРОС КОТИРОВОК</w:t>
      </w:r>
      <w:r w:rsidRPr="00E16B0B">
        <w:rPr>
          <w:rFonts w:ascii="GHEA Mariam" w:hAnsi="GHEA Mariam"/>
          <w:b/>
          <w:sz w:val="20"/>
          <w:szCs w:val="20"/>
        </w:rPr>
        <w:t xml:space="preserve">, </w:t>
      </w:r>
      <w:r w:rsidR="005C1BF7" w:rsidRPr="00E16B0B">
        <w:rPr>
          <w:rFonts w:ascii="GHEA Mariam" w:hAnsi="GHEA Mariam"/>
          <w:b/>
          <w:sz w:val="20"/>
          <w:szCs w:val="20"/>
        </w:rPr>
        <w:br/>
      </w:r>
      <w:r w:rsidRPr="00E16B0B">
        <w:rPr>
          <w:rFonts w:ascii="GHEA Mariam" w:hAnsi="GHEA Mariam"/>
          <w:b/>
          <w:sz w:val="20"/>
          <w:szCs w:val="20"/>
        </w:rPr>
        <w:t>ОБЪЯВЛЕННЫЙ С ЦЕЛЬЮ ПРИОБРЕТЕНИЯ</w:t>
      </w:r>
    </w:p>
    <w:p w14:paraId="462EBC7D" w14:textId="77777777" w:rsidR="00C67E80" w:rsidRPr="00E16B0B" w:rsidRDefault="00C67E80" w:rsidP="00FA1039">
      <w:pPr>
        <w:widowControl w:val="0"/>
        <w:jc w:val="center"/>
        <w:rPr>
          <w:rFonts w:ascii="GHEA Mariam" w:hAnsi="GHEA Mariam" w:cs="Sylfaen"/>
          <w:b/>
          <w:sz w:val="20"/>
          <w:szCs w:val="20"/>
        </w:rPr>
      </w:pPr>
    </w:p>
    <w:p w14:paraId="0A01EE37" w14:textId="77777777" w:rsidR="00096865" w:rsidRPr="00E16B0B" w:rsidRDefault="00096865" w:rsidP="00FA1039">
      <w:pPr>
        <w:widowControl w:val="0"/>
        <w:jc w:val="center"/>
        <w:rPr>
          <w:rFonts w:ascii="GHEA Mariam" w:hAnsi="GHEA Mariam"/>
          <w:b/>
          <w:sz w:val="20"/>
          <w:szCs w:val="20"/>
        </w:rPr>
      </w:pPr>
      <w:r w:rsidRPr="00E16B0B">
        <w:rPr>
          <w:rFonts w:ascii="GHEA Mariam" w:hAnsi="GHEA Mariam"/>
          <w:b/>
          <w:sz w:val="20"/>
          <w:szCs w:val="20"/>
        </w:rPr>
        <w:t>ЧАСТЬ I.</w:t>
      </w:r>
    </w:p>
    <w:p w14:paraId="071C6F8D" w14:textId="77777777" w:rsidR="002E069D" w:rsidRPr="00E16B0B" w:rsidRDefault="002E069D" w:rsidP="00FA1039">
      <w:pPr>
        <w:widowControl w:val="0"/>
        <w:jc w:val="center"/>
        <w:rPr>
          <w:rFonts w:ascii="GHEA Mariam" w:hAnsi="GHEA Mariam"/>
          <w:sz w:val="20"/>
          <w:szCs w:val="20"/>
        </w:rPr>
      </w:pPr>
    </w:p>
    <w:p w14:paraId="68F03735" w14:textId="77777777" w:rsidR="00096865" w:rsidRPr="00E16B0B" w:rsidRDefault="00096865" w:rsidP="00FA1039">
      <w:pPr>
        <w:widowControl w:val="0"/>
        <w:tabs>
          <w:tab w:val="left" w:pos="1134"/>
        </w:tabs>
        <w:ind w:left="1134" w:hanging="567"/>
        <w:jc w:val="both"/>
        <w:rPr>
          <w:rFonts w:ascii="GHEA Mariam" w:hAnsi="GHEA Mariam"/>
          <w:sz w:val="20"/>
          <w:szCs w:val="20"/>
        </w:rPr>
      </w:pPr>
      <w:r w:rsidRPr="00E16B0B">
        <w:rPr>
          <w:rFonts w:ascii="GHEA Mariam" w:hAnsi="GHEA Mariam"/>
          <w:sz w:val="20"/>
          <w:szCs w:val="20"/>
        </w:rPr>
        <w:t>1.</w:t>
      </w:r>
      <w:r w:rsidR="005C1BF7" w:rsidRPr="00E16B0B">
        <w:rPr>
          <w:rFonts w:ascii="GHEA Mariam" w:hAnsi="GHEA Mariam"/>
          <w:sz w:val="20"/>
          <w:szCs w:val="20"/>
        </w:rPr>
        <w:tab/>
      </w:r>
      <w:r w:rsidR="00543BAE" w:rsidRPr="00E16B0B">
        <w:rPr>
          <w:rFonts w:ascii="GHEA Mariam" w:hAnsi="GHEA Mariam"/>
          <w:sz w:val="20"/>
          <w:szCs w:val="20"/>
        </w:rPr>
        <w:t>Характеристика предмета закупки</w:t>
      </w:r>
      <w:r w:rsidRPr="00E16B0B">
        <w:rPr>
          <w:rFonts w:ascii="GHEA Mariam" w:hAnsi="GHEA Mariam"/>
          <w:sz w:val="20"/>
          <w:szCs w:val="20"/>
        </w:rPr>
        <w:t xml:space="preserve"> </w:t>
      </w:r>
    </w:p>
    <w:p w14:paraId="6282D4ED" w14:textId="77777777" w:rsidR="00096865" w:rsidRPr="00E16B0B" w:rsidRDefault="00096865" w:rsidP="00FA1039">
      <w:pPr>
        <w:widowControl w:val="0"/>
        <w:tabs>
          <w:tab w:val="left" w:pos="1134"/>
        </w:tabs>
        <w:ind w:left="1134" w:hanging="567"/>
        <w:jc w:val="both"/>
        <w:rPr>
          <w:rFonts w:ascii="GHEA Mariam" w:hAnsi="GHEA Mariam"/>
          <w:sz w:val="20"/>
          <w:szCs w:val="20"/>
        </w:rPr>
      </w:pPr>
      <w:r w:rsidRPr="00E16B0B">
        <w:rPr>
          <w:rFonts w:ascii="GHEA Mariam" w:hAnsi="GHEA Mariam"/>
          <w:sz w:val="20"/>
          <w:szCs w:val="20"/>
        </w:rPr>
        <w:t>2.</w:t>
      </w:r>
      <w:r w:rsidR="005D191A" w:rsidRPr="00E16B0B">
        <w:rPr>
          <w:rFonts w:ascii="GHEA Mariam" w:hAnsi="GHEA Mariam"/>
          <w:sz w:val="20"/>
          <w:szCs w:val="20"/>
        </w:rPr>
        <w:tab/>
      </w:r>
      <w:r w:rsidRPr="00E16B0B">
        <w:rPr>
          <w:rFonts w:ascii="GHEA Mariam" w:hAnsi="GHEA Mariam"/>
          <w:sz w:val="20"/>
          <w:szCs w:val="20"/>
        </w:rPr>
        <w:t>Требования к праву участника на участие</w:t>
      </w:r>
      <w:r w:rsidR="00543BAE" w:rsidRPr="00E16B0B">
        <w:rPr>
          <w:rFonts w:ascii="GHEA Mariam" w:hAnsi="GHEA Mariam"/>
          <w:sz w:val="20"/>
          <w:szCs w:val="20"/>
        </w:rPr>
        <w:t xml:space="preserve"> и порядок их оценки</w:t>
      </w:r>
      <w:r w:rsidR="003D0E3C" w:rsidRPr="00E16B0B">
        <w:rPr>
          <w:rFonts w:ascii="GHEA Mariam" w:hAnsi="GHEA Mariam"/>
          <w:sz w:val="20"/>
          <w:szCs w:val="20"/>
        </w:rPr>
        <w:t>, в случае признания отобранным участником-условия представления обеспечения квалификации.</w:t>
      </w:r>
    </w:p>
    <w:p w14:paraId="502F7EC9" w14:textId="77777777" w:rsidR="00096865" w:rsidRPr="00E16B0B" w:rsidRDefault="00096865" w:rsidP="00FA1039">
      <w:pPr>
        <w:widowControl w:val="0"/>
        <w:tabs>
          <w:tab w:val="left" w:pos="1134"/>
        </w:tabs>
        <w:ind w:left="1134" w:hanging="567"/>
        <w:jc w:val="both"/>
        <w:rPr>
          <w:rFonts w:ascii="GHEA Mariam" w:hAnsi="GHEA Mariam"/>
          <w:sz w:val="20"/>
          <w:szCs w:val="20"/>
        </w:rPr>
      </w:pPr>
      <w:r w:rsidRPr="00E16B0B">
        <w:rPr>
          <w:rFonts w:ascii="GHEA Mariam" w:hAnsi="GHEA Mariam"/>
          <w:sz w:val="20"/>
          <w:szCs w:val="20"/>
        </w:rPr>
        <w:t>3.</w:t>
      </w:r>
      <w:r w:rsidR="005D191A" w:rsidRPr="00E16B0B">
        <w:rPr>
          <w:rFonts w:ascii="GHEA Mariam" w:hAnsi="GHEA Mariam"/>
          <w:sz w:val="20"/>
          <w:szCs w:val="20"/>
        </w:rPr>
        <w:tab/>
      </w:r>
      <w:r w:rsidRPr="00E16B0B">
        <w:rPr>
          <w:rFonts w:ascii="GHEA Mariam" w:hAnsi="GHEA Mariam"/>
          <w:sz w:val="20"/>
          <w:szCs w:val="20"/>
        </w:rPr>
        <w:t>Разъяснение приглашения и порядок вне</w:t>
      </w:r>
      <w:r w:rsidR="00543BAE" w:rsidRPr="00E16B0B">
        <w:rPr>
          <w:rFonts w:ascii="GHEA Mariam" w:hAnsi="GHEA Mariam"/>
          <w:sz w:val="20"/>
          <w:szCs w:val="20"/>
        </w:rPr>
        <w:t>сения изменения в приглашение</w:t>
      </w:r>
    </w:p>
    <w:p w14:paraId="491FB412" w14:textId="77777777" w:rsidR="00087A30" w:rsidRPr="00E16B0B" w:rsidRDefault="00096865" w:rsidP="00FA1039">
      <w:pPr>
        <w:widowControl w:val="0"/>
        <w:tabs>
          <w:tab w:val="left" w:pos="1134"/>
        </w:tabs>
        <w:ind w:left="1134" w:hanging="567"/>
        <w:jc w:val="both"/>
        <w:rPr>
          <w:rFonts w:ascii="GHEA Mariam" w:hAnsi="GHEA Mariam" w:cs="Sylfaen"/>
          <w:sz w:val="20"/>
          <w:szCs w:val="20"/>
        </w:rPr>
      </w:pPr>
      <w:r w:rsidRPr="00E16B0B">
        <w:rPr>
          <w:rFonts w:ascii="GHEA Mariam" w:hAnsi="GHEA Mariam"/>
          <w:sz w:val="20"/>
          <w:szCs w:val="20"/>
        </w:rPr>
        <w:t>4.</w:t>
      </w:r>
      <w:r w:rsidR="005D191A" w:rsidRPr="00E16B0B">
        <w:rPr>
          <w:rFonts w:ascii="GHEA Mariam" w:hAnsi="GHEA Mariam"/>
          <w:sz w:val="20"/>
          <w:szCs w:val="20"/>
        </w:rPr>
        <w:tab/>
      </w:r>
      <w:r w:rsidRPr="00E16B0B">
        <w:rPr>
          <w:rFonts w:ascii="GHEA Mariam" w:hAnsi="GHEA Mariam"/>
          <w:sz w:val="20"/>
          <w:szCs w:val="20"/>
        </w:rPr>
        <w:t>Порядок подачи заявки</w:t>
      </w:r>
    </w:p>
    <w:p w14:paraId="604BE237" w14:textId="77777777" w:rsidR="00096865" w:rsidRPr="00E16B0B" w:rsidRDefault="00543BAE" w:rsidP="00FA1039">
      <w:pPr>
        <w:widowControl w:val="0"/>
        <w:tabs>
          <w:tab w:val="left" w:pos="1134"/>
        </w:tabs>
        <w:ind w:left="1134" w:hanging="567"/>
        <w:jc w:val="both"/>
        <w:rPr>
          <w:rFonts w:ascii="GHEA Mariam" w:hAnsi="GHEA Mariam"/>
          <w:sz w:val="20"/>
          <w:szCs w:val="20"/>
        </w:rPr>
      </w:pPr>
      <w:r w:rsidRPr="00E16B0B">
        <w:rPr>
          <w:rFonts w:ascii="GHEA Mariam" w:hAnsi="GHEA Mariam"/>
          <w:sz w:val="20"/>
          <w:szCs w:val="20"/>
        </w:rPr>
        <w:t>5.</w:t>
      </w:r>
      <w:r w:rsidRPr="00E16B0B">
        <w:rPr>
          <w:rFonts w:ascii="GHEA Mariam" w:hAnsi="GHEA Mariam"/>
          <w:sz w:val="20"/>
          <w:szCs w:val="20"/>
        </w:rPr>
        <w:tab/>
        <w:t>Ценовое предложение заявки</w:t>
      </w:r>
      <w:r w:rsidR="00087A30" w:rsidRPr="00E16B0B">
        <w:rPr>
          <w:rFonts w:ascii="GHEA Mariam" w:hAnsi="GHEA Mariam"/>
          <w:sz w:val="20"/>
          <w:szCs w:val="20"/>
        </w:rPr>
        <w:t xml:space="preserve"> </w:t>
      </w:r>
    </w:p>
    <w:p w14:paraId="5A32435A" w14:textId="77777777" w:rsidR="00096865" w:rsidRPr="00E16B0B" w:rsidRDefault="00087A30" w:rsidP="00FA1039">
      <w:pPr>
        <w:widowControl w:val="0"/>
        <w:tabs>
          <w:tab w:val="left" w:pos="1134"/>
        </w:tabs>
        <w:ind w:left="1134" w:hanging="567"/>
        <w:jc w:val="both"/>
        <w:rPr>
          <w:rFonts w:ascii="GHEA Mariam" w:hAnsi="GHEA Mariam"/>
          <w:sz w:val="20"/>
          <w:szCs w:val="20"/>
        </w:rPr>
      </w:pPr>
      <w:r w:rsidRPr="00E16B0B">
        <w:rPr>
          <w:rFonts w:ascii="GHEA Mariam" w:hAnsi="GHEA Mariam"/>
          <w:sz w:val="20"/>
          <w:szCs w:val="20"/>
        </w:rPr>
        <w:t>6.</w:t>
      </w:r>
      <w:r w:rsidR="005D191A" w:rsidRPr="00E16B0B">
        <w:rPr>
          <w:rFonts w:ascii="GHEA Mariam" w:hAnsi="GHEA Mariam"/>
          <w:sz w:val="20"/>
          <w:szCs w:val="20"/>
        </w:rPr>
        <w:tab/>
      </w:r>
      <w:r w:rsidRPr="00E16B0B">
        <w:rPr>
          <w:rFonts w:ascii="GHEA Mariam" w:hAnsi="GHEA Mariam"/>
          <w:sz w:val="20"/>
          <w:szCs w:val="20"/>
        </w:rPr>
        <w:t>Срок действия заявки, порядок внесения</w:t>
      </w:r>
      <w:r w:rsidR="005D191A" w:rsidRPr="00E16B0B">
        <w:rPr>
          <w:rFonts w:ascii="GHEA Mariam" w:hAnsi="GHEA Mariam"/>
          <w:sz w:val="20"/>
          <w:szCs w:val="20"/>
        </w:rPr>
        <w:t xml:space="preserve"> изменений в заявки и их отзыва</w:t>
      </w:r>
      <w:r w:rsidRPr="00E16B0B">
        <w:rPr>
          <w:rFonts w:ascii="GHEA Mariam" w:hAnsi="GHEA Mariam"/>
          <w:sz w:val="20"/>
          <w:szCs w:val="20"/>
        </w:rPr>
        <w:t xml:space="preserve"> </w:t>
      </w:r>
    </w:p>
    <w:p w14:paraId="554EB8B3" w14:textId="77777777" w:rsidR="00096865" w:rsidRPr="00E16B0B" w:rsidRDefault="00087A30" w:rsidP="00FA1039">
      <w:pPr>
        <w:widowControl w:val="0"/>
        <w:tabs>
          <w:tab w:val="left" w:pos="1134"/>
        </w:tabs>
        <w:ind w:left="1134" w:hanging="567"/>
        <w:jc w:val="both"/>
        <w:rPr>
          <w:rFonts w:ascii="GHEA Mariam" w:hAnsi="GHEA Mariam"/>
          <w:sz w:val="20"/>
          <w:szCs w:val="20"/>
        </w:rPr>
      </w:pPr>
      <w:r w:rsidRPr="00E16B0B">
        <w:rPr>
          <w:rFonts w:ascii="GHEA Mariam" w:hAnsi="GHEA Mariam"/>
          <w:sz w:val="20"/>
          <w:szCs w:val="20"/>
        </w:rPr>
        <w:t>7.</w:t>
      </w:r>
      <w:r w:rsidR="005D191A" w:rsidRPr="00E16B0B">
        <w:rPr>
          <w:rFonts w:ascii="GHEA Mariam" w:hAnsi="GHEA Mariam"/>
          <w:sz w:val="20"/>
          <w:szCs w:val="20"/>
        </w:rPr>
        <w:tab/>
      </w:r>
      <w:r w:rsidRPr="00E16B0B">
        <w:rPr>
          <w:rFonts w:ascii="GHEA Mariam" w:hAnsi="GHEA Mariam"/>
          <w:sz w:val="20"/>
          <w:szCs w:val="20"/>
        </w:rPr>
        <w:t>Обеспечение заявки</w:t>
      </w:r>
      <w:r w:rsidRPr="00E16B0B">
        <w:rPr>
          <w:rStyle w:val="af6"/>
          <w:rFonts w:ascii="GHEA Mariam" w:hAnsi="GHEA Mariam"/>
          <w:sz w:val="20"/>
          <w:szCs w:val="20"/>
        </w:rPr>
        <w:footnoteReference w:id="1"/>
      </w:r>
      <w:r w:rsidRPr="00E16B0B">
        <w:rPr>
          <w:rFonts w:ascii="GHEA Mariam" w:hAnsi="GHEA Mariam"/>
          <w:sz w:val="20"/>
          <w:szCs w:val="20"/>
        </w:rPr>
        <w:t xml:space="preserve"> </w:t>
      </w:r>
    </w:p>
    <w:p w14:paraId="48107F2C" w14:textId="77777777" w:rsidR="00096865" w:rsidRPr="00E16B0B" w:rsidRDefault="00087A30" w:rsidP="00FA1039">
      <w:pPr>
        <w:widowControl w:val="0"/>
        <w:tabs>
          <w:tab w:val="left" w:pos="1134"/>
        </w:tabs>
        <w:ind w:left="1134" w:hanging="567"/>
        <w:jc w:val="both"/>
        <w:rPr>
          <w:rFonts w:ascii="GHEA Mariam" w:hAnsi="GHEA Mariam" w:cs="Sylfaen"/>
          <w:sz w:val="20"/>
          <w:szCs w:val="20"/>
        </w:rPr>
      </w:pPr>
      <w:r w:rsidRPr="00E16B0B">
        <w:rPr>
          <w:rFonts w:ascii="GHEA Mariam" w:hAnsi="GHEA Mariam"/>
          <w:sz w:val="20"/>
          <w:szCs w:val="20"/>
        </w:rPr>
        <w:t>8.</w:t>
      </w:r>
      <w:r w:rsidR="005D191A" w:rsidRPr="00E16B0B">
        <w:rPr>
          <w:rFonts w:ascii="GHEA Mariam" w:hAnsi="GHEA Mariam"/>
          <w:sz w:val="20"/>
          <w:szCs w:val="20"/>
        </w:rPr>
        <w:tab/>
      </w:r>
      <w:r w:rsidRPr="00E16B0B">
        <w:rPr>
          <w:rFonts w:ascii="GHEA Mariam" w:hAnsi="GHEA Mariam"/>
          <w:sz w:val="20"/>
          <w:szCs w:val="20"/>
        </w:rPr>
        <w:t>Вскрытие, оц</w:t>
      </w:r>
      <w:r w:rsidR="000B2CFA" w:rsidRPr="00E16B0B">
        <w:rPr>
          <w:rFonts w:ascii="GHEA Mariam" w:hAnsi="GHEA Mariam"/>
          <w:sz w:val="20"/>
          <w:szCs w:val="20"/>
        </w:rPr>
        <w:t>енка заявок и подведение итогов</w:t>
      </w:r>
    </w:p>
    <w:p w14:paraId="3BEB9426" w14:textId="77777777" w:rsidR="00096865" w:rsidRPr="00E16B0B" w:rsidRDefault="00087A30" w:rsidP="00FA1039">
      <w:pPr>
        <w:widowControl w:val="0"/>
        <w:tabs>
          <w:tab w:val="left" w:pos="1134"/>
        </w:tabs>
        <w:ind w:left="1134" w:hanging="567"/>
        <w:jc w:val="both"/>
        <w:rPr>
          <w:rFonts w:ascii="GHEA Mariam" w:hAnsi="GHEA Mariam"/>
          <w:sz w:val="20"/>
          <w:szCs w:val="20"/>
        </w:rPr>
      </w:pPr>
      <w:r w:rsidRPr="00E16B0B">
        <w:rPr>
          <w:rFonts w:ascii="GHEA Mariam" w:hAnsi="GHEA Mariam"/>
          <w:sz w:val="20"/>
          <w:szCs w:val="20"/>
        </w:rPr>
        <w:t>9.</w:t>
      </w:r>
      <w:r w:rsidR="005D191A" w:rsidRPr="00E16B0B">
        <w:rPr>
          <w:rFonts w:ascii="GHEA Mariam" w:hAnsi="GHEA Mariam"/>
          <w:sz w:val="20"/>
          <w:szCs w:val="20"/>
        </w:rPr>
        <w:tab/>
      </w:r>
      <w:r w:rsidRPr="00E16B0B">
        <w:rPr>
          <w:rFonts w:ascii="GHEA Mariam" w:hAnsi="GHEA Mariam"/>
          <w:sz w:val="20"/>
          <w:szCs w:val="20"/>
        </w:rPr>
        <w:t>Заключение догово</w:t>
      </w:r>
      <w:r w:rsidR="00543BAE" w:rsidRPr="00E16B0B">
        <w:rPr>
          <w:rFonts w:ascii="GHEA Mariam" w:hAnsi="GHEA Mariam"/>
          <w:sz w:val="20"/>
          <w:szCs w:val="20"/>
        </w:rPr>
        <w:t>ра</w:t>
      </w:r>
    </w:p>
    <w:p w14:paraId="579F557D" w14:textId="77777777" w:rsidR="00096865" w:rsidRPr="00E16B0B" w:rsidRDefault="00087A30" w:rsidP="00FA1039">
      <w:pPr>
        <w:widowControl w:val="0"/>
        <w:tabs>
          <w:tab w:val="left" w:pos="1134"/>
        </w:tabs>
        <w:ind w:left="1134" w:hanging="567"/>
        <w:jc w:val="both"/>
        <w:rPr>
          <w:rFonts w:ascii="GHEA Mariam" w:hAnsi="GHEA Mariam"/>
          <w:sz w:val="20"/>
          <w:szCs w:val="20"/>
        </w:rPr>
      </w:pPr>
      <w:r w:rsidRPr="00E16B0B">
        <w:rPr>
          <w:rFonts w:ascii="GHEA Mariam" w:hAnsi="GHEA Mariam"/>
          <w:sz w:val="20"/>
          <w:szCs w:val="20"/>
        </w:rPr>
        <w:t>10.</w:t>
      </w:r>
      <w:r w:rsidR="005D191A" w:rsidRPr="00E16B0B">
        <w:rPr>
          <w:rFonts w:ascii="GHEA Mariam" w:hAnsi="GHEA Mariam"/>
          <w:sz w:val="20"/>
          <w:szCs w:val="20"/>
        </w:rPr>
        <w:tab/>
      </w:r>
      <w:r w:rsidR="003E1D9D" w:rsidRPr="00E16B0B">
        <w:rPr>
          <w:rFonts w:ascii="GHEA Mariam" w:hAnsi="GHEA Mariam"/>
          <w:sz w:val="20"/>
          <w:szCs w:val="20"/>
        </w:rPr>
        <w:t xml:space="preserve">Обеспечения </w:t>
      </w:r>
      <w:proofErr w:type="gramStart"/>
      <w:r w:rsidR="00174DAB" w:rsidRPr="00E16B0B">
        <w:rPr>
          <w:rFonts w:ascii="GHEA Mariam" w:hAnsi="GHEA Mariam"/>
          <w:sz w:val="20"/>
          <w:szCs w:val="20"/>
        </w:rPr>
        <w:t>квалификации  и</w:t>
      </w:r>
      <w:proofErr w:type="gramEnd"/>
      <w:r w:rsidR="00174DAB" w:rsidRPr="00E16B0B">
        <w:rPr>
          <w:rFonts w:ascii="GHEA Mariam" w:hAnsi="GHEA Mariam"/>
          <w:sz w:val="20"/>
          <w:szCs w:val="20"/>
        </w:rPr>
        <w:t xml:space="preserve"> </w:t>
      </w:r>
      <w:r w:rsidR="00543BAE" w:rsidRPr="00E16B0B">
        <w:rPr>
          <w:rFonts w:ascii="GHEA Mariam" w:hAnsi="GHEA Mariam"/>
          <w:sz w:val="20"/>
          <w:szCs w:val="20"/>
        </w:rPr>
        <w:t>договора</w:t>
      </w:r>
      <w:r w:rsidRPr="00E16B0B">
        <w:rPr>
          <w:rFonts w:ascii="GHEA Mariam" w:hAnsi="GHEA Mariam"/>
          <w:sz w:val="20"/>
          <w:szCs w:val="20"/>
        </w:rPr>
        <w:t xml:space="preserve"> </w:t>
      </w:r>
    </w:p>
    <w:p w14:paraId="169F7487" w14:textId="77777777" w:rsidR="00096865" w:rsidRPr="00E16B0B" w:rsidRDefault="00096865" w:rsidP="00FA1039">
      <w:pPr>
        <w:widowControl w:val="0"/>
        <w:tabs>
          <w:tab w:val="left" w:pos="1134"/>
        </w:tabs>
        <w:ind w:left="1134" w:hanging="567"/>
        <w:jc w:val="both"/>
        <w:rPr>
          <w:rFonts w:ascii="GHEA Mariam" w:hAnsi="GHEA Mariam"/>
          <w:sz w:val="20"/>
          <w:szCs w:val="20"/>
        </w:rPr>
      </w:pPr>
      <w:r w:rsidRPr="00E16B0B">
        <w:rPr>
          <w:rFonts w:ascii="GHEA Mariam" w:hAnsi="GHEA Mariam"/>
          <w:sz w:val="20"/>
          <w:szCs w:val="20"/>
        </w:rPr>
        <w:t>11.</w:t>
      </w:r>
      <w:r w:rsidR="005D191A" w:rsidRPr="00E16B0B">
        <w:rPr>
          <w:rFonts w:ascii="GHEA Mariam" w:hAnsi="GHEA Mariam"/>
          <w:sz w:val="20"/>
          <w:szCs w:val="20"/>
        </w:rPr>
        <w:tab/>
      </w:r>
      <w:r w:rsidRPr="00E16B0B">
        <w:rPr>
          <w:rFonts w:ascii="GHEA Mariam" w:hAnsi="GHEA Mariam"/>
          <w:sz w:val="20"/>
          <w:szCs w:val="20"/>
        </w:rPr>
        <w:t>Объяв</w:t>
      </w:r>
      <w:r w:rsidR="00543BAE" w:rsidRPr="00E16B0B">
        <w:rPr>
          <w:rFonts w:ascii="GHEA Mariam" w:hAnsi="GHEA Mariam"/>
          <w:sz w:val="20"/>
          <w:szCs w:val="20"/>
        </w:rPr>
        <w:t>ление процедуры несостоявшейся</w:t>
      </w:r>
      <w:r w:rsidRPr="00E16B0B">
        <w:rPr>
          <w:rFonts w:ascii="GHEA Mariam" w:hAnsi="GHEA Mariam"/>
          <w:sz w:val="20"/>
          <w:szCs w:val="20"/>
        </w:rPr>
        <w:t xml:space="preserve"> </w:t>
      </w:r>
    </w:p>
    <w:p w14:paraId="7E4629E5" w14:textId="77777777" w:rsidR="00096865" w:rsidRPr="00E16B0B" w:rsidRDefault="00096865" w:rsidP="00FA1039">
      <w:pPr>
        <w:widowControl w:val="0"/>
        <w:tabs>
          <w:tab w:val="left" w:pos="1134"/>
        </w:tabs>
        <w:ind w:left="1134" w:hanging="567"/>
        <w:jc w:val="both"/>
        <w:rPr>
          <w:rFonts w:ascii="GHEA Mariam" w:hAnsi="GHEA Mariam"/>
          <w:sz w:val="20"/>
          <w:szCs w:val="20"/>
        </w:rPr>
      </w:pPr>
      <w:r w:rsidRPr="00E16B0B">
        <w:rPr>
          <w:rFonts w:ascii="GHEA Mariam" w:hAnsi="GHEA Mariam"/>
          <w:sz w:val="20"/>
          <w:szCs w:val="20"/>
        </w:rPr>
        <w:t>12.</w:t>
      </w:r>
      <w:r w:rsidR="005D191A" w:rsidRPr="00E16B0B">
        <w:rPr>
          <w:rFonts w:ascii="GHEA Mariam" w:hAnsi="GHEA Mariam"/>
          <w:sz w:val="20"/>
          <w:szCs w:val="20"/>
        </w:rPr>
        <w:tab/>
      </w:r>
      <w:r w:rsidRPr="00E16B0B">
        <w:rPr>
          <w:rFonts w:ascii="GHEA Mariam" w:hAnsi="GHEA Mariam"/>
          <w:sz w:val="20"/>
          <w:szCs w:val="20"/>
        </w:rPr>
        <w:t>Право участника и порядок обжалования им действий и (или) принятых решений</w:t>
      </w:r>
      <w:r w:rsidR="00543BAE" w:rsidRPr="00E16B0B">
        <w:rPr>
          <w:rFonts w:ascii="GHEA Mariam" w:hAnsi="GHEA Mariam"/>
          <w:sz w:val="20"/>
          <w:szCs w:val="20"/>
        </w:rPr>
        <w:t>, связанных с процессом закупки</w:t>
      </w:r>
    </w:p>
    <w:p w14:paraId="64C221A3" w14:textId="77777777" w:rsidR="00520F57" w:rsidRPr="00E16B0B" w:rsidRDefault="00520F57" w:rsidP="00FA1039">
      <w:pPr>
        <w:widowControl w:val="0"/>
        <w:jc w:val="center"/>
        <w:rPr>
          <w:rFonts w:ascii="GHEA Mariam" w:hAnsi="GHEA Mariam"/>
          <w:b/>
          <w:sz w:val="20"/>
          <w:szCs w:val="20"/>
        </w:rPr>
      </w:pPr>
    </w:p>
    <w:p w14:paraId="06915657" w14:textId="77777777" w:rsidR="00520F57" w:rsidRPr="00E16B0B" w:rsidRDefault="00520F57" w:rsidP="00FA1039">
      <w:pPr>
        <w:widowControl w:val="0"/>
        <w:jc w:val="center"/>
        <w:rPr>
          <w:rFonts w:ascii="GHEA Mariam" w:hAnsi="GHEA Mariam"/>
          <w:b/>
          <w:sz w:val="20"/>
          <w:szCs w:val="20"/>
        </w:rPr>
      </w:pPr>
    </w:p>
    <w:p w14:paraId="10A9FF35" w14:textId="77777777" w:rsidR="008842CE" w:rsidRPr="00E16B0B" w:rsidRDefault="00CA590C" w:rsidP="00FA1039">
      <w:pPr>
        <w:widowControl w:val="0"/>
        <w:jc w:val="center"/>
        <w:rPr>
          <w:rFonts w:ascii="GHEA Mariam" w:hAnsi="GHEA Mariam"/>
          <w:b/>
          <w:sz w:val="20"/>
          <w:szCs w:val="20"/>
        </w:rPr>
      </w:pPr>
      <w:r w:rsidRPr="00E16B0B">
        <w:rPr>
          <w:rFonts w:ascii="GHEA Mariam" w:hAnsi="GHEA Mariam"/>
          <w:b/>
          <w:sz w:val="20"/>
          <w:szCs w:val="20"/>
        </w:rPr>
        <w:t xml:space="preserve">ЧАСТЬ II. </w:t>
      </w:r>
    </w:p>
    <w:p w14:paraId="64B03F30" w14:textId="77777777" w:rsidR="008842CE" w:rsidRPr="00E16B0B" w:rsidRDefault="008842CE" w:rsidP="00FA1039">
      <w:pPr>
        <w:rPr>
          <w:rFonts w:ascii="GHEA Mariam" w:hAnsi="GHEA Mariam"/>
          <w:b/>
          <w:sz w:val="20"/>
          <w:szCs w:val="20"/>
        </w:rPr>
      </w:pPr>
    </w:p>
    <w:p w14:paraId="5874F159" w14:textId="36397417" w:rsidR="00096865" w:rsidRPr="00E16B0B" w:rsidRDefault="00096865" w:rsidP="00FA1039">
      <w:pPr>
        <w:widowControl w:val="0"/>
        <w:jc w:val="center"/>
        <w:rPr>
          <w:rFonts w:ascii="GHEA Mariam" w:hAnsi="GHEA Mariam"/>
          <w:b/>
          <w:sz w:val="20"/>
          <w:szCs w:val="20"/>
        </w:rPr>
      </w:pPr>
      <w:r w:rsidRPr="00E16B0B">
        <w:rPr>
          <w:rFonts w:ascii="GHEA Mariam" w:hAnsi="GHEA Mariam"/>
          <w:b/>
          <w:sz w:val="20"/>
          <w:szCs w:val="20"/>
        </w:rPr>
        <w:t xml:space="preserve">ИНСТРУКЦИЯ ПО ПОДГОТОВКЕ ЗАЯВКИ </w:t>
      </w:r>
      <w:r w:rsidR="00CA590C" w:rsidRPr="00E16B0B">
        <w:rPr>
          <w:rFonts w:ascii="GHEA Mariam" w:hAnsi="GHEA Mariam"/>
          <w:b/>
          <w:sz w:val="20"/>
          <w:szCs w:val="20"/>
        </w:rPr>
        <w:br/>
      </w:r>
      <w:r w:rsidRPr="00E16B0B">
        <w:rPr>
          <w:rFonts w:ascii="GHEA Mariam" w:hAnsi="GHEA Mariam"/>
          <w:b/>
          <w:sz w:val="20"/>
          <w:szCs w:val="20"/>
        </w:rPr>
        <w:t xml:space="preserve">НА </w:t>
      </w:r>
      <w:r w:rsidR="00C006FE" w:rsidRPr="00E16B0B">
        <w:rPr>
          <w:rFonts w:ascii="GHEA Mariam" w:hAnsi="GHEA Mariam"/>
          <w:b/>
          <w:sz w:val="20"/>
          <w:szCs w:val="20"/>
        </w:rPr>
        <w:t>ЗАПРОС КОТИРОВОК</w:t>
      </w:r>
    </w:p>
    <w:p w14:paraId="195BC62A" w14:textId="77777777" w:rsidR="00520F57" w:rsidRPr="00E16B0B" w:rsidRDefault="00520F57" w:rsidP="00FA1039">
      <w:pPr>
        <w:widowControl w:val="0"/>
        <w:jc w:val="center"/>
        <w:rPr>
          <w:rFonts w:ascii="GHEA Mariam" w:hAnsi="GHEA Mariam"/>
          <w:b/>
          <w:sz w:val="20"/>
          <w:szCs w:val="20"/>
        </w:rPr>
      </w:pPr>
    </w:p>
    <w:p w14:paraId="70CE0322" w14:textId="77777777" w:rsidR="00096865" w:rsidRPr="00E16B0B" w:rsidRDefault="00096865" w:rsidP="00FA1039">
      <w:pPr>
        <w:widowControl w:val="0"/>
        <w:tabs>
          <w:tab w:val="left" w:pos="1134"/>
        </w:tabs>
        <w:ind w:left="1134" w:hanging="567"/>
        <w:jc w:val="both"/>
        <w:rPr>
          <w:rFonts w:ascii="GHEA Mariam" w:hAnsi="GHEA Mariam"/>
          <w:sz w:val="20"/>
          <w:szCs w:val="20"/>
        </w:rPr>
      </w:pPr>
      <w:r w:rsidRPr="00E16B0B">
        <w:rPr>
          <w:rFonts w:ascii="GHEA Mariam" w:hAnsi="GHEA Mariam"/>
          <w:sz w:val="20"/>
          <w:szCs w:val="20"/>
        </w:rPr>
        <w:t>1.</w:t>
      </w:r>
      <w:r w:rsidRPr="00E16B0B">
        <w:rPr>
          <w:rFonts w:ascii="GHEA Mariam" w:hAnsi="GHEA Mariam"/>
          <w:sz w:val="20"/>
          <w:szCs w:val="20"/>
        </w:rPr>
        <w:tab/>
        <w:t>Общ</w:t>
      </w:r>
      <w:r w:rsidR="00543BAE" w:rsidRPr="00E16B0B">
        <w:rPr>
          <w:rFonts w:ascii="GHEA Mariam" w:hAnsi="GHEA Mariam"/>
          <w:sz w:val="20"/>
          <w:szCs w:val="20"/>
        </w:rPr>
        <w:t>ие положения</w:t>
      </w:r>
    </w:p>
    <w:p w14:paraId="2A5B334D" w14:textId="77777777" w:rsidR="00096865" w:rsidRPr="00E16B0B" w:rsidRDefault="00543BAE" w:rsidP="00FA1039">
      <w:pPr>
        <w:widowControl w:val="0"/>
        <w:tabs>
          <w:tab w:val="left" w:pos="1134"/>
        </w:tabs>
        <w:ind w:left="1134" w:hanging="567"/>
        <w:jc w:val="both"/>
        <w:rPr>
          <w:rFonts w:ascii="GHEA Mariam" w:hAnsi="GHEA Mariam"/>
          <w:sz w:val="20"/>
          <w:szCs w:val="20"/>
        </w:rPr>
      </w:pPr>
      <w:r w:rsidRPr="00E16B0B">
        <w:rPr>
          <w:rFonts w:ascii="GHEA Mariam" w:hAnsi="GHEA Mariam"/>
          <w:sz w:val="20"/>
          <w:szCs w:val="20"/>
        </w:rPr>
        <w:t>2.</w:t>
      </w:r>
      <w:r w:rsidRPr="00E16B0B">
        <w:rPr>
          <w:rFonts w:ascii="GHEA Mariam" w:hAnsi="GHEA Mariam"/>
          <w:sz w:val="20"/>
          <w:szCs w:val="20"/>
        </w:rPr>
        <w:tab/>
        <w:t>Заявка на процедуру</w:t>
      </w:r>
    </w:p>
    <w:p w14:paraId="07CBE5DF" w14:textId="77777777" w:rsidR="0061522D" w:rsidRPr="00E16B0B" w:rsidRDefault="00450C30" w:rsidP="00FA1039">
      <w:pPr>
        <w:widowControl w:val="0"/>
        <w:tabs>
          <w:tab w:val="left" w:pos="1134"/>
        </w:tabs>
        <w:ind w:left="1134" w:hanging="567"/>
        <w:jc w:val="both"/>
        <w:rPr>
          <w:rFonts w:ascii="GHEA Mariam" w:hAnsi="GHEA Mariam"/>
          <w:sz w:val="20"/>
          <w:szCs w:val="20"/>
        </w:rPr>
      </w:pPr>
      <w:r w:rsidRPr="00E16B0B">
        <w:rPr>
          <w:rFonts w:ascii="GHEA Mariam" w:hAnsi="GHEA Mariam"/>
          <w:sz w:val="20"/>
          <w:szCs w:val="20"/>
        </w:rPr>
        <w:t>3</w:t>
      </w:r>
      <w:r w:rsidR="00543BAE" w:rsidRPr="00E16B0B">
        <w:rPr>
          <w:rFonts w:ascii="GHEA Mariam" w:hAnsi="GHEA Mariam"/>
          <w:sz w:val="20"/>
          <w:szCs w:val="20"/>
        </w:rPr>
        <w:t>.</w:t>
      </w:r>
      <w:r w:rsidR="00543BAE" w:rsidRPr="00E16B0B">
        <w:rPr>
          <w:rFonts w:ascii="GHEA Mariam" w:hAnsi="GHEA Mariam"/>
          <w:sz w:val="20"/>
          <w:szCs w:val="20"/>
        </w:rPr>
        <w:tab/>
        <w:t>Приложения № 1-</w:t>
      </w:r>
      <w:r w:rsidR="003529EA" w:rsidRPr="00E16B0B">
        <w:rPr>
          <w:rFonts w:ascii="GHEA Mariam" w:hAnsi="GHEA Mariam"/>
          <w:sz w:val="20"/>
          <w:szCs w:val="20"/>
        </w:rPr>
        <w:t>6</w:t>
      </w:r>
    </w:p>
    <w:p w14:paraId="343E47C5" w14:textId="77777777" w:rsidR="00E17B7F" w:rsidRPr="00E16B0B" w:rsidRDefault="00E17B7F" w:rsidP="00FA1039">
      <w:pPr>
        <w:rPr>
          <w:rFonts w:ascii="GHEA Mariam" w:hAnsi="GHEA Mariam"/>
          <w:spacing w:val="-6"/>
          <w:sz w:val="20"/>
          <w:szCs w:val="20"/>
        </w:rPr>
      </w:pPr>
      <w:r w:rsidRPr="00E16B0B">
        <w:rPr>
          <w:rFonts w:ascii="GHEA Mariam" w:hAnsi="GHEA Mariam"/>
          <w:spacing w:val="-6"/>
          <w:sz w:val="20"/>
          <w:szCs w:val="20"/>
        </w:rPr>
        <w:br w:type="page"/>
      </w:r>
    </w:p>
    <w:p w14:paraId="54542D67" w14:textId="77523BAB" w:rsidR="00096865" w:rsidRPr="00E16B0B" w:rsidRDefault="00E17B7F" w:rsidP="00FA1039">
      <w:pPr>
        <w:widowControl w:val="0"/>
        <w:ind w:hanging="567"/>
        <w:jc w:val="both"/>
        <w:rPr>
          <w:rFonts w:ascii="GHEA Mariam" w:hAnsi="GHEA Mariam"/>
          <w:spacing w:val="-6"/>
          <w:sz w:val="20"/>
          <w:szCs w:val="20"/>
        </w:rPr>
      </w:pPr>
      <w:r w:rsidRPr="00E16B0B">
        <w:rPr>
          <w:rFonts w:ascii="GHEA Mariam" w:hAnsi="GHEA Mariam"/>
          <w:spacing w:val="-6"/>
          <w:sz w:val="20"/>
          <w:szCs w:val="20"/>
        </w:rPr>
        <w:lastRenderedPageBreak/>
        <w:t xml:space="preserve">               </w:t>
      </w:r>
      <w:r w:rsidR="00096865" w:rsidRPr="00E16B0B">
        <w:rPr>
          <w:rFonts w:ascii="GHEA Mariam" w:hAnsi="GHEA Mariam"/>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FA1039" w:rsidRPr="00E16B0B">
        <w:rPr>
          <w:rFonts w:ascii="GHEA Mariam" w:hAnsi="GHEA Mariam"/>
          <w:spacing w:val="-6"/>
          <w:sz w:val="20"/>
          <w:szCs w:val="20"/>
        </w:rPr>
        <w:t>ՍՕՍ ՄԳ ՀԲՀ ԿՄ-ԳՀԾՁԲ-2026/36</w:t>
      </w:r>
      <w:r w:rsidR="00096865" w:rsidRPr="00E16B0B">
        <w:rPr>
          <w:rFonts w:ascii="GHEA Mariam" w:hAnsi="GHEA Mariam"/>
          <w:spacing w:val="-6"/>
          <w:sz w:val="20"/>
          <w:szCs w:val="20"/>
        </w:rPr>
        <w:t>(далее — процедура).</w:t>
      </w:r>
    </w:p>
    <w:p w14:paraId="3C5EA448" w14:textId="77777777" w:rsidR="00096865" w:rsidRPr="00E16B0B" w:rsidRDefault="00096865" w:rsidP="00FA1039">
      <w:pPr>
        <w:widowControl w:val="0"/>
        <w:ind w:firstLine="567"/>
        <w:jc w:val="both"/>
        <w:rPr>
          <w:rFonts w:ascii="GHEA Mariam" w:hAnsi="GHEA Mariam"/>
          <w:sz w:val="20"/>
          <w:szCs w:val="20"/>
        </w:rPr>
      </w:pPr>
      <w:r w:rsidRPr="00E16B0B">
        <w:rPr>
          <w:rFonts w:ascii="GHEA Mariam" w:hAnsi="GHEA Mariam"/>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16B0B">
        <w:rPr>
          <w:rFonts w:ascii="Calibri" w:hAnsi="Calibri" w:cs="Calibri"/>
          <w:sz w:val="20"/>
          <w:szCs w:val="20"/>
          <w:lang w:val="en-US"/>
        </w:rPr>
        <w:t> </w:t>
      </w:r>
      <w:r w:rsidRPr="00E16B0B">
        <w:rPr>
          <w:rFonts w:ascii="GHEA Mariam" w:hAnsi="GHEA Mariam"/>
          <w:sz w:val="20"/>
          <w:szCs w:val="20"/>
        </w:rPr>
        <w:t>4</w:t>
      </w:r>
      <w:r w:rsidR="006D2DF7" w:rsidRPr="00E16B0B">
        <w:rPr>
          <w:rFonts w:ascii="Calibri" w:hAnsi="Calibri" w:cs="Calibri"/>
          <w:sz w:val="20"/>
          <w:szCs w:val="20"/>
          <w:lang w:val="en-US"/>
        </w:rPr>
        <w:t> </w:t>
      </w:r>
      <w:r w:rsidRPr="00E16B0B">
        <w:rPr>
          <w:rFonts w:ascii="GHEA Mariam" w:hAnsi="GHEA Mariam"/>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5D12C29" w14:textId="77777777" w:rsidR="00096865" w:rsidRPr="00E16B0B" w:rsidRDefault="00096865" w:rsidP="00FA1039">
      <w:pPr>
        <w:widowControl w:val="0"/>
        <w:ind w:firstLine="567"/>
        <w:jc w:val="both"/>
        <w:rPr>
          <w:rFonts w:ascii="GHEA Mariam" w:hAnsi="GHEA Mariam"/>
          <w:sz w:val="20"/>
          <w:szCs w:val="20"/>
        </w:rPr>
      </w:pPr>
      <w:r w:rsidRPr="00E16B0B">
        <w:rPr>
          <w:rFonts w:ascii="GHEA Mariam" w:hAnsi="GHEA Mariam"/>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1497D7BF" w14:textId="77777777" w:rsidR="00096865" w:rsidRPr="00E16B0B" w:rsidRDefault="00096865" w:rsidP="00FA1039">
      <w:pPr>
        <w:widowControl w:val="0"/>
        <w:ind w:firstLine="567"/>
        <w:jc w:val="both"/>
        <w:rPr>
          <w:rFonts w:ascii="GHEA Mariam" w:hAnsi="GHEA Mariam" w:cs="Times Armenian"/>
          <w:sz w:val="20"/>
          <w:szCs w:val="20"/>
        </w:rPr>
      </w:pPr>
      <w:r w:rsidRPr="00E16B0B">
        <w:rPr>
          <w:rFonts w:ascii="GHEA Mariam" w:hAnsi="GHEA Mariam"/>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3C6C5E" w14:textId="0F80016D" w:rsidR="003E1421" w:rsidRPr="00E16B0B" w:rsidRDefault="00A81DD5" w:rsidP="00FA1039">
      <w:pPr>
        <w:pStyle w:val="23"/>
        <w:widowControl w:val="0"/>
        <w:spacing w:line="240" w:lineRule="auto"/>
        <w:ind w:firstLine="567"/>
        <w:rPr>
          <w:rFonts w:ascii="GHEA Mariam" w:hAnsi="GHEA Mariam"/>
        </w:rPr>
      </w:pPr>
      <w:r w:rsidRPr="00E16B0B">
        <w:rPr>
          <w:rFonts w:ascii="GHEA Mariam" w:hAnsi="GHEA Mariam"/>
        </w:rPr>
        <w:t>Адрес электронной почты секретаря оценочной комиссии "</w:t>
      </w:r>
      <w:bookmarkStart w:id="0" w:name="_Hlk196226318"/>
      <w:r w:rsidR="00EF66B0" w:rsidRPr="00E16B0B">
        <w:rPr>
          <w:rFonts w:ascii="GHEA Mariam" w:hAnsi="GHEA Mariam"/>
          <w:iCs/>
        </w:rPr>
        <w:fldChar w:fldCharType="begin"/>
      </w:r>
      <w:r w:rsidR="00EF66B0" w:rsidRPr="00E16B0B">
        <w:rPr>
          <w:rFonts w:ascii="GHEA Mariam" w:hAnsi="GHEA Mariam"/>
          <w:iCs/>
        </w:rPr>
        <w:instrText>HYPERLINK "mailto:legesgnumner@gmail.com"</w:instrText>
      </w:r>
      <w:r w:rsidR="00EF66B0" w:rsidRPr="00E16B0B">
        <w:rPr>
          <w:rFonts w:ascii="GHEA Mariam" w:hAnsi="GHEA Mariam"/>
          <w:iCs/>
        </w:rPr>
      </w:r>
      <w:r w:rsidR="00EF66B0" w:rsidRPr="00E16B0B">
        <w:rPr>
          <w:rFonts w:ascii="GHEA Mariam" w:hAnsi="GHEA Mariam"/>
          <w:iCs/>
        </w:rPr>
        <w:fldChar w:fldCharType="separate"/>
      </w:r>
      <w:r w:rsidR="00EF66B0" w:rsidRPr="00E16B0B">
        <w:rPr>
          <w:rStyle w:val="a9"/>
          <w:rFonts w:ascii="GHEA Mariam" w:hAnsi="GHEA Mariam"/>
          <w:iCs/>
        </w:rPr>
        <w:t>legesgnumner@gmail.com</w:t>
      </w:r>
      <w:bookmarkEnd w:id="0"/>
      <w:r w:rsidR="00EF66B0" w:rsidRPr="00E16B0B">
        <w:rPr>
          <w:rFonts w:ascii="GHEA Mariam" w:hAnsi="GHEA Mariam"/>
          <w:iCs/>
        </w:rPr>
        <w:fldChar w:fldCharType="end"/>
      </w:r>
      <w:r w:rsidRPr="00E16B0B">
        <w:rPr>
          <w:rFonts w:ascii="GHEA Mariam" w:hAnsi="GHEA Mariam"/>
        </w:rPr>
        <w:t>".</w:t>
      </w:r>
    </w:p>
    <w:p w14:paraId="49160B8B" w14:textId="77777777" w:rsidR="00096865" w:rsidRPr="00E16B0B" w:rsidRDefault="00F5653D" w:rsidP="00FA1039">
      <w:pPr>
        <w:widowControl w:val="0"/>
        <w:jc w:val="center"/>
        <w:rPr>
          <w:rFonts w:ascii="GHEA Mariam" w:hAnsi="GHEA Mariam"/>
          <w:sz w:val="20"/>
          <w:szCs w:val="20"/>
        </w:rPr>
      </w:pPr>
      <w:r w:rsidRPr="00E16B0B">
        <w:rPr>
          <w:rFonts w:ascii="GHEA Mariam" w:hAnsi="GHEA Mariam"/>
          <w:sz w:val="20"/>
          <w:szCs w:val="20"/>
        </w:rPr>
        <w:br w:type="page"/>
      </w:r>
      <w:r w:rsidRPr="00E16B0B">
        <w:rPr>
          <w:rFonts w:ascii="GHEA Mariam" w:hAnsi="GHEA Mariam"/>
          <w:sz w:val="20"/>
          <w:szCs w:val="20"/>
        </w:rPr>
        <w:lastRenderedPageBreak/>
        <w:t>ЧАСТЬ I</w:t>
      </w:r>
    </w:p>
    <w:p w14:paraId="6DC5B294" w14:textId="77777777" w:rsidR="00096865" w:rsidRPr="00E16B0B" w:rsidRDefault="00096865" w:rsidP="00FA1039">
      <w:pPr>
        <w:pStyle w:val="3"/>
        <w:keepNext w:val="0"/>
        <w:widowControl w:val="0"/>
        <w:spacing w:line="240" w:lineRule="auto"/>
        <w:rPr>
          <w:rFonts w:ascii="GHEA Mariam" w:hAnsi="GHEA Mariam"/>
        </w:rPr>
      </w:pPr>
    </w:p>
    <w:p w14:paraId="5460C4DC" w14:textId="77777777" w:rsidR="00096865" w:rsidRPr="00E16B0B" w:rsidRDefault="00F63BBB" w:rsidP="00FA1039">
      <w:pPr>
        <w:widowControl w:val="0"/>
        <w:jc w:val="center"/>
        <w:rPr>
          <w:rFonts w:ascii="GHEA Mariam" w:hAnsi="GHEA Mariam" w:cs="Sylfaen"/>
          <w:b/>
          <w:sz w:val="20"/>
          <w:szCs w:val="20"/>
        </w:rPr>
      </w:pPr>
      <w:r w:rsidRPr="00E16B0B">
        <w:rPr>
          <w:rFonts w:ascii="GHEA Mariam" w:hAnsi="GHEA Mariam"/>
          <w:b/>
          <w:sz w:val="20"/>
          <w:szCs w:val="20"/>
        </w:rPr>
        <w:t xml:space="preserve">1. </w:t>
      </w:r>
      <w:r w:rsidR="002B32D6" w:rsidRPr="00E16B0B">
        <w:rPr>
          <w:rFonts w:ascii="GHEA Mariam" w:hAnsi="GHEA Mariam"/>
          <w:b/>
          <w:sz w:val="20"/>
          <w:szCs w:val="20"/>
        </w:rPr>
        <w:t>ХАРАКТЕРИСТИКА ПРЕДМЕТА ЗАКУПКИ</w:t>
      </w:r>
    </w:p>
    <w:p w14:paraId="1F6D17BF" w14:textId="7A1DAEEB" w:rsidR="00096865" w:rsidRPr="00E16B0B" w:rsidRDefault="00845AA5" w:rsidP="00FA1039">
      <w:pPr>
        <w:pStyle w:val="3"/>
        <w:keepNext w:val="0"/>
        <w:widowControl w:val="0"/>
        <w:tabs>
          <w:tab w:val="left" w:pos="1134"/>
        </w:tabs>
        <w:spacing w:line="240" w:lineRule="auto"/>
        <w:ind w:firstLine="567"/>
        <w:jc w:val="both"/>
        <w:rPr>
          <w:rFonts w:ascii="GHEA Mariam" w:hAnsi="GHEA Mariam"/>
          <w:i w:val="0"/>
        </w:rPr>
      </w:pPr>
      <w:r w:rsidRPr="00E16B0B">
        <w:rPr>
          <w:rFonts w:ascii="GHEA Mariam" w:hAnsi="GHEA Mariam"/>
          <w:i w:val="0"/>
        </w:rPr>
        <w:t>1.1</w:t>
      </w:r>
      <w:r w:rsidR="008E6E51" w:rsidRPr="00E16B0B">
        <w:rPr>
          <w:rFonts w:ascii="GHEA Mariam" w:hAnsi="GHEA Mariam"/>
          <w:i w:val="0"/>
        </w:rPr>
        <w:t>.</w:t>
      </w:r>
      <w:r w:rsidR="00F63BBB" w:rsidRPr="00E16B0B">
        <w:rPr>
          <w:rFonts w:ascii="GHEA Mariam" w:hAnsi="GHEA Mariam"/>
          <w:i w:val="0"/>
        </w:rPr>
        <w:tab/>
      </w:r>
      <w:r w:rsidRPr="00E16B0B">
        <w:rPr>
          <w:rFonts w:ascii="GHEA Mariam" w:hAnsi="GHEA Mariam"/>
          <w:i w:val="0"/>
        </w:rPr>
        <w:t>Предметом закупки является приобретение "</w:t>
      </w:r>
      <w:r w:rsidR="00040CF6" w:rsidRPr="00E16B0B">
        <w:rPr>
          <w:rFonts w:ascii="GHEA Mariam" w:hAnsi="GHEA Mariam"/>
          <w:i w:val="0"/>
        </w:rPr>
        <w:t>Услуг</w:t>
      </w:r>
      <w:r w:rsidRPr="00E16B0B">
        <w:rPr>
          <w:rFonts w:ascii="GHEA Mariam" w:hAnsi="GHEA Mariam"/>
          <w:i w:val="0"/>
        </w:rPr>
        <w:t>" (далее — также товар) для нужд "Наименование заказчика", которые сгруппированы в лоты "</w:t>
      </w:r>
      <w:r w:rsidR="00CF6D3C" w:rsidRPr="00E16B0B">
        <w:rPr>
          <w:rFonts w:ascii="GHEA Mariam" w:hAnsi="GHEA Mariam"/>
          <w:i w:val="0"/>
          <w:lang w:val="hy-AM"/>
        </w:rPr>
        <w:t>1</w:t>
      </w:r>
      <w:r w:rsidRPr="00E16B0B">
        <w:rPr>
          <w:rFonts w:ascii="GHEA Mariam" w:hAnsi="GHEA Mariam"/>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E16B0B" w14:paraId="1B12E113" w14:textId="77777777" w:rsidTr="00AD432A">
        <w:trPr>
          <w:jc w:val="center"/>
        </w:trPr>
        <w:tc>
          <w:tcPr>
            <w:tcW w:w="2776" w:type="dxa"/>
            <w:gridSpan w:val="2"/>
            <w:vAlign w:val="center"/>
          </w:tcPr>
          <w:p w14:paraId="3734BC79" w14:textId="77777777" w:rsidR="00AD432A" w:rsidRPr="00E16B0B" w:rsidRDefault="00AD432A" w:rsidP="00FA1039">
            <w:pPr>
              <w:pStyle w:val="23"/>
              <w:widowControl w:val="0"/>
              <w:spacing w:line="240" w:lineRule="auto"/>
              <w:ind w:firstLine="0"/>
              <w:jc w:val="center"/>
              <w:rPr>
                <w:rFonts w:ascii="GHEA Mariam" w:hAnsi="GHEA Mariam"/>
                <w:b/>
                <w:i/>
              </w:rPr>
            </w:pPr>
            <w:r w:rsidRPr="00E16B0B">
              <w:rPr>
                <w:rFonts w:ascii="GHEA Mariam" w:hAnsi="GHEA Mariam"/>
                <w:b/>
                <w:i/>
              </w:rPr>
              <w:t>Лотов</w:t>
            </w:r>
          </w:p>
        </w:tc>
        <w:tc>
          <w:tcPr>
            <w:tcW w:w="6458" w:type="dxa"/>
            <w:vMerge w:val="restart"/>
            <w:vAlign w:val="center"/>
          </w:tcPr>
          <w:p w14:paraId="7D2F4FBC" w14:textId="77777777" w:rsidR="00AD432A" w:rsidRPr="00E16B0B" w:rsidRDefault="00AD432A" w:rsidP="00FA1039">
            <w:pPr>
              <w:pStyle w:val="23"/>
              <w:widowControl w:val="0"/>
              <w:spacing w:line="240" w:lineRule="auto"/>
              <w:ind w:firstLine="0"/>
              <w:jc w:val="center"/>
              <w:rPr>
                <w:rFonts w:ascii="GHEA Mariam" w:hAnsi="GHEA Mariam"/>
                <w:b/>
                <w:i/>
              </w:rPr>
            </w:pPr>
            <w:r w:rsidRPr="00E16B0B">
              <w:rPr>
                <w:rFonts w:ascii="GHEA Mariam" w:hAnsi="GHEA Mariam"/>
                <w:b/>
                <w:i/>
              </w:rPr>
              <w:t>Наименование лота</w:t>
            </w:r>
          </w:p>
        </w:tc>
      </w:tr>
      <w:tr w:rsidR="00AD432A" w:rsidRPr="00E16B0B" w14:paraId="0DDAF0F3" w14:textId="77777777" w:rsidTr="00AD432A">
        <w:trPr>
          <w:jc w:val="center"/>
        </w:trPr>
        <w:tc>
          <w:tcPr>
            <w:tcW w:w="1530" w:type="dxa"/>
            <w:vAlign w:val="center"/>
          </w:tcPr>
          <w:p w14:paraId="3E516075" w14:textId="77777777" w:rsidR="00AD432A" w:rsidRPr="00E16B0B" w:rsidRDefault="00AD432A" w:rsidP="00FA1039">
            <w:pPr>
              <w:pStyle w:val="23"/>
              <w:widowControl w:val="0"/>
              <w:spacing w:line="240" w:lineRule="auto"/>
              <w:ind w:firstLine="0"/>
              <w:jc w:val="center"/>
              <w:rPr>
                <w:rFonts w:ascii="GHEA Mariam" w:hAnsi="GHEA Mariam"/>
              </w:rPr>
            </w:pPr>
            <w:r w:rsidRPr="00E16B0B">
              <w:rPr>
                <w:rFonts w:ascii="GHEA Mariam" w:hAnsi="GHEA Mariam"/>
                <w:b/>
                <w:i/>
              </w:rPr>
              <w:t>Номера</w:t>
            </w:r>
          </w:p>
        </w:tc>
        <w:tc>
          <w:tcPr>
            <w:tcW w:w="1246" w:type="dxa"/>
            <w:vAlign w:val="center"/>
          </w:tcPr>
          <w:p w14:paraId="52EE3814" w14:textId="77777777" w:rsidR="00AD432A" w:rsidRPr="00E16B0B" w:rsidRDefault="00C53648" w:rsidP="00FA1039">
            <w:pPr>
              <w:pStyle w:val="23"/>
              <w:widowControl w:val="0"/>
              <w:spacing w:line="240" w:lineRule="auto"/>
              <w:ind w:firstLine="0"/>
              <w:jc w:val="center"/>
              <w:rPr>
                <w:rFonts w:ascii="GHEA Mariam" w:hAnsi="GHEA Mariam"/>
                <w:b/>
                <w:i/>
              </w:rPr>
            </w:pPr>
            <w:r w:rsidRPr="00E16B0B">
              <w:rPr>
                <w:rFonts w:ascii="GHEA Mariam" w:hAnsi="GHEA Mariam"/>
                <w:b/>
                <w:i/>
              </w:rPr>
              <w:t>Цена закупки</w:t>
            </w:r>
          </w:p>
        </w:tc>
        <w:tc>
          <w:tcPr>
            <w:tcW w:w="6458" w:type="dxa"/>
            <w:vMerge/>
            <w:vAlign w:val="center"/>
          </w:tcPr>
          <w:p w14:paraId="17EA2D5C" w14:textId="77777777" w:rsidR="00AD432A" w:rsidRPr="00E16B0B" w:rsidRDefault="00AD432A" w:rsidP="00FA1039">
            <w:pPr>
              <w:pStyle w:val="23"/>
              <w:widowControl w:val="0"/>
              <w:spacing w:line="240" w:lineRule="auto"/>
              <w:ind w:firstLine="0"/>
              <w:rPr>
                <w:rFonts w:ascii="GHEA Mariam" w:hAnsi="GHEA Mariam"/>
                <w:b/>
                <w:i/>
              </w:rPr>
            </w:pPr>
          </w:p>
        </w:tc>
      </w:tr>
      <w:tr w:rsidR="00C304B7" w:rsidRPr="00E16B0B" w14:paraId="149C2DAF" w14:textId="77777777" w:rsidTr="00627445">
        <w:trPr>
          <w:jc w:val="center"/>
        </w:trPr>
        <w:tc>
          <w:tcPr>
            <w:tcW w:w="1530" w:type="dxa"/>
            <w:vAlign w:val="center"/>
          </w:tcPr>
          <w:p w14:paraId="235A5B8B" w14:textId="77777777" w:rsidR="00C304B7" w:rsidRPr="00E16B0B" w:rsidRDefault="00C304B7" w:rsidP="00FA1039">
            <w:pPr>
              <w:pStyle w:val="23"/>
              <w:widowControl w:val="0"/>
              <w:spacing w:line="240" w:lineRule="auto"/>
              <w:ind w:firstLine="0"/>
              <w:jc w:val="center"/>
              <w:rPr>
                <w:rFonts w:ascii="GHEA Mariam" w:hAnsi="GHEA Mariam"/>
              </w:rPr>
            </w:pPr>
            <w:r w:rsidRPr="00E16B0B">
              <w:rPr>
                <w:rFonts w:ascii="GHEA Mariam" w:hAnsi="GHEA Mariam"/>
              </w:rPr>
              <w:t>1</w:t>
            </w:r>
          </w:p>
        </w:tc>
        <w:tc>
          <w:tcPr>
            <w:tcW w:w="1246" w:type="dxa"/>
            <w:vAlign w:val="center"/>
          </w:tcPr>
          <w:p w14:paraId="5C769EFD" w14:textId="13761FB0" w:rsidR="00C304B7" w:rsidRPr="00E16B0B" w:rsidRDefault="000D391B" w:rsidP="00FA1039">
            <w:pPr>
              <w:pStyle w:val="23"/>
              <w:widowControl w:val="0"/>
              <w:spacing w:line="240" w:lineRule="auto"/>
              <w:ind w:firstLine="0"/>
              <w:jc w:val="center"/>
              <w:rPr>
                <w:rFonts w:ascii="GHEA Mariam" w:hAnsi="GHEA Mariam"/>
              </w:rPr>
            </w:pPr>
            <w:r w:rsidRPr="00E16B0B">
              <w:rPr>
                <w:rFonts w:ascii="GHEA Mariam" w:hAnsi="GHEA Mariam"/>
                <w:lang w:val="hy-AM"/>
              </w:rPr>
              <w:t>1</w:t>
            </w:r>
            <w:r w:rsidRPr="00E16B0B">
              <w:rPr>
                <w:rFonts w:ascii="GHEA Mariam" w:hAnsi="GHEA Mariam"/>
              </w:rPr>
              <w:t xml:space="preserve"> лицо 11 315</w:t>
            </w:r>
          </w:p>
        </w:tc>
        <w:tc>
          <w:tcPr>
            <w:tcW w:w="6458" w:type="dxa"/>
          </w:tcPr>
          <w:p w14:paraId="4DBE324A" w14:textId="2E429DA1" w:rsidR="00C304B7" w:rsidRPr="00E16B0B" w:rsidRDefault="00CF6D3C" w:rsidP="00FA1039">
            <w:pPr>
              <w:pStyle w:val="23"/>
              <w:widowControl w:val="0"/>
              <w:spacing w:line="240" w:lineRule="auto"/>
              <w:ind w:firstLine="0"/>
              <w:rPr>
                <w:rFonts w:ascii="GHEA Mariam" w:hAnsi="GHEA Mariam"/>
                <w:u w:val="single"/>
                <w:vertAlign w:val="subscript"/>
              </w:rPr>
            </w:pPr>
            <w:r w:rsidRPr="00E16B0B">
              <w:rPr>
                <w:rFonts w:ascii="GHEA Mariam" w:hAnsi="GHEA Mariam"/>
                <w:u w:val="single"/>
                <w:vertAlign w:val="subscript"/>
              </w:rPr>
              <w:t>Услуги детского оздоровительного лагеря</w:t>
            </w:r>
          </w:p>
        </w:tc>
      </w:tr>
    </w:tbl>
    <w:p w14:paraId="40242D28" w14:textId="77777777" w:rsidR="006173D4" w:rsidRPr="00E16B0B" w:rsidRDefault="00816505" w:rsidP="00FA1039">
      <w:pPr>
        <w:pStyle w:val="23"/>
        <w:widowControl w:val="0"/>
        <w:spacing w:line="240" w:lineRule="auto"/>
        <w:ind w:firstLine="567"/>
        <w:rPr>
          <w:rFonts w:ascii="GHEA Mariam" w:hAnsi="GHEA Mariam"/>
        </w:rPr>
      </w:pPr>
      <w:r w:rsidRPr="00E16B0B">
        <w:rPr>
          <w:rFonts w:ascii="GHEA Mariam" w:hAnsi="GHEA Mariam"/>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16B0B">
        <w:rPr>
          <w:rFonts w:ascii="GHEA Mariam" w:hAnsi="GHEA Mariam"/>
        </w:rPr>
        <w:t xml:space="preserve">6 </w:t>
      </w:r>
      <w:r w:rsidRPr="00E16B0B">
        <w:rPr>
          <w:rFonts w:ascii="GHEA Mariam" w:hAnsi="GHEA Mariam"/>
        </w:rPr>
        <w:t>к настоящему Приглашению.</w:t>
      </w:r>
      <w:r w:rsidR="006173D4" w:rsidRPr="00E16B0B">
        <w:rPr>
          <w:rFonts w:ascii="GHEA Mariam" w:hAnsi="GHEA Mariam"/>
        </w:rPr>
        <w:t xml:space="preserve"> </w:t>
      </w:r>
      <w:r w:rsidR="00B453CD" w:rsidRPr="00E16B0B">
        <w:rPr>
          <w:rFonts w:ascii="GHEA Mariam" w:hAnsi="GHEA Mariam"/>
        </w:rPr>
        <w:t xml:space="preserve"> </w:t>
      </w:r>
      <w:r w:rsidR="006173D4" w:rsidRPr="00E16B0B">
        <w:rPr>
          <w:rFonts w:ascii="GHEA Mariam" w:hAnsi="GHEA Mariam"/>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6CA6B3F" w14:textId="77777777" w:rsidR="00AE679C" w:rsidRPr="00E16B0B" w:rsidRDefault="00AE679C" w:rsidP="00FA1039">
      <w:pPr>
        <w:widowControl w:val="0"/>
        <w:jc w:val="center"/>
        <w:rPr>
          <w:rFonts w:ascii="GHEA Mariam" w:hAnsi="GHEA Mariam" w:cs="Sylfaen"/>
          <w:b/>
          <w:sz w:val="20"/>
          <w:szCs w:val="20"/>
        </w:rPr>
      </w:pPr>
    </w:p>
    <w:p w14:paraId="2C3B1F9F" w14:textId="77777777" w:rsidR="00FA1039" w:rsidRPr="00E16B0B" w:rsidRDefault="00FA1039" w:rsidP="00FA1039">
      <w:pPr>
        <w:widowControl w:val="0"/>
        <w:jc w:val="center"/>
        <w:rPr>
          <w:rFonts w:ascii="GHEA Mariam" w:hAnsi="GHEA Mariam"/>
          <w:b/>
          <w:sz w:val="20"/>
          <w:szCs w:val="20"/>
          <w:lang w:val="hy-AM"/>
        </w:rPr>
      </w:pPr>
    </w:p>
    <w:p w14:paraId="30A332FA" w14:textId="1617DB0C" w:rsidR="003B7668" w:rsidRPr="00E16B0B" w:rsidRDefault="004373E3" w:rsidP="00FA1039">
      <w:pPr>
        <w:widowControl w:val="0"/>
        <w:jc w:val="center"/>
        <w:rPr>
          <w:rFonts w:ascii="GHEA Mariam" w:hAnsi="GHEA Mariam"/>
          <w:sz w:val="20"/>
          <w:szCs w:val="20"/>
        </w:rPr>
      </w:pPr>
      <w:r w:rsidRPr="00E16B0B">
        <w:rPr>
          <w:rFonts w:ascii="GHEA Mariam" w:hAnsi="GHEA Mariam"/>
          <w:b/>
          <w:sz w:val="20"/>
          <w:szCs w:val="20"/>
        </w:rPr>
        <w:br w:type="page"/>
      </w:r>
      <w:r w:rsidR="003B7668" w:rsidRPr="00E16B0B">
        <w:rPr>
          <w:rFonts w:ascii="GHEA Mariam" w:hAnsi="GHEA Mariam"/>
          <w:b/>
          <w:sz w:val="20"/>
          <w:szCs w:val="20"/>
        </w:rPr>
        <w:lastRenderedPageBreak/>
        <w:t xml:space="preserve">2. ТРЕБОВАНИЯ К ПРАВУ УЧАСТНИКА НА УЧАСТИЕ, </w:t>
      </w:r>
      <w:r w:rsidR="003B7668" w:rsidRPr="00E16B0B">
        <w:rPr>
          <w:rFonts w:ascii="GHEA Mariam" w:hAnsi="GHEA Mariam"/>
          <w:b/>
          <w:sz w:val="20"/>
          <w:szCs w:val="20"/>
        </w:rPr>
        <w:br/>
        <w:t xml:space="preserve">ПОРЯДОК ИХ ОЦЕНКИ, УСЛОВИЯ ПРЕДСТАВЛЕНИЯ ОБЕСПЕЧЕНИЯ КВАЛИФИКАЦИИ В СЛУЧАЕ ПРИЗНАНИЯ </w:t>
      </w:r>
      <w:proofErr w:type="gramStart"/>
      <w:r w:rsidR="003B7668" w:rsidRPr="00E16B0B">
        <w:rPr>
          <w:rFonts w:ascii="GHEA Mariam" w:hAnsi="GHEA Mariam"/>
          <w:b/>
          <w:sz w:val="20"/>
          <w:szCs w:val="20"/>
        </w:rPr>
        <w:t>ОТОБРАННЫМ  УЧАСТНИКОМ</w:t>
      </w:r>
      <w:proofErr w:type="gramEnd"/>
      <w:r w:rsidR="003B7668" w:rsidRPr="00E16B0B">
        <w:rPr>
          <w:rFonts w:ascii="GHEA Mariam" w:hAnsi="GHEA Mariam"/>
          <w:b/>
          <w:sz w:val="20"/>
          <w:szCs w:val="20"/>
        </w:rPr>
        <w:br/>
      </w:r>
    </w:p>
    <w:p w14:paraId="7FE76F57" w14:textId="77777777" w:rsidR="003B7668" w:rsidRPr="00E16B0B" w:rsidRDefault="003B7668" w:rsidP="00FA1039">
      <w:pPr>
        <w:widowControl w:val="0"/>
        <w:tabs>
          <w:tab w:val="left" w:pos="1134"/>
        </w:tabs>
        <w:ind w:firstLine="567"/>
        <w:jc w:val="both"/>
        <w:rPr>
          <w:rFonts w:ascii="GHEA Mariam" w:hAnsi="GHEA Mariam" w:cs="Arial Armenian"/>
          <w:sz w:val="20"/>
          <w:szCs w:val="20"/>
        </w:rPr>
      </w:pPr>
      <w:r w:rsidRPr="00E16B0B">
        <w:rPr>
          <w:rFonts w:ascii="GHEA Mariam" w:hAnsi="GHEA Mariam"/>
          <w:sz w:val="20"/>
          <w:szCs w:val="20"/>
        </w:rPr>
        <w:t>2.1.</w:t>
      </w:r>
      <w:r w:rsidRPr="00E16B0B">
        <w:rPr>
          <w:rFonts w:ascii="GHEA Mariam" w:hAnsi="GHEA Mariam"/>
          <w:sz w:val="20"/>
          <w:szCs w:val="20"/>
        </w:rPr>
        <w:tab/>
        <w:t>В настоящей процедуре не имеют права участвовать лица:</w:t>
      </w:r>
    </w:p>
    <w:p w14:paraId="6CA76A98"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1)</w:t>
      </w:r>
      <w:r w:rsidRPr="00E16B0B">
        <w:rPr>
          <w:rFonts w:ascii="GHEA Mariam" w:hAnsi="GHEA Mariam"/>
          <w:sz w:val="20"/>
          <w:szCs w:val="20"/>
        </w:rPr>
        <w:tab/>
        <w:t xml:space="preserve">которые на день подачи заявки в судебном порядке признаны банкротом; </w:t>
      </w:r>
    </w:p>
    <w:p w14:paraId="6DB12B26"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3)</w:t>
      </w:r>
      <w:r w:rsidRPr="00E16B0B">
        <w:rPr>
          <w:rFonts w:ascii="GHEA Mariam" w:hAnsi="GHEA Mariam"/>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16B0B">
        <w:rPr>
          <w:rFonts w:ascii="Calibri" w:hAnsi="Calibri" w:cs="Calibri"/>
          <w:sz w:val="20"/>
          <w:szCs w:val="20"/>
          <w:lang w:val="en-US"/>
        </w:rPr>
        <w:t> </w:t>
      </w:r>
      <w:r w:rsidRPr="00E16B0B">
        <w:rPr>
          <w:rFonts w:ascii="GHEA Mariam" w:hAnsi="GHEA Mariam"/>
          <w:sz w:val="20"/>
          <w:szCs w:val="20"/>
        </w:rPr>
        <w:t xml:space="preserve">финансирование терроризма, эксплуатацию детей или преступление, включающее </w:t>
      </w:r>
      <w:proofErr w:type="spellStart"/>
      <w:r w:rsidRPr="00E16B0B">
        <w:rPr>
          <w:rFonts w:ascii="GHEA Mariam" w:hAnsi="GHEA Mariam"/>
          <w:sz w:val="20"/>
          <w:szCs w:val="20"/>
        </w:rPr>
        <w:t>трафикинг</w:t>
      </w:r>
      <w:proofErr w:type="spellEnd"/>
      <w:r w:rsidRPr="00E16B0B">
        <w:rPr>
          <w:rFonts w:ascii="GHEA Mariam" w:hAnsi="GHEA Mariam"/>
          <w:sz w:val="20"/>
          <w:szCs w:val="20"/>
        </w:rPr>
        <w:t xml:space="preserve"> людей, создание преступного сообщества или участие в</w:t>
      </w:r>
      <w:r w:rsidRPr="00E16B0B">
        <w:rPr>
          <w:rFonts w:ascii="Calibri" w:hAnsi="Calibri" w:cs="Calibri"/>
          <w:sz w:val="20"/>
          <w:szCs w:val="20"/>
          <w:lang w:val="en-US"/>
        </w:rPr>
        <w:t> </w:t>
      </w:r>
      <w:r w:rsidRPr="00E16B0B">
        <w:rPr>
          <w:rFonts w:ascii="GHEA Mariam" w:hAnsi="GHEA Mariam"/>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40D13A3B"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4)</w:t>
      </w:r>
      <w:r w:rsidRPr="00E16B0B">
        <w:rPr>
          <w:rFonts w:ascii="GHEA Mariam" w:hAnsi="GHEA Mariam"/>
          <w:sz w:val="20"/>
          <w:szCs w:val="20"/>
        </w:rPr>
        <w:tab/>
        <w:t xml:space="preserve">в отношении </w:t>
      </w:r>
      <w:proofErr w:type="gramStart"/>
      <w:r w:rsidRPr="00E16B0B">
        <w:rPr>
          <w:rFonts w:ascii="GHEA Mariam" w:hAnsi="GHEA Mariam"/>
          <w:sz w:val="20"/>
          <w:szCs w:val="20"/>
        </w:rPr>
        <w:t>которых  административный</w:t>
      </w:r>
      <w:proofErr w:type="gramEnd"/>
      <w:r w:rsidRPr="00E16B0B">
        <w:rPr>
          <w:rFonts w:ascii="GHEA Mariam" w:hAnsi="GHEA Mariam"/>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16B0B">
        <w:rPr>
          <w:rFonts w:ascii="GHEA Mariam" w:hAnsi="GHEA Mariam"/>
          <w:sz w:val="20"/>
          <w:szCs w:val="20"/>
        </w:rPr>
        <w:t>необжалуемым</w:t>
      </w:r>
      <w:proofErr w:type="spellEnd"/>
      <w:r w:rsidRPr="00E16B0B">
        <w:rPr>
          <w:rFonts w:ascii="GHEA Mariam" w:hAnsi="GHEA Mariam"/>
          <w:sz w:val="20"/>
          <w:szCs w:val="20"/>
        </w:rPr>
        <w:t>, а в случае обжалования оставлен без изменений;</w:t>
      </w:r>
    </w:p>
    <w:p w14:paraId="35B3B2CA"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5)</w:t>
      </w:r>
      <w:r w:rsidRPr="00E16B0B">
        <w:rPr>
          <w:rFonts w:ascii="GHEA Mariam" w:hAnsi="GHEA Mariam"/>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16B0B">
        <w:rPr>
          <w:rFonts w:ascii="Calibri" w:hAnsi="Calibri" w:cs="Calibri"/>
          <w:sz w:val="20"/>
          <w:szCs w:val="20"/>
          <w:lang w:val="en-US"/>
        </w:rPr>
        <w:t> </w:t>
      </w:r>
      <w:r w:rsidRPr="00E16B0B">
        <w:rPr>
          <w:rFonts w:ascii="GHEA Mariam" w:hAnsi="GHEA Mariam"/>
          <w:sz w:val="20"/>
          <w:szCs w:val="20"/>
        </w:rPr>
        <w:t xml:space="preserve">закупках; </w:t>
      </w:r>
    </w:p>
    <w:p w14:paraId="49DEC28E"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6)</w:t>
      </w:r>
      <w:r w:rsidRPr="00E16B0B">
        <w:rPr>
          <w:rFonts w:ascii="GHEA Mariam" w:hAnsi="GHEA Mariam"/>
          <w:sz w:val="20"/>
          <w:szCs w:val="20"/>
        </w:rPr>
        <w:tab/>
        <w:t>которые по состоянию на день подачи заявки включены в список участников, не имеющих права на участие в процессе закупок.</w:t>
      </w:r>
    </w:p>
    <w:p w14:paraId="01DA8CE5"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5BCF5C" w14:textId="77777777" w:rsidR="003B7668" w:rsidRPr="00E16B0B" w:rsidRDefault="003B7668" w:rsidP="00FA1039">
      <w:pPr>
        <w:widowControl w:val="0"/>
        <w:tabs>
          <w:tab w:val="left" w:pos="1134"/>
        </w:tabs>
        <w:ind w:firstLine="567"/>
        <w:contextualSpacing/>
        <w:rPr>
          <w:rFonts w:ascii="GHEA Mariam" w:hAnsi="GHEA Mariam" w:cs="Sylfaen"/>
          <w:sz w:val="20"/>
          <w:szCs w:val="20"/>
        </w:rPr>
      </w:pPr>
      <w:r w:rsidRPr="00E16B0B">
        <w:rPr>
          <w:rFonts w:ascii="GHEA Mariam" w:hAnsi="GHEA Mariam" w:cs="Sylfaen"/>
          <w:sz w:val="20"/>
          <w:szCs w:val="20"/>
        </w:rPr>
        <w:t>Участник включается в список участников, не имеющих права на участие в процессе закупок (далее также список), если:</w:t>
      </w:r>
    </w:p>
    <w:p w14:paraId="352ECFAC" w14:textId="77777777" w:rsidR="003B7668" w:rsidRPr="00E16B0B" w:rsidRDefault="003B7668" w:rsidP="00FA1039">
      <w:pPr>
        <w:pStyle w:val="aff"/>
        <w:widowControl w:val="0"/>
        <w:numPr>
          <w:ilvl w:val="0"/>
          <w:numId w:val="31"/>
        </w:numPr>
        <w:tabs>
          <w:tab w:val="left" w:pos="1134"/>
        </w:tabs>
        <w:ind w:left="426"/>
        <w:contextualSpacing/>
        <w:jc w:val="both"/>
        <w:rPr>
          <w:rFonts w:ascii="GHEA Mariam" w:hAnsi="GHEA Mariam" w:cs="Sylfaen"/>
          <w:sz w:val="20"/>
          <w:szCs w:val="20"/>
        </w:rPr>
      </w:pPr>
      <w:r w:rsidRPr="00E16B0B">
        <w:rPr>
          <w:rFonts w:ascii="GHEA Mariam" w:hAnsi="GHEA Mariam"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0EA2D80" w14:textId="5F457ACC" w:rsidR="003B7668" w:rsidRPr="00E16B0B" w:rsidRDefault="003B7668" w:rsidP="00FA1039">
      <w:pPr>
        <w:pStyle w:val="aff"/>
        <w:widowControl w:val="0"/>
        <w:numPr>
          <w:ilvl w:val="0"/>
          <w:numId w:val="31"/>
        </w:numPr>
        <w:tabs>
          <w:tab w:val="left" w:pos="1134"/>
        </w:tabs>
        <w:ind w:left="426" w:hanging="284"/>
        <w:contextualSpacing/>
        <w:jc w:val="both"/>
        <w:rPr>
          <w:rFonts w:ascii="GHEA Mariam" w:hAnsi="GHEA Mariam" w:cs="Sylfaen"/>
          <w:sz w:val="20"/>
          <w:szCs w:val="20"/>
        </w:rPr>
      </w:pPr>
      <w:r w:rsidRPr="00E16B0B">
        <w:rPr>
          <w:rFonts w:ascii="GHEA Mariam" w:hAnsi="GHEA Mariam" w:cs="Sylfaen"/>
          <w:sz w:val="20"/>
          <w:szCs w:val="20"/>
        </w:rPr>
        <w:t xml:space="preserve">в качестве отобранного участника отказался или </w:t>
      </w:r>
      <w:proofErr w:type="gramStart"/>
      <w:r w:rsidRPr="00E16B0B">
        <w:rPr>
          <w:rFonts w:ascii="GHEA Mariam" w:hAnsi="GHEA Mariam" w:cs="Sylfaen"/>
          <w:sz w:val="20"/>
          <w:szCs w:val="20"/>
        </w:rPr>
        <w:t>лишился  права</w:t>
      </w:r>
      <w:proofErr w:type="gramEnd"/>
      <w:r w:rsidRPr="00E16B0B">
        <w:rPr>
          <w:rFonts w:ascii="GHEA Mariam" w:hAnsi="GHEA Mariam" w:cs="Sylfaen"/>
          <w:sz w:val="20"/>
          <w:szCs w:val="20"/>
        </w:rPr>
        <w:t xml:space="preserve"> заключения договора.</w:t>
      </w:r>
    </w:p>
    <w:p w14:paraId="42E05640" w14:textId="77777777" w:rsidR="003B7668" w:rsidRPr="00E16B0B" w:rsidRDefault="003B7668" w:rsidP="00FA1039">
      <w:pPr>
        <w:widowControl w:val="0"/>
        <w:tabs>
          <w:tab w:val="left" w:pos="1134"/>
        </w:tabs>
        <w:ind w:firstLine="567"/>
        <w:jc w:val="both"/>
        <w:rPr>
          <w:rFonts w:ascii="GHEA Mariam" w:hAnsi="GHEA Mariam" w:cs="Sylfaen"/>
          <w:sz w:val="20"/>
          <w:szCs w:val="20"/>
        </w:rPr>
      </w:pPr>
      <w:r w:rsidRPr="00E16B0B">
        <w:rPr>
          <w:rFonts w:ascii="GHEA Mariam" w:hAnsi="GHEA Mariam"/>
          <w:sz w:val="20"/>
          <w:szCs w:val="20"/>
        </w:rPr>
        <w:t>2.2.</w:t>
      </w:r>
      <w:r w:rsidRPr="00E16B0B">
        <w:rPr>
          <w:rFonts w:ascii="GHEA Mariam" w:hAnsi="GHEA Mariam"/>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59AB6B"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2.3.</w:t>
      </w:r>
      <w:r w:rsidRPr="00E16B0B">
        <w:rPr>
          <w:rFonts w:ascii="GHEA Mariam" w:hAnsi="GHEA Mariam"/>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211FD5E"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31BC4A" w14:textId="77777777" w:rsidR="003B7668" w:rsidRPr="00E16B0B" w:rsidRDefault="003B7668" w:rsidP="00FA1039">
      <w:pPr>
        <w:pStyle w:val="af4"/>
        <w:widowControl w:val="0"/>
        <w:tabs>
          <w:tab w:val="left" w:pos="1134"/>
        </w:tabs>
        <w:spacing w:before="0" w:beforeAutospacing="0" w:after="0" w:afterAutospacing="0"/>
        <w:ind w:firstLine="567"/>
        <w:jc w:val="both"/>
        <w:rPr>
          <w:rFonts w:ascii="GHEA Mariam" w:hAnsi="GHEA Mariam"/>
          <w:sz w:val="20"/>
          <w:szCs w:val="20"/>
        </w:rPr>
      </w:pPr>
      <w:r w:rsidRPr="00E16B0B">
        <w:rPr>
          <w:rFonts w:ascii="GHEA Mariam" w:hAnsi="GHEA Mariam"/>
          <w:sz w:val="20"/>
          <w:szCs w:val="20"/>
        </w:rPr>
        <w:t>По смыслу пункта 119 Порядка:</w:t>
      </w:r>
    </w:p>
    <w:p w14:paraId="2A11451E" w14:textId="77777777" w:rsidR="003B7668" w:rsidRPr="00E16B0B" w:rsidRDefault="003B7668" w:rsidP="00FA1039">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E16B0B">
        <w:rPr>
          <w:rFonts w:ascii="GHEA Mariam" w:hAnsi="GHEA Mariam"/>
          <w:sz w:val="20"/>
          <w:szCs w:val="20"/>
        </w:rPr>
        <w:t>1)</w:t>
      </w:r>
      <w:r w:rsidRPr="00E16B0B">
        <w:rPr>
          <w:rFonts w:ascii="GHEA Mariam" w:hAnsi="GHEA Mariam"/>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16B0B">
        <w:rPr>
          <w:rFonts w:ascii="GHEA Mariam" w:hAnsi="GHEA Mariam"/>
          <w:color w:val="000000"/>
          <w:sz w:val="20"/>
          <w:szCs w:val="20"/>
        </w:rPr>
        <w:t xml:space="preserve"> </w:t>
      </w:r>
    </w:p>
    <w:p w14:paraId="73954864" w14:textId="77777777" w:rsidR="003B7668" w:rsidRPr="00E16B0B" w:rsidRDefault="003B7668" w:rsidP="00FA1039">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E16B0B">
        <w:rPr>
          <w:rFonts w:ascii="GHEA Mariam" w:hAnsi="GHEA Mariam"/>
          <w:color w:val="000000"/>
          <w:sz w:val="20"/>
          <w:szCs w:val="20"/>
        </w:rPr>
        <w:lastRenderedPageBreak/>
        <w:t>2)</w:t>
      </w:r>
      <w:r w:rsidRPr="00E16B0B">
        <w:rPr>
          <w:rFonts w:ascii="GHEA Mariam" w:hAnsi="GHEA Mariam"/>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0722E2" w14:textId="77777777" w:rsidR="003B7668" w:rsidRPr="00E16B0B" w:rsidRDefault="003B7668" w:rsidP="00FA1039">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E16B0B">
        <w:rPr>
          <w:rFonts w:ascii="GHEA Mariam" w:hAnsi="GHEA Mariam"/>
          <w:color w:val="000000"/>
          <w:sz w:val="20"/>
          <w:szCs w:val="20"/>
        </w:rPr>
        <w:t>а.</w:t>
      </w:r>
      <w:r w:rsidRPr="00E16B0B">
        <w:rPr>
          <w:rFonts w:ascii="GHEA Mariam" w:hAnsi="GHEA Mariam"/>
          <w:color w:val="000000"/>
          <w:sz w:val="20"/>
          <w:szCs w:val="20"/>
        </w:rPr>
        <w:tab/>
        <w:t>участником, распоряжающимся более чем десятью процентами акций данного юридического лица;</w:t>
      </w:r>
    </w:p>
    <w:p w14:paraId="49D209FF" w14:textId="77777777" w:rsidR="003B7668" w:rsidRPr="00E16B0B" w:rsidRDefault="003B7668" w:rsidP="00FA1039">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E16B0B">
        <w:rPr>
          <w:rFonts w:ascii="GHEA Mariam" w:hAnsi="GHEA Mariam"/>
          <w:color w:val="000000"/>
          <w:sz w:val="20"/>
          <w:szCs w:val="20"/>
        </w:rPr>
        <w:t>б.</w:t>
      </w:r>
      <w:r w:rsidRPr="00E16B0B">
        <w:rPr>
          <w:rFonts w:ascii="GHEA Mariam" w:hAnsi="GHEA Mariam"/>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D669EF" w14:textId="77777777" w:rsidR="003B7668" w:rsidRPr="00E16B0B" w:rsidRDefault="003B7668" w:rsidP="00FA1039">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E16B0B">
        <w:rPr>
          <w:rFonts w:ascii="GHEA Mariam" w:hAnsi="GHEA Mariam"/>
          <w:color w:val="000000"/>
          <w:sz w:val="20"/>
          <w:szCs w:val="20"/>
        </w:rPr>
        <w:t>в.</w:t>
      </w:r>
      <w:r w:rsidRPr="00E16B0B">
        <w:rPr>
          <w:rFonts w:ascii="GHEA Mariam" w:hAnsi="GHEA Mariam"/>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1AAB7AF" w14:textId="77777777" w:rsidR="003B7668" w:rsidRPr="00E16B0B" w:rsidRDefault="003B7668" w:rsidP="00FA1039">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E16B0B">
        <w:rPr>
          <w:rFonts w:ascii="GHEA Mariam" w:hAnsi="GHEA Mariam"/>
          <w:color w:val="000000"/>
          <w:sz w:val="20"/>
          <w:szCs w:val="20"/>
        </w:rPr>
        <w:t>г.</w:t>
      </w:r>
      <w:r w:rsidRPr="00E16B0B">
        <w:rPr>
          <w:rFonts w:ascii="GHEA Mariam" w:hAnsi="GHEA Mariam"/>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D55A7D1" w14:textId="77777777" w:rsidR="003B7668" w:rsidRPr="00E16B0B" w:rsidRDefault="003B7668" w:rsidP="00FA1039">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E16B0B">
        <w:rPr>
          <w:rFonts w:ascii="GHEA Mariam" w:hAnsi="GHEA Mariam"/>
          <w:sz w:val="20"/>
          <w:szCs w:val="20"/>
        </w:rPr>
        <w:t>3)</w:t>
      </w:r>
      <w:r w:rsidRPr="00E16B0B">
        <w:rPr>
          <w:rFonts w:ascii="GHEA Mariam" w:hAnsi="GHEA Mariam"/>
          <w:sz w:val="20"/>
          <w:szCs w:val="20"/>
        </w:rPr>
        <w:tab/>
        <w:t>участники, не имеющие статуса физического лица, считаются взаимосвязанными, если:</w:t>
      </w:r>
    </w:p>
    <w:p w14:paraId="7A13BE56" w14:textId="77777777" w:rsidR="003B7668" w:rsidRPr="00E16B0B" w:rsidRDefault="003B7668" w:rsidP="00FA1039">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E16B0B">
        <w:rPr>
          <w:rFonts w:ascii="GHEA Mariam" w:hAnsi="GHEA Mariam"/>
          <w:color w:val="000000"/>
          <w:sz w:val="20"/>
          <w:szCs w:val="20"/>
        </w:rPr>
        <w:t>а.</w:t>
      </w:r>
      <w:r w:rsidRPr="00E16B0B">
        <w:rPr>
          <w:rFonts w:ascii="GHEA Mariam" w:hAnsi="GHEA Mariam"/>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16B0B">
        <w:rPr>
          <w:rFonts w:ascii="Calibri" w:hAnsi="Calibri" w:cs="Calibri"/>
          <w:color w:val="000000"/>
          <w:sz w:val="20"/>
          <w:szCs w:val="20"/>
          <w:lang w:val="en-US"/>
        </w:rPr>
        <w:t> </w:t>
      </w:r>
      <w:r w:rsidRPr="00E16B0B">
        <w:rPr>
          <w:rFonts w:ascii="GHEA Mariam" w:hAnsi="GHEA Mariam"/>
          <w:color w:val="000000"/>
          <w:sz w:val="20"/>
          <w:szCs w:val="20"/>
        </w:rPr>
        <w:t>лица;</w:t>
      </w:r>
    </w:p>
    <w:p w14:paraId="6279D909" w14:textId="77777777" w:rsidR="003B7668" w:rsidRPr="00E16B0B" w:rsidRDefault="003B7668" w:rsidP="00FA1039">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E16B0B">
        <w:rPr>
          <w:rFonts w:ascii="GHEA Mariam" w:hAnsi="GHEA Mariam"/>
          <w:color w:val="000000"/>
          <w:sz w:val="20"/>
          <w:szCs w:val="20"/>
        </w:rPr>
        <w:t>б.</w:t>
      </w:r>
      <w:r w:rsidRPr="00E16B0B">
        <w:rPr>
          <w:rFonts w:ascii="GHEA Mariam" w:hAnsi="GHEA Mariam"/>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7880868" w14:textId="77777777" w:rsidR="003B7668" w:rsidRPr="00E16B0B" w:rsidRDefault="003B7668" w:rsidP="00FA1039">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E16B0B">
        <w:rPr>
          <w:rFonts w:ascii="GHEA Mariam" w:hAnsi="GHEA Mariam"/>
          <w:color w:val="000000"/>
          <w:sz w:val="20"/>
          <w:szCs w:val="20"/>
        </w:rPr>
        <w:t>в.</w:t>
      </w:r>
      <w:r w:rsidRPr="00E16B0B">
        <w:rPr>
          <w:rFonts w:ascii="GHEA Mariam" w:hAnsi="GHEA Mariam"/>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B76B54" w14:textId="77777777" w:rsidR="003B7668" w:rsidRPr="00E16B0B" w:rsidRDefault="003B7668" w:rsidP="00FA1039">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E16B0B">
        <w:rPr>
          <w:rFonts w:ascii="GHEA Mariam" w:hAnsi="GHEA Mariam"/>
          <w:color w:val="000000"/>
          <w:sz w:val="20"/>
          <w:szCs w:val="20"/>
        </w:rPr>
        <w:t>г.</w:t>
      </w:r>
      <w:r w:rsidRPr="00E16B0B">
        <w:rPr>
          <w:rFonts w:ascii="GHEA Mariam" w:hAnsi="GHEA Mariam"/>
          <w:color w:val="000000"/>
          <w:sz w:val="20"/>
          <w:szCs w:val="20"/>
        </w:rPr>
        <w:tab/>
        <w:t>они действовали или действуют согласованно, исходя из общих экономических интересов.</w:t>
      </w:r>
    </w:p>
    <w:p w14:paraId="6F9D3E91" w14:textId="77777777" w:rsidR="003B7668" w:rsidRPr="00E16B0B" w:rsidRDefault="003B7668" w:rsidP="00FA1039">
      <w:pPr>
        <w:widowControl w:val="0"/>
        <w:tabs>
          <w:tab w:val="left" w:pos="1134"/>
        </w:tabs>
        <w:ind w:firstLine="567"/>
        <w:jc w:val="both"/>
        <w:rPr>
          <w:rFonts w:ascii="GHEA Mariam" w:hAnsi="GHEA Mariam"/>
          <w:color w:val="000000"/>
          <w:sz w:val="20"/>
          <w:szCs w:val="20"/>
        </w:rPr>
      </w:pPr>
      <w:r w:rsidRPr="00E16B0B">
        <w:rPr>
          <w:rFonts w:ascii="GHEA Mariam" w:hAnsi="GHEA Mariam"/>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7E7644B2" w14:textId="77777777" w:rsidR="003B7668" w:rsidRPr="00E16B0B" w:rsidRDefault="003B7668" w:rsidP="00FA1039">
      <w:pPr>
        <w:widowControl w:val="0"/>
        <w:tabs>
          <w:tab w:val="left" w:pos="1134"/>
        </w:tabs>
        <w:ind w:firstLine="567"/>
        <w:jc w:val="both"/>
        <w:rPr>
          <w:rFonts w:ascii="GHEA Mariam" w:hAnsi="GHEA Mariam" w:cs="Arial Armenian"/>
          <w:sz w:val="20"/>
          <w:szCs w:val="20"/>
        </w:rPr>
      </w:pPr>
      <w:r w:rsidRPr="00E16B0B">
        <w:rPr>
          <w:rFonts w:ascii="GHEA Mariam" w:hAnsi="GHEA Mariam"/>
          <w:sz w:val="20"/>
          <w:szCs w:val="20"/>
        </w:rPr>
        <w:t>2.4.</w:t>
      </w:r>
      <w:r w:rsidRPr="00E16B0B">
        <w:rPr>
          <w:rFonts w:ascii="GHEA Mariam" w:hAnsi="GHEA Mariam"/>
          <w:sz w:val="20"/>
          <w:szCs w:val="20"/>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1A3662F8" w14:textId="77777777" w:rsidR="003B7668" w:rsidRPr="00E16B0B" w:rsidRDefault="003B7668" w:rsidP="00FA1039">
      <w:pPr>
        <w:widowControl w:val="0"/>
        <w:tabs>
          <w:tab w:val="left" w:pos="1134"/>
        </w:tabs>
        <w:ind w:firstLine="567"/>
        <w:jc w:val="both"/>
        <w:rPr>
          <w:rFonts w:ascii="GHEA Mariam" w:hAnsi="GHEA Mariam" w:cs="Sylfaen"/>
          <w:sz w:val="20"/>
          <w:szCs w:val="20"/>
        </w:rPr>
      </w:pPr>
      <w:r w:rsidRPr="00E16B0B">
        <w:rPr>
          <w:rFonts w:ascii="GHEA Mariam" w:hAnsi="GHEA Mariam"/>
          <w:sz w:val="20"/>
          <w:szCs w:val="20"/>
        </w:rPr>
        <w:t>2.5.</w:t>
      </w:r>
      <w:r w:rsidRPr="00E16B0B">
        <w:rPr>
          <w:rFonts w:ascii="GHEA Mariam" w:hAnsi="GHEA Mariam"/>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37F72C6" w14:textId="77777777" w:rsidR="003B7668" w:rsidRPr="00E16B0B" w:rsidRDefault="003B7668" w:rsidP="00FA1039">
      <w:pPr>
        <w:pStyle w:val="23"/>
        <w:widowControl w:val="0"/>
        <w:tabs>
          <w:tab w:val="left" w:pos="1134"/>
        </w:tabs>
        <w:spacing w:line="240" w:lineRule="auto"/>
        <w:ind w:firstLine="567"/>
        <w:rPr>
          <w:rFonts w:ascii="GHEA Mariam" w:hAnsi="GHEA Mariam"/>
        </w:rPr>
      </w:pPr>
      <w:r w:rsidRPr="00E16B0B">
        <w:rPr>
          <w:rFonts w:ascii="GHEA Mariam" w:hAnsi="GHEA Mariam"/>
        </w:rPr>
        <w:t>2.6.</w:t>
      </w:r>
      <w:r w:rsidRPr="00E16B0B">
        <w:rPr>
          <w:rFonts w:ascii="GHEA Mariam" w:hAnsi="GHEA Mariam"/>
        </w:rPr>
        <w:tab/>
        <w:t xml:space="preserve">Участники могут участвовать в настоящей процедуре в порядке совместной деятельности (консорциумом). </w:t>
      </w:r>
    </w:p>
    <w:p w14:paraId="3B62F5FD" w14:textId="77777777" w:rsidR="003B7668" w:rsidRPr="00E16B0B" w:rsidRDefault="003B7668" w:rsidP="00FA1039">
      <w:pPr>
        <w:pStyle w:val="23"/>
        <w:widowControl w:val="0"/>
        <w:spacing w:line="240" w:lineRule="auto"/>
        <w:rPr>
          <w:rFonts w:ascii="GHEA Mariam" w:hAnsi="GHEA Mariam" w:cs="Sylfaen"/>
        </w:rPr>
      </w:pPr>
      <w:r w:rsidRPr="00E16B0B">
        <w:rPr>
          <w:rFonts w:ascii="GHEA Mariam" w:hAnsi="GHEA Mariam"/>
        </w:rPr>
        <w:t>В подобном случае:</w:t>
      </w:r>
    </w:p>
    <w:p w14:paraId="5E83BF81" w14:textId="77777777" w:rsidR="003B7668" w:rsidRPr="00E16B0B" w:rsidRDefault="003B7668" w:rsidP="00FA1039">
      <w:pPr>
        <w:pStyle w:val="23"/>
        <w:widowControl w:val="0"/>
        <w:tabs>
          <w:tab w:val="left" w:pos="1134"/>
        </w:tabs>
        <w:spacing w:line="240" w:lineRule="auto"/>
        <w:ind w:firstLine="567"/>
        <w:rPr>
          <w:rFonts w:ascii="GHEA Mariam" w:hAnsi="GHEA Mariam"/>
        </w:rPr>
      </w:pPr>
      <w:r w:rsidRPr="00E16B0B">
        <w:rPr>
          <w:rFonts w:ascii="GHEA Mariam" w:hAnsi="GHEA Mariam"/>
        </w:rPr>
        <w:t>1)</w:t>
      </w:r>
      <w:r w:rsidRPr="00E16B0B">
        <w:rPr>
          <w:rFonts w:ascii="GHEA Mariam" w:hAnsi="GHEA Mariam"/>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569479" w14:textId="77777777" w:rsidR="003B7668" w:rsidRPr="00E16B0B" w:rsidRDefault="003B7668" w:rsidP="00FA1039">
      <w:pPr>
        <w:pStyle w:val="23"/>
        <w:widowControl w:val="0"/>
        <w:tabs>
          <w:tab w:val="left" w:pos="1134"/>
        </w:tabs>
        <w:spacing w:line="240" w:lineRule="auto"/>
        <w:ind w:firstLine="567"/>
        <w:rPr>
          <w:rFonts w:ascii="GHEA Mariam" w:hAnsi="GHEA Mariam" w:cs="Sylfaen"/>
        </w:rPr>
      </w:pPr>
      <w:r w:rsidRPr="00E16B0B">
        <w:rPr>
          <w:rFonts w:ascii="GHEA Mariam" w:hAnsi="GHEA Mariam"/>
        </w:rPr>
        <w:t>2)</w:t>
      </w:r>
      <w:r w:rsidRPr="00E16B0B">
        <w:rPr>
          <w:rFonts w:ascii="GHEA Mariam" w:hAnsi="GHEA Mariam"/>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8AD347" w14:textId="77777777" w:rsidR="003B7668" w:rsidRPr="00E16B0B" w:rsidRDefault="003B7668" w:rsidP="00FA1039">
      <w:pPr>
        <w:pStyle w:val="23"/>
        <w:widowControl w:val="0"/>
        <w:tabs>
          <w:tab w:val="left" w:pos="1134"/>
        </w:tabs>
        <w:spacing w:line="240" w:lineRule="auto"/>
        <w:ind w:firstLine="567"/>
        <w:rPr>
          <w:rFonts w:ascii="GHEA Mariam" w:hAnsi="GHEA Mariam"/>
        </w:rPr>
      </w:pPr>
      <w:r w:rsidRPr="00E16B0B">
        <w:rPr>
          <w:rFonts w:ascii="GHEA Mariam" w:hAnsi="GHEA Mariam"/>
        </w:rPr>
        <w:lastRenderedPageBreak/>
        <w:t>---------------------------</w:t>
      </w:r>
    </w:p>
    <w:p w14:paraId="09ED0477"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 xml:space="preserve">3. РАЗЪЯСНЕНИЕ ПРИГЛАШЕНИЯ </w:t>
      </w:r>
      <w:r w:rsidRPr="00E16B0B">
        <w:rPr>
          <w:rFonts w:ascii="GHEA Mariam" w:hAnsi="GHEA Mariam"/>
          <w:b/>
          <w:sz w:val="20"/>
          <w:szCs w:val="20"/>
        </w:rPr>
        <w:br/>
        <w:t xml:space="preserve">И ПОРЯДОК ВНЕСЕНИЯ ИЗМЕНЕНИЯ В ПРИГЛАШЕНИЕ </w:t>
      </w:r>
    </w:p>
    <w:p w14:paraId="64D0FFC7"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3.1.</w:t>
      </w:r>
      <w:r w:rsidRPr="00E16B0B">
        <w:rPr>
          <w:rFonts w:ascii="GHEA Mariam" w:hAnsi="GHEA Mariam"/>
          <w:sz w:val="20"/>
          <w:szCs w:val="20"/>
        </w:rPr>
        <w:tab/>
        <w:t>Согласно статье 29 Закона участник вправе требовать от заказчика разъяснения приглашения.</w:t>
      </w:r>
    </w:p>
    <w:p w14:paraId="40F15820" w14:textId="77777777" w:rsidR="003B7668" w:rsidRPr="00E16B0B" w:rsidRDefault="003B7668" w:rsidP="00FA1039">
      <w:pPr>
        <w:widowControl w:val="0"/>
        <w:autoSpaceDE w:val="0"/>
        <w:autoSpaceDN w:val="0"/>
        <w:adjustRightInd w:val="0"/>
        <w:ind w:firstLine="567"/>
        <w:jc w:val="both"/>
        <w:rPr>
          <w:rFonts w:ascii="GHEA Mariam" w:hAnsi="GHEA Mariam"/>
          <w:sz w:val="20"/>
          <w:szCs w:val="20"/>
        </w:rPr>
      </w:pPr>
      <w:r w:rsidRPr="00E16B0B">
        <w:rPr>
          <w:rFonts w:ascii="GHEA Mariam" w:hAnsi="GHEA Mariam"/>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16B0B">
        <w:rPr>
          <w:rStyle w:val="af6"/>
          <w:rFonts w:ascii="GHEA Mariam" w:hAnsi="GHEA Mariam"/>
          <w:sz w:val="20"/>
          <w:szCs w:val="20"/>
        </w:rPr>
        <w:footnoteReference w:customMarkFollows="1" w:id="2"/>
        <w:t>5</w:t>
      </w:r>
      <w:r w:rsidRPr="00E16B0B">
        <w:rPr>
          <w:rFonts w:ascii="GHEA Mariam" w:hAnsi="GHEA Mariam"/>
          <w:sz w:val="20"/>
          <w:szCs w:val="20"/>
        </w:rPr>
        <w:t xml:space="preserve">. </w:t>
      </w:r>
    </w:p>
    <w:p w14:paraId="05CE8D82"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3.2.</w:t>
      </w:r>
      <w:r w:rsidRPr="00E16B0B">
        <w:rPr>
          <w:rFonts w:ascii="GHEA Mariam" w:hAnsi="GHEA Mariam"/>
          <w:sz w:val="20"/>
          <w:szCs w:val="20"/>
        </w:rPr>
        <w:tab/>
        <w:t>В день предоставления разъяснения объявление о запросе и о</w:t>
      </w:r>
      <w:r w:rsidRPr="00E16B0B">
        <w:rPr>
          <w:rFonts w:ascii="Calibri" w:hAnsi="Calibri" w:cs="Calibri"/>
          <w:sz w:val="20"/>
          <w:szCs w:val="20"/>
          <w:lang w:val="en-US"/>
        </w:rPr>
        <w:t> </w:t>
      </w:r>
      <w:r w:rsidRPr="00E16B0B">
        <w:rPr>
          <w:rFonts w:ascii="GHEA Mariam" w:hAnsi="GHEA Mariam"/>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E16B0B">
        <w:rPr>
          <w:rFonts w:ascii="Calibri" w:hAnsi="Calibri" w:cs="Calibri"/>
          <w:sz w:val="20"/>
          <w:szCs w:val="20"/>
          <w:lang w:val="en-US"/>
        </w:rPr>
        <w:t> </w:t>
      </w:r>
      <w:r w:rsidRPr="00E16B0B">
        <w:rPr>
          <w:rFonts w:ascii="GHEA Mariam" w:hAnsi="GHEA Mariam"/>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0176B72" w14:textId="77777777" w:rsidR="003B7668" w:rsidRPr="00E16B0B" w:rsidRDefault="003B7668" w:rsidP="00FA1039">
      <w:pPr>
        <w:widowControl w:val="0"/>
        <w:tabs>
          <w:tab w:val="left" w:pos="1134"/>
        </w:tabs>
        <w:autoSpaceDE w:val="0"/>
        <w:autoSpaceDN w:val="0"/>
        <w:adjustRightInd w:val="0"/>
        <w:ind w:firstLine="567"/>
        <w:jc w:val="both"/>
        <w:rPr>
          <w:rFonts w:ascii="GHEA Mariam" w:hAnsi="GHEA Mariam"/>
          <w:sz w:val="20"/>
          <w:szCs w:val="20"/>
        </w:rPr>
      </w:pPr>
      <w:r w:rsidRPr="00E16B0B">
        <w:rPr>
          <w:rFonts w:ascii="GHEA Mariam" w:hAnsi="GHEA Mariam"/>
          <w:sz w:val="20"/>
          <w:szCs w:val="20"/>
        </w:rPr>
        <w:t>3.3.</w:t>
      </w:r>
      <w:r w:rsidRPr="00E16B0B">
        <w:rPr>
          <w:rFonts w:ascii="GHEA Mariam" w:hAnsi="GHEA Mariam"/>
          <w:sz w:val="20"/>
          <w:szCs w:val="20"/>
        </w:rPr>
        <w:tab/>
        <w:t>Разъяснения не предоставляется, если запрос представлен с</w:t>
      </w:r>
      <w:r w:rsidRPr="00E16B0B">
        <w:rPr>
          <w:rFonts w:ascii="Calibri" w:hAnsi="Calibri" w:cs="Calibri"/>
          <w:sz w:val="20"/>
          <w:szCs w:val="20"/>
        </w:rPr>
        <w:t> </w:t>
      </w:r>
      <w:r w:rsidRPr="00E16B0B">
        <w:rPr>
          <w:rFonts w:ascii="GHEA Mariam" w:hAnsi="GHEA Mariam" w:cs="GHEA Grapalat"/>
          <w:sz w:val="20"/>
          <w:szCs w:val="20"/>
        </w:rPr>
        <w:t>нарушением</w:t>
      </w:r>
      <w:r w:rsidRPr="00E16B0B">
        <w:rPr>
          <w:rFonts w:ascii="GHEA Mariam" w:hAnsi="GHEA Mariam"/>
          <w:sz w:val="20"/>
          <w:szCs w:val="20"/>
        </w:rPr>
        <w:t xml:space="preserve"> </w:t>
      </w:r>
      <w:r w:rsidRPr="00E16B0B">
        <w:rPr>
          <w:rFonts w:ascii="GHEA Mariam" w:hAnsi="GHEA Mariam" w:cs="GHEA Grapalat"/>
          <w:sz w:val="20"/>
          <w:szCs w:val="20"/>
        </w:rPr>
        <w:t>установленного</w:t>
      </w:r>
      <w:r w:rsidRPr="00E16B0B">
        <w:rPr>
          <w:rFonts w:ascii="GHEA Mariam" w:hAnsi="GHEA Mariam"/>
          <w:sz w:val="20"/>
          <w:szCs w:val="20"/>
        </w:rPr>
        <w:t xml:space="preserve"> </w:t>
      </w:r>
      <w:r w:rsidRPr="00E16B0B">
        <w:rPr>
          <w:rFonts w:ascii="GHEA Mariam" w:hAnsi="GHEA Mariam" w:cs="GHEA Grapalat"/>
          <w:sz w:val="20"/>
          <w:szCs w:val="20"/>
        </w:rPr>
        <w:t>настоящим</w:t>
      </w:r>
      <w:r w:rsidRPr="00E16B0B">
        <w:rPr>
          <w:rFonts w:ascii="GHEA Mariam" w:hAnsi="GHEA Mariam"/>
          <w:sz w:val="20"/>
          <w:szCs w:val="20"/>
        </w:rPr>
        <w:t xml:space="preserve"> </w:t>
      </w:r>
      <w:r w:rsidRPr="00E16B0B">
        <w:rPr>
          <w:rFonts w:ascii="GHEA Mariam" w:hAnsi="GHEA Mariam" w:cs="GHEA Grapalat"/>
          <w:sz w:val="20"/>
          <w:szCs w:val="20"/>
        </w:rPr>
        <w:t>разделом</w:t>
      </w:r>
      <w:r w:rsidRPr="00E16B0B">
        <w:rPr>
          <w:rFonts w:ascii="GHEA Mariam" w:hAnsi="GHEA Mariam"/>
          <w:sz w:val="20"/>
          <w:szCs w:val="20"/>
        </w:rPr>
        <w:t xml:space="preserve"> </w:t>
      </w:r>
      <w:r w:rsidRPr="00E16B0B">
        <w:rPr>
          <w:rFonts w:ascii="GHEA Mariam" w:hAnsi="GHEA Mariam" w:cs="GHEA Grapalat"/>
          <w:sz w:val="20"/>
          <w:szCs w:val="20"/>
        </w:rPr>
        <w:t>срока</w:t>
      </w:r>
      <w:r w:rsidRPr="00E16B0B">
        <w:rPr>
          <w:rFonts w:ascii="GHEA Mariam" w:hAnsi="GHEA Mariam"/>
          <w:sz w:val="20"/>
          <w:szCs w:val="20"/>
        </w:rPr>
        <w:t xml:space="preserve">, </w:t>
      </w:r>
      <w:r w:rsidRPr="00E16B0B">
        <w:rPr>
          <w:rFonts w:ascii="GHEA Mariam" w:hAnsi="GHEA Mariam" w:cs="GHEA Grapalat"/>
          <w:sz w:val="20"/>
          <w:szCs w:val="20"/>
        </w:rPr>
        <w:t>а</w:t>
      </w:r>
      <w:r w:rsidRPr="00E16B0B">
        <w:rPr>
          <w:rFonts w:ascii="GHEA Mariam" w:hAnsi="GHEA Mariam"/>
          <w:sz w:val="20"/>
          <w:szCs w:val="20"/>
        </w:rPr>
        <w:t xml:space="preserve"> </w:t>
      </w:r>
      <w:r w:rsidRPr="00E16B0B">
        <w:rPr>
          <w:rFonts w:ascii="GHEA Mariam" w:hAnsi="GHEA Mariam" w:cs="GHEA Grapalat"/>
          <w:sz w:val="20"/>
          <w:szCs w:val="20"/>
        </w:rPr>
        <w:t>также</w:t>
      </w:r>
      <w:r w:rsidRPr="00E16B0B">
        <w:rPr>
          <w:rFonts w:ascii="GHEA Mariam" w:hAnsi="GHEA Mariam"/>
          <w:sz w:val="20"/>
          <w:szCs w:val="20"/>
        </w:rPr>
        <w:t xml:space="preserve"> </w:t>
      </w:r>
      <w:r w:rsidRPr="00E16B0B">
        <w:rPr>
          <w:rFonts w:ascii="GHEA Mariam" w:hAnsi="GHEA Mariam" w:cs="GHEA Grapalat"/>
          <w:sz w:val="20"/>
          <w:szCs w:val="20"/>
        </w:rPr>
        <w:t>в</w:t>
      </w:r>
      <w:r w:rsidRPr="00E16B0B">
        <w:rPr>
          <w:rFonts w:ascii="GHEA Mariam" w:hAnsi="GHEA Mariam"/>
          <w:sz w:val="20"/>
          <w:szCs w:val="20"/>
        </w:rPr>
        <w:t xml:space="preserve"> </w:t>
      </w:r>
      <w:r w:rsidRPr="00E16B0B">
        <w:rPr>
          <w:rFonts w:ascii="GHEA Mariam" w:hAnsi="GHEA Mariam" w:cs="GHEA Grapalat"/>
          <w:sz w:val="20"/>
          <w:szCs w:val="20"/>
        </w:rPr>
        <w:t>случае</w:t>
      </w:r>
      <w:r w:rsidRPr="00E16B0B">
        <w:rPr>
          <w:rFonts w:ascii="GHEA Mariam" w:hAnsi="GHEA Mariam"/>
          <w:sz w:val="20"/>
          <w:szCs w:val="20"/>
        </w:rPr>
        <w:t xml:space="preserve">, </w:t>
      </w:r>
      <w:r w:rsidRPr="00E16B0B">
        <w:rPr>
          <w:rFonts w:ascii="GHEA Mariam" w:hAnsi="GHEA Mariam" w:cs="GHEA Grapalat"/>
          <w:sz w:val="20"/>
          <w:szCs w:val="20"/>
        </w:rPr>
        <w:t>если</w:t>
      </w:r>
      <w:r w:rsidRPr="00E16B0B">
        <w:rPr>
          <w:rFonts w:ascii="GHEA Mariam" w:hAnsi="GHEA Mariam"/>
          <w:sz w:val="20"/>
          <w:szCs w:val="20"/>
        </w:rPr>
        <w:t xml:space="preserve"> </w:t>
      </w:r>
      <w:r w:rsidRPr="00E16B0B">
        <w:rPr>
          <w:rFonts w:ascii="GHEA Mariam" w:hAnsi="GHEA Mariam" w:cs="GHEA Grapalat"/>
          <w:sz w:val="20"/>
          <w:szCs w:val="20"/>
        </w:rPr>
        <w:t>запрос</w:t>
      </w:r>
      <w:r w:rsidRPr="00E16B0B">
        <w:rPr>
          <w:rFonts w:ascii="GHEA Mariam" w:hAnsi="GHEA Mariam"/>
          <w:sz w:val="20"/>
          <w:szCs w:val="20"/>
        </w:rPr>
        <w:t xml:space="preserve"> </w:t>
      </w:r>
      <w:r w:rsidRPr="00E16B0B">
        <w:rPr>
          <w:rFonts w:ascii="GHEA Mariam" w:hAnsi="GHEA Mariam" w:cs="GHEA Grapalat"/>
          <w:sz w:val="20"/>
          <w:szCs w:val="20"/>
        </w:rPr>
        <w:t>выходит</w:t>
      </w:r>
      <w:r w:rsidRPr="00E16B0B">
        <w:rPr>
          <w:rFonts w:ascii="GHEA Mariam" w:hAnsi="GHEA Mariam"/>
          <w:sz w:val="20"/>
          <w:szCs w:val="20"/>
        </w:rPr>
        <w:t xml:space="preserve"> </w:t>
      </w:r>
      <w:r w:rsidRPr="00E16B0B">
        <w:rPr>
          <w:rFonts w:ascii="GHEA Mariam" w:hAnsi="GHEA Mariam" w:cs="GHEA Grapalat"/>
          <w:sz w:val="20"/>
          <w:szCs w:val="20"/>
        </w:rPr>
        <w:t>за</w:t>
      </w:r>
      <w:r w:rsidRPr="00E16B0B">
        <w:rPr>
          <w:rFonts w:ascii="GHEA Mariam" w:hAnsi="GHEA Mariam"/>
          <w:sz w:val="20"/>
          <w:szCs w:val="20"/>
        </w:rPr>
        <w:t xml:space="preserve"> </w:t>
      </w:r>
      <w:r w:rsidRPr="00E16B0B">
        <w:rPr>
          <w:rFonts w:ascii="GHEA Mariam" w:hAnsi="GHEA Mariam" w:cs="GHEA Grapalat"/>
          <w:sz w:val="20"/>
          <w:szCs w:val="20"/>
        </w:rPr>
        <w:t>рамки</w:t>
      </w:r>
      <w:r w:rsidRPr="00E16B0B">
        <w:rPr>
          <w:rFonts w:ascii="GHEA Mariam" w:hAnsi="GHEA Mariam"/>
          <w:sz w:val="20"/>
          <w:szCs w:val="20"/>
        </w:rPr>
        <w:t xml:space="preserve"> </w:t>
      </w:r>
      <w:r w:rsidRPr="00E16B0B">
        <w:rPr>
          <w:rFonts w:ascii="GHEA Mariam" w:hAnsi="GHEA Mariam" w:cs="GHEA Grapalat"/>
          <w:sz w:val="20"/>
          <w:szCs w:val="20"/>
        </w:rPr>
        <w:t>содержания</w:t>
      </w:r>
      <w:r w:rsidRPr="00E16B0B">
        <w:rPr>
          <w:rFonts w:ascii="GHEA Mariam" w:hAnsi="GHEA Mariam"/>
          <w:sz w:val="20"/>
          <w:szCs w:val="20"/>
        </w:rPr>
        <w:t xml:space="preserve"> </w:t>
      </w:r>
      <w:r w:rsidRPr="00E16B0B">
        <w:rPr>
          <w:rFonts w:ascii="GHEA Mariam" w:hAnsi="GHEA Mariam" w:cs="GHEA Grapalat"/>
          <w:sz w:val="20"/>
          <w:szCs w:val="20"/>
        </w:rPr>
        <w:t>настоящего</w:t>
      </w:r>
      <w:r w:rsidRPr="00E16B0B">
        <w:rPr>
          <w:rFonts w:ascii="GHEA Mariam" w:hAnsi="GHEA Mariam"/>
          <w:sz w:val="20"/>
          <w:szCs w:val="20"/>
        </w:rPr>
        <w:t xml:space="preserve"> </w:t>
      </w:r>
      <w:r w:rsidRPr="00E16B0B">
        <w:rPr>
          <w:rFonts w:ascii="GHEA Mariam" w:hAnsi="GHEA Mariam" w:cs="GHEA Grapalat"/>
          <w:sz w:val="20"/>
          <w:szCs w:val="20"/>
        </w:rPr>
        <w:t>Приглашения</w:t>
      </w:r>
      <w:r w:rsidRPr="00E16B0B">
        <w:rPr>
          <w:rFonts w:ascii="GHEA Mariam" w:hAnsi="GHEA Mariam"/>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81EF98" w14:textId="77777777" w:rsidR="003B7668" w:rsidRPr="00E16B0B" w:rsidRDefault="003B7668" w:rsidP="00FA1039">
      <w:pPr>
        <w:widowControl w:val="0"/>
        <w:tabs>
          <w:tab w:val="left" w:pos="1134"/>
        </w:tabs>
        <w:autoSpaceDE w:val="0"/>
        <w:autoSpaceDN w:val="0"/>
        <w:adjustRightInd w:val="0"/>
        <w:ind w:firstLine="567"/>
        <w:jc w:val="both"/>
        <w:rPr>
          <w:rFonts w:ascii="GHEA Mariam" w:hAnsi="GHEA Mariam"/>
          <w:sz w:val="20"/>
          <w:szCs w:val="20"/>
          <w:lang w:val="hy-AM"/>
        </w:rPr>
      </w:pPr>
      <w:r w:rsidRPr="00E16B0B">
        <w:rPr>
          <w:rFonts w:ascii="GHEA Mariam" w:hAnsi="GHEA Mariam"/>
          <w:sz w:val="20"/>
          <w:szCs w:val="20"/>
        </w:rPr>
        <w:t>3.4.</w:t>
      </w:r>
      <w:r w:rsidRPr="00E16B0B">
        <w:rPr>
          <w:rFonts w:ascii="GHEA Mariam" w:hAnsi="GHEA Mariam"/>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CD18BBB" w14:textId="77777777" w:rsidR="003B7668" w:rsidRPr="00E16B0B" w:rsidRDefault="003B7668" w:rsidP="00FA1039">
      <w:pPr>
        <w:widowControl w:val="0"/>
        <w:tabs>
          <w:tab w:val="left" w:pos="1134"/>
        </w:tabs>
        <w:autoSpaceDE w:val="0"/>
        <w:autoSpaceDN w:val="0"/>
        <w:adjustRightInd w:val="0"/>
        <w:ind w:firstLine="567"/>
        <w:jc w:val="both"/>
        <w:rPr>
          <w:rFonts w:ascii="GHEA Mariam" w:hAnsi="GHEA Mariam" w:cs="Arial Unicode"/>
          <w:sz w:val="20"/>
          <w:szCs w:val="20"/>
          <w:lang w:val="hy-AM"/>
        </w:rPr>
      </w:pPr>
      <w:r w:rsidRPr="00E16B0B">
        <w:rPr>
          <w:rFonts w:ascii="GHEA Mariam" w:hAnsi="GHEA Mariam"/>
          <w:sz w:val="20"/>
          <w:szCs w:val="20"/>
          <w:lang w:val="hy-AM"/>
        </w:rPr>
        <w:t>3.5</w:t>
      </w:r>
      <w:r w:rsidRPr="00E16B0B">
        <w:rPr>
          <w:rFonts w:ascii="GHEA Mariam" w:hAnsi="GHEA Mariam"/>
          <w:sz w:val="20"/>
          <w:szCs w:val="20"/>
        </w:rPr>
        <w:t xml:space="preserve"> </w:t>
      </w:r>
      <w:r w:rsidRPr="00E16B0B">
        <w:rPr>
          <w:rFonts w:ascii="GHEA Mariam" w:hAnsi="GHEA Mariam"/>
          <w:sz w:val="20"/>
          <w:szCs w:val="20"/>
          <w:lang w:val="hy-AM"/>
        </w:rPr>
        <w:t>Кажд</w:t>
      </w:r>
      <w:proofErr w:type="spellStart"/>
      <w:r w:rsidRPr="00E16B0B">
        <w:rPr>
          <w:rFonts w:ascii="GHEA Mariam" w:hAnsi="GHEA Mariam"/>
          <w:sz w:val="20"/>
          <w:szCs w:val="20"/>
        </w:rPr>
        <w:t>ое</w:t>
      </w:r>
      <w:proofErr w:type="spellEnd"/>
      <w:r w:rsidRPr="00E16B0B">
        <w:rPr>
          <w:rFonts w:ascii="GHEA Mariam" w:hAnsi="GHEA Mariam"/>
          <w:sz w:val="20"/>
          <w:szCs w:val="20"/>
        </w:rPr>
        <w:t xml:space="preserve"> лицо</w:t>
      </w:r>
      <w:r w:rsidRPr="00E16B0B">
        <w:rPr>
          <w:rFonts w:ascii="GHEA Mariam" w:hAnsi="GHEA Mariam"/>
          <w:sz w:val="20"/>
          <w:szCs w:val="20"/>
          <w:lang w:val="hy-AM"/>
        </w:rPr>
        <w:t xml:space="preserve"> без указания имени, до истечения срока, установленного для внесения изменений в приглашение, </w:t>
      </w:r>
      <w:r w:rsidRPr="00E16B0B">
        <w:rPr>
          <w:rFonts w:ascii="GHEA Mariam" w:hAnsi="GHEA Mariam"/>
          <w:sz w:val="20"/>
          <w:szCs w:val="20"/>
        </w:rPr>
        <w:t xml:space="preserve">имеет право </w:t>
      </w:r>
      <w:r w:rsidRPr="00E16B0B">
        <w:rPr>
          <w:rFonts w:ascii="GHEA Mariam" w:hAnsi="GHEA Mariam"/>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16B0B">
        <w:rPr>
          <w:rFonts w:ascii="GHEA Mariam" w:hAnsi="GHEA Mariam"/>
          <w:sz w:val="20"/>
          <w:szCs w:val="20"/>
        </w:rPr>
        <w:t xml:space="preserve"> </w:t>
      </w:r>
      <w:r w:rsidRPr="00E16B0B">
        <w:rPr>
          <w:rFonts w:ascii="GHEA Mariam" w:hAnsi="GHEA Mariam"/>
          <w:sz w:val="20"/>
          <w:szCs w:val="20"/>
          <w:lang w:val="hy-AM"/>
        </w:rPr>
        <w:t>с точки зрения предусмотренных Законом требований обеспечения конкуренции и исключения дискриминации</w:t>
      </w:r>
      <w:r w:rsidRPr="00E16B0B">
        <w:rPr>
          <w:rFonts w:ascii="GHEA Mariam" w:hAnsi="GHEA Mariam"/>
          <w:sz w:val="20"/>
          <w:szCs w:val="20"/>
        </w:rPr>
        <w:t>.</w:t>
      </w:r>
      <w:r w:rsidRPr="00E16B0B">
        <w:rPr>
          <w:rFonts w:ascii="GHEA Mariam" w:hAnsi="GHEA Mariam"/>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DEA8C55" w14:textId="77777777" w:rsidR="003B7668" w:rsidRPr="00E16B0B" w:rsidRDefault="003B7668" w:rsidP="00FA1039">
      <w:pPr>
        <w:widowControl w:val="0"/>
        <w:tabs>
          <w:tab w:val="left" w:pos="1134"/>
        </w:tabs>
        <w:autoSpaceDE w:val="0"/>
        <w:autoSpaceDN w:val="0"/>
        <w:adjustRightInd w:val="0"/>
        <w:ind w:firstLine="567"/>
        <w:jc w:val="both"/>
        <w:rPr>
          <w:rFonts w:ascii="GHEA Mariam" w:hAnsi="GHEA Mariam" w:cs="Arial Unicode"/>
          <w:sz w:val="20"/>
          <w:szCs w:val="20"/>
        </w:rPr>
      </w:pPr>
      <w:r w:rsidRPr="00E16B0B">
        <w:rPr>
          <w:rFonts w:ascii="GHEA Mariam" w:hAnsi="GHEA Mariam"/>
          <w:sz w:val="20"/>
          <w:szCs w:val="20"/>
        </w:rPr>
        <w:t>3.</w:t>
      </w:r>
      <w:r w:rsidRPr="00E16B0B">
        <w:rPr>
          <w:rFonts w:ascii="GHEA Mariam" w:hAnsi="GHEA Mariam"/>
          <w:sz w:val="20"/>
          <w:szCs w:val="20"/>
          <w:lang w:val="hy-AM"/>
        </w:rPr>
        <w:t>6</w:t>
      </w:r>
      <w:r w:rsidRPr="00E16B0B">
        <w:rPr>
          <w:rFonts w:ascii="GHEA Mariam" w:hAnsi="GHEA Mariam"/>
          <w:sz w:val="20"/>
          <w:szCs w:val="20"/>
        </w:rPr>
        <w:t>.</w:t>
      </w:r>
      <w:r w:rsidRPr="00E16B0B">
        <w:rPr>
          <w:rFonts w:ascii="GHEA Mariam" w:hAnsi="GHEA Mariam"/>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E16B0B">
        <w:rPr>
          <w:rFonts w:ascii="Calibri" w:hAnsi="Calibri" w:cs="Calibri"/>
          <w:sz w:val="20"/>
          <w:szCs w:val="20"/>
          <w:lang w:val="en-US"/>
        </w:rPr>
        <w:t> </w:t>
      </w:r>
      <w:r w:rsidRPr="00E16B0B">
        <w:rPr>
          <w:rFonts w:ascii="GHEA Mariam" w:hAnsi="GHEA Mariam"/>
          <w:sz w:val="20"/>
          <w:szCs w:val="20"/>
        </w:rPr>
        <w:t xml:space="preserve">этих изменениях. В этом случае участники обязаны продлить срок </w:t>
      </w:r>
      <w:proofErr w:type="gramStart"/>
      <w:r w:rsidRPr="00E16B0B">
        <w:rPr>
          <w:rFonts w:ascii="GHEA Mariam" w:hAnsi="GHEA Mariam"/>
          <w:sz w:val="20"/>
          <w:szCs w:val="20"/>
        </w:rPr>
        <w:t>действия</w:t>
      </w:r>
      <w:proofErr w:type="gramEnd"/>
      <w:r w:rsidRPr="00E16B0B">
        <w:rPr>
          <w:rFonts w:ascii="GHEA Mariam" w:hAnsi="GHEA Mariam"/>
          <w:sz w:val="20"/>
          <w:szCs w:val="20"/>
        </w:rPr>
        <w:t xml:space="preserve"> представленного ими обеспечения заявки или представить новое обеспечение заявки</w:t>
      </w:r>
      <w:r w:rsidRPr="00E16B0B">
        <w:rPr>
          <w:rStyle w:val="af6"/>
          <w:rFonts w:ascii="GHEA Mariam" w:hAnsi="GHEA Mariam"/>
          <w:sz w:val="20"/>
          <w:szCs w:val="20"/>
        </w:rPr>
        <w:footnoteReference w:customMarkFollows="1" w:id="3"/>
        <w:t>6</w:t>
      </w:r>
      <w:r w:rsidRPr="00E16B0B">
        <w:rPr>
          <w:rFonts w:ascii="GHEA Mariam" w:hAnsi="GHEA Mariam"/>
          <w:sz w:val="20"/>
          <w:szCs w:val="20"/>
        </w:rPr>
        <w:t xml:space="preserve">. </w:t>
      </w:r>
    </w:p>
    <w:p w14:paraId="7A16550B" w14:textId="77777777" w:rsidR="003B7668" w:rsidRPr="00E16B0B" w:rsidRDefault="003B7668" w:rsidP="00FA1039">
      <w:pPr>
        <w:widowControl w:val="0"/>
        <w:jc w:val="center"/>
        <w:rPr>
          <w:rFonts w:ascii="GHEA Mariam" w:hAnsi="GHEA Mariam"/>
          <w:b/>
          <w:sz w:val="20"/>
          <w:szCs w:val="20"/>
        </w:rPr>
      </w:pPr>
    </w:p>
    <w:p w14:paraId="45C981BB" w14:textId="77777777" w:rsidR="003B7668" w:rsidRPr="00E16B0B" w:rsidRDefault="003B7668" w:rsidP="00FA1039">
      <w:pPr>
        <w:widowControl w:val="0"/>
        <w:jc w:val="center"/>
        <w:rPr>
          <w:rFonts w:ascii="GHEA Mariam" w:hAnsi="GHEA Mariam" w:cs="Arial"/>
          <w:b/>
          <w:sz w:val="20"/>
          <w:szCs w:val="20"/>
        </w:rPr>
      </w:pPr>
      <w:r w:rsidRPr="00E16B0B">
        <w:rPr>
          <w:rFonts w:ascii="GHEA Mariam" w:hAnsi="GHEA Mariam"/>
          <w:b/>
          <w:sz w:val="20"/>
          <w:szCs w:val="20"/>
        </w:rPr>
        <w:t>4. ПОРЯДОК ПОДАЧИ ЗАЯВКИ</w:t>
      </w:r>
    </w:p>
    <w:p w14:paraId="5E82AACA"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4.1.</w:t>
      </w:r>
      <w:r w:rsidRPr="00E16B0B">
        <w:rPr>
          <w:rFonts w:ascii="GHEA Mariam" w:hAnsi="GHEA Mariam"/>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5DEE8A4" w14:textId="77777777" w:rsidR="003B7668" w:rsidRPr="00E16B0B" w:rsidRDefault="003B7668" w:rsidP="00FA1039">
      <w:pPr>
        <w:pStyle w:val="23"/>
        <w:widowControl w:val="0"/>
        <w:spacing w:line="240" w:lineRule="auto"/>
        <w:ind w:firstLine="567"/>
        <w:rPr>
          <w:rFonts w:ascii="GHEA Mariam" w:hAnsi="GHEA Mariam" w:cs="Sylfaen"/>
        </w:rPr>
      </w:pPr>
      <w:r w:rsidRPr="00E16B0B">
        <w:rPr>
          <w:rFonts w:ascii="GHEA Mariam" w:hAnsi="GHEA Mariam"/>
        </w:rPr>
        <w:t xml:space="preserve">Участник может подать заявку как для каждого лота, так и для нескольких или всех лотов. </w:t>
      </w:r>
    </w:p>
    <w:p w14:paraId="638FAC93" w14:textId="77777777" w:rsidR="003B7668" w:rsidRPr="00E16B0B" w:rsidRDefault="003B7668" w:rsidP="00FA1039">
      <w:pPr>
        <w:pStyle w:val="23"/>
        <w:widowControl w:val="0"/>
        <w:spacing w:line="240" w:lineRule="auto"/>
        <w:ind w:firstLine="567"/>
        <w:rPr>
          <w:rFonts w:ascii="GHEA Mariam" w:hAnsi="GHEA Mariam" w:cs="Sylfaen"/>
        </w:rPr>
      </w:pPr>
      <w:r w:rsidRPr="00E16B0B">
        <w:rPr>
          <w:rFonts w:ascii="GHEA Mariam" w:hAnsi="GHEA Mariam"/>
        </w:rPr>
        <w:t>Заявка подается до истечения срока, установленного для этого настоящим Приглашением.</w:t>
      </w:r>
    </w:p>
    <w:p w14:paraId="19DC6ACE" w14:textId="77777777" w:rsidR="003B7668" w:rsidRPr="00E16B0B" w:rsidRDefault="003B7668" w:rsidP="00D35508">
      <w:pPr>
        <w:pStyle w:val="23"/>
        <w:widowControl w:val="0"/>
        <w:spacing w:line="276" w:lineRule="auto"/>
        <w:ind w:firstLine="567"/>
        <w:rPr>
          <w:rFonts w:ascii="GHEA Mariam" w:hAnsi="GHEA Mariam"/>
        </w:rPr>
      </w:pPr>
      <w:r w:rsidRPr="00E16B0B">
        <w:rPr>
          <w:rFonts w:ascii="GHEA Mariam" w:hAnsi="GHEA Mariam"/>
        </w:rPr>
        <w:lastRenderedPageBreak/>
        <w:t>Порядок подготовки заявки описан в части 2 настоящего приглашения - в порядке по подготовке заявок на открытый конкурс.</w:t>
      </w:r>
    </w:p>
    <w:p w14:paraId="578E0B77" w14:textId="77777777" w:rsidR="00D35508" w:rsidRPr="00E16B0B" w:rsidRDefault="00D35508" w:rsidP="00D35508">
      <w:pPr>
        <w:pStyle w:val="23"/>
        <w:widowControl w:val="0"/>
        <w:tabs>
          <w:tab w:val="left" w:pos="1134"/>
        </w:tabs>
        <w:spacing w:line="276" w:lineRule="auto"/>
        <w:ind w:firstLine="567"/>
        <w:rPr>
          <w:rFonts w:ascii="GHEA Mariam" w:hAnsi="GHEA Mariam"/>
        </w:rPr>
      </w:pPr>
      <w:r w:rsidRPr="00E16B0B">
        <w:rPr>
          <w:rFonts w:ascii="GHEA Mariam" w:hAnsi="GHEA Mariam"/>
        </w:rPr>
        <w:t xml:space="preserve">4.2. Заявки на участие в настоящей процедуре должны быть представлены комиссии не позднее 11:30 часов седьмого дня, считая со дня опубликования объявления и приглашения о проведении настоящей процедуры в официальном бюллетене, по адресу: Республика Армения, </w:t>
      </w:r>
      <w:proofErr w:type="spellStart"/>
      <w:r w:rsidRPr="00E16B0B">
        <w:rPr>
          <w:rFonts w:ascii="GHEA Mariam" w:hAnsi="GHEA Mariam"/>
        </w:rPr>
        <w:t>Котайкская</w:t>
      </w:r>
      <w:proofErr w:type="spellEnd"/>
      <w:r w:rsidRPr="00E16B0B">
        <w:rPr>
          <w:rFonts w:ascii="GHEA Mariam" w:hAnsi="GHEA Mariam"/>
        </w:rPr>
        <w:t xml:space="preserve"> область, с. </w:t>
      </w:r>
      <w:proofErr w:type="spellStart"/>
      <w:r w:rsidRPr="00E16B0B">
        <w:rPr>
          <w:rFonts w:ascii="GHEA Mariam" w:hAnsi="GHEA Mariam"/>
        </w:rPr>
        <w:t>Котайк</w:t>
      </w:r>
      <w:proofErr w:type="spellEnd"/>
      <w:r w:rsidRPr="00E16B0B">
        <w:rPr>
          <w:rFonts w:ascii="GHEA Mariam" w:hAnsi="GHEA Mariam"/>
        </w:rPr>
        <w:t>, Центральная улица, 1-й переулок, д. 2/1.</w:t>
      </w:r>
    </w:p>
    <w:p w14:paraId="56C323F7" w14:textId="77777777" w:rsidR="00D35508" w:rsidRPr="00E16B0B" w:rsidRDefault="00D35508" w:rsidP="00D35508">
      <w:pPr>
        <w:pStyle w:val="23"/>
        <w:widowControl w:val="0"/>
        <w:tabs>
          <w:tab w:val="left" w:pos="1134"/>
        </w:tabs>
        <w:spacing w:line="276" w:lineRule="auto"/>
        <w:ind w:firstLine="567"/>
        <w:rPr>
          <w:rFonts w:ascii="GHEA Mariam" w:hAnsi="GHEA Mariam"/>
        </w:rPr>
      </w:pPr>
      <w:r w:rsidRPr="00E16B0B">
        <w:rPr>
          <w:rFonts w:ascii="GHEA Mariam" w:hAnsi="GHEA Mariam"/>
        </w:rPr>
        <w:t>Прием заявок и их регистрация в журнале регистрации заявок осуществляются секретарем комиссии Аидой Айвазян.</w:t>
      </w:r>
    </w:p>
    <w:p w14:paraId="33125492" w14:textId="77777777" w:rsidR="00D35508" w:rsidRPr="00E16B0B" w:rsidRDefault="00D35508" w:rsidP="00D35508">
      <w:pPr>
        <w:pStyle w:val="23"/>
        <w:widowControl w:val="0"/>
        <w:tabs>
          <w:tab w:val="left" w:pos="1134"/>
        </w:tabs>
        <w:spacing w:line="276" w:lineRule="auto"/>
        <w:ind w:firstLine="567"/>
        <w:rPr>
          <w:rFonts w:ascii="GHEA Mariam" w:hAnsi="GHEA Mariam"/>
        </w:rPr>
      </w:pPr>
      <w:r w:rsidRPr="00E16B0B">
        <w:rPr>
          <w:rFonts w:ascii="GHEA Mariam" w:hAnsi="GHEA Mariam"/>
        </w:rPr>
        <w:t>Заявки регистрируются секретарем в журнале регистрации в порядке их поступления с указанием регистрационного номера, даты и времени регистрации. По требованию участника выдается соответствующая справка о регистрации заявки.</w:t>
      </w:r>
    </w:p>
    <w:p w14:paraId="17623284" w14:textId="69ADE7FB" w:rsidR="003B7668" w:rsidRPr="00E16B0B" w:rsidRDefault="00D35508" w:rsidP="00D35508">
      <w:pPr>
        <w:pStyle w:val="23"/>
        <w:widowControl w:val="0"/>
        <w:tabs>
          <w:tab w:val="left" w:pos="1134"/>
        </w:tabs>
        <w:spacing w:line="240" w:lineRule="auto"/>
        <w:ind w:firstLine="567"/>
        <w:rPr>
          <w:rFonts w:ascii="GHEA Mariam" w:hAnsi="GHEA Mariam"/>
        </w:rPr>
      </w:pPr>
      <w:r w:rsidRPr="00E16B0B">
        <w:rPr>
          <w:rFonts w:ascii="GHEA Mariam" w:hAnsi="GHEA Mariam"/>
        </w:rPr>
        <w:t>Заявки, представленные после истечения установленного срока их подачи, не подлежат регистрации в журнале регистрации и возвращаются секретарем заявителю в течение двух рабочих дней, следующих за днем их получения.</w:t>
      </w:r>
    </w:p>
    <w:p w14:paraId="2D38A61B" w14:textId="77777777" w:rsidR="003B7668" w:rsidRPr="00E16B0B" w:rsidRDefault="003B7668" w:rsidP="00FA1039">
      <w:pPr>
        <w:pStyle w:val="23"/>
        <w:widowControl w:val="0"/>
        <w:tabs>
          <w:tab w:val="left" w:pos="1134"/>
        </w:tabs>
        <w:spacing w:line="240" w:lineRule="auto"/>
        <w:ind w:firstLine="567"/>
        <w:rPr>
          <w:rFonts w:ascii="GHEA Mariam" w:hAnsi="GHEA Mariam"/>
        </w:rPr>
      </w:pPr>
      <w:r w:rsidRPr="00E16B0B">
        <w:rPr>
          <w:rFonts w:ascii="GHEA Mariam" w:hAnsi="GHEA Mariam"/>
        </w:rPr>
        <w:t>4.3.</w:t>
      </w:r>
      <w:r w:rsidRPr="00E16B0B">
        <w:rPr>
          <w:rFonts w:ascii="GHEA Mariam" w:hAnsi="GHEA Mariam"/>
        </w:rPr>
        <w:tab/>
        <w:t>В заявке участник представляет:</w:t>
      </w:r>
    </w:p>
    <w:p w14:paraId="71491D77"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1) утвержденное им заявление-объявление, предусмотренное пунктом 2.1 части 2 настоящего приглашения</w:t>
      </w:r>
      <w:r w:rsidRPr="00E16B0B">
        <w:rPr>
          <w:rFonts w:ascii="GHEA Mariam" w:hAnsi="GHEA Mariam"/>
          <w:sz w:val="20"/>
          <w:szCs w:val="20"/>
          <w:lang w:val="hy-AM"/>
        </w:rPr>
        <w:t xml:space="preserve"> </w:t>
      </w:r>
      <w:r w:rsidRPr="00E16B0B">
        <w:rPr>
          <w:rFonts w:ascii="GHEA Mariam" w:hAnsi="GHEA Mariam"/>
          <w:sz w:val="20"/>
          <w:szCs w:val="20"/>
        </w:rPr>
        <w:t xml:space="preserve">указав адрес электронной почты, учетный номер налогоплательщика, адрес деятельности и номер </w:t>
      </w:r>
      <w:proofErr w:type="gramStart"/>
      <w:r w:rsidRPr="00E16B0B">
        <w:rPr>
          <w:rFonts w:ascii="GHEA Mariam" w:hAnsi="GHEA Mariam"/>
          <w:sz w:val="20"/>
          <w:szCs w:val="20"/>
        </w:rPr>
        <w:t>телефона ,</w:t>
      </w:r>
      <w:proofErr w:type="gramEnd"/>
      <w:r w:rsidRPr="00E16B0B">
        <w:rPr>
          <w:rFonts w:ascii="GHEA Mariam" w:hAnsi="GHEA Mariam"/>
          <w:sz w:val="20"/>
          <w:szCs w:val="20"/>
        </w:rPr>
        <w:t xml:space="preserve"> которое включает:</w:t>
      </w:r>
    </w:p>
    <w:p w14:paraId="1CFC5F42"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18DF38BA"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468FF191" w14:textId="77777777" w:rsidR="003B7668" w:rsidRPr="00E16B0B" w:rsidRDefault="003B7668" w:rsidP="00FA1039">
      <w:pPr>
        <w:ind w:firstLine="284"/>
        <w:jc w:val="both"/>
        <w:rPr>
          <w:rFonts w:ascii="GHEA Mariam" w:hAnsi="GHEA Mariam"/>
          <w:sz w:val="20"/>
          <w:szCs w:val="20"/>
        </w:rPr>
      </w:pPr>
      <w:r w:rsidRPr="00E16B0B">
        <w:rPr>
          <w:rFonts w:ascii="GHEA Mariam" w:hAnsi="GHEA Mariam"/>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B3311C8"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 xml:space="preserve">    г) объявление об отсутствии в рамках настоящей процедуры одновременного участия </w:t>
      </w:r>
      <w:proofErr w:type="spellStart"/>
      <w:r w:rsidRPr="00E16B0B">
        <w:rPr>
          <w:rFonts w:ascii="GHEA Mariam" w:hAnsi="GHEA Mariam"/>
          <w:sz w:val="20"/>
          <w:szCs w:val="20"/>
        </w:rPr>
        <w:t>взаимосвязянных</w:t>
      </w:r>
      <w:proofErr w:type="spellEnd"/>
      <w:r w:rsidRPr="00E16B0B">
        <w:rPr>
          <w:rFonts w:ascii="GHEA Mariam" w:hAnsi="GHEA Mariam"/>
          <w:sz w:val="20"/>
          <w:szCs w:val="20"/>
        </w:rPr>
        <w:t xml:space="preserve"> с ним лиц и (или) учрежденных им организаций либо организаций, имеющих принадлежащую ему долю (</w:t>
      </w:r>
      <w:proofErr w:type="gramStart"/>
      <w:r w:rsidRPr="00E16B0B">
        <w:rPr>
          <w:rFonts w:ascii="GHEA Mariam" w:hAnsi="GHEA Mariam"/>
          <w:sz w:val="20"/>
          <w:szCs w:val="20"/>
        </w:rPr>
        <w:t>пай)  в</w:t>
      </w:r>
      <w:proofErr w:type="gramEnd"/>
      <w:r w:rsidRPr="00E16B0B">
        <w:rPr>
          <w:rFonts w:ascii="GHEA Mariam" w:hAnsi="GHEA Mariam"/>
          <w:sz w:val="20"/>
          <w:szCs w:val="20"/>
        </w:rPr>
        <w:t xml:space="preserve"> размере более пятидесяти процентов; </w:t>
      </w:r>
    </w:p>
    <w:p w14:paraId="113DF1C9" w14:textId="77777777" w:rsidR="003B7668" w:rsidRPr="00E16B0B" w:rsidRDefault="003B7668" w:rsidP="00FA1039">
      <w:pPr>
        <w:pStyle w:val="norm"/>
        <w:widowControl w:val="0"/>
        <w:tabs>
          <w:tab w:val="left" w:pos="1134"/>
        </w:tabs>
        <w:spacing w:line="240" w:lineRule="auto"/>
        <w:ind w:firstLine="284"/>
        <w:rPr>
          <w:rFonts w:ascii="GHEA Mariam" w:hAnsi="GHEA Mariam"/>
          <w:sz w:val="20"/>
        </w:rPr>
      </w:pPr>
      <w:r w:rsidRPr="00E16B0B">
        <w:rPr>
          <w:rFonts w:ascii="GHEA Mariam" w:hAnsi="GHEA Mariam"/>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sidRPr="00E16B0B">
        <w:rPr>
          <w:rFonts w:ascii="GHEA Mariam" w:hAnsi="GHEA Mariam"/>
          <w:spacing w:val="-6"/>
          <w:sz w:val="20"/>
        </w:rPr>
        <w:t xml:space="preserve"> бюллетене вместе с объявлением о</w:t>
      </w:r>
      <w:r w:rsidRPr="00E16B0B">
        <w:rPr>
          <w:rFonts w:ascii="GHEA Mariam" w:hAnsi="GHEA Mariam"/>
          <w:sz w:val="20"/>
        </w:rPr>
        <w:t xml:space="preserve"> решении заключить договор; </w:t>
      </w:r>
      <w:r w:rsidRPr="00E16B0B">
        <w:rPr>
          <w:rFonts w:ascii="GHEA Mariam" w:hAnsi="GHEA Mariam"/>
          <w:sz w:val="20"/>
          <w:vertAlign w:val="superscript"/>
          <w:lang w:val="hy-AM"/>
        </w:rPr>
        <w:t>6.1</w:t>
      </w:r>
      <w:r w:rsidRPr="00E16B0B">
        <w:rPr>
          <w:rFonts w:ascii="GHEA Mariam" w:hAnsi="GHEA Mariam"/>
          <w:sz w:val="20"/>
          <w:vertAlign w:val="superscript"/>
        </w:rPr>
        <w:t xml:space="preserve"> </w:t>
      </w:r>
    </w:p>
    <w:p w14:paraId="1071747A" w14:textId="77777777" w:rsidR="003B7668" w:rsidRPr="00E16B0B" w:rsidRDefault="003B7668" w:rsidP="00FA1039">
      <w:pPr>
        <w:pStyle w:val="norm"/>
        <w:widowControl w:val="0"/>
        <w:tabs>
          <w:tab w:val="left" w:pos="1134"/>
        </w:tabs>
        <w:spacing w:line="240" w:lineRule="auto"/>
        <w:ind w:firstLine="567"/>
        <w:rPr>
          <w:rFonts w:ascii="GHEA Mariam" w:hAnsi="GHEA Mariam" w:cs="Sylfaen"/>
          <w:sz w:val="20"/>
        </w:rPr>
      </w:pPr>
      <w:r w:rsidRPr="00E16B0B">
        <w:rPr>
          <w:rFonts w:ascii="GHEA Mariam" w:hAnsi="GHEA Mariam"/>
          <w:sz w:val="20"/>
        </w:rPr>
        <w:t>2)</w:t>
      </w:r>
      <w:r w:rsidRPr="00E16B0B">
        <w:rPr>
          <w:rFonts w:ascii="GHEA Mariam" w:hAnsi="GHEA Mariam"/>
          <w:sz w:val="20"/>
        </w:rPr>
        <w:tab/>
        <w:t>утвержденное им ценовое предложение;</w:t>
      </w:r>
    </w:p>
    <w:p w14:paraId="6B8E3898"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3)</w:t>
      </w:r>
      <w:r w:rsidRPr="00E16B0B">
        <w:rPr>
          <w:rFonts w:ascii="GHEA Mariam" w:hAnsi="GHEA Mariam"/>
          <w:sz w:val="20"/>
          <w:szCs w:val="20"/>
        </w:rPr>
        <w:tab/>
        <w:t>обеспечение заявки- в форме наличных денег или банковской гарантии;</w:t>
      </w:r>
      <w:r w:rsidRPr="00E16B0B">
        <w:rPr>
          <w:rStyle w:val="af6"/>
          <w:rFonts w:ascii="GHEA Mariam" w:hAnsi="GHEA Mariam"/>
          <w:sz w:val="20"/>
          <w:szCs w:val="20"/>
        </w:rPr>
        <w:footnoteReference w:customMarkFollows="1" w:id="4"/>
        <w:t>7</w:t>
      </w:r>
    </w:p>
    <w:p w14:paraId="4A1E1BF9" w14:textId="77777777" w:rsidR="003B7668" w:rsidRPr="00E16B0B" w:rsidRDefault="003B7668" w:rsidP="00FA1039">
      <w:pPr>
        <w:pStyle w:val="norm"/>
        <w:widowControl w:val="0"/>
        <w:tabs>
          <w:tab w:val="left" w:pos="1134"/>
        </w:tabs>
        <w:spacing w:line="240" w:lineRule="auto"/>
        <w:ind w:firstLine="567"/>
        <w:rPr>
          <w:rFonts w:ascii="GHEA Mariam" w:hAnsi="GHEA Mariam" w:cs="Sylfaen"/>
          <w:sz w:val="20"/>
        </w:rPr>
      </w:pPr>
      <w:r w:rsidRPr="00E16B0B">
        <w:rPr>
          <w:rFonts w:ascii="GHEA Mariam" w:hAnsi="GHEA Mariam"/>
          <w:sz w:val="20"/>
        </w:rPr>
        <w:t>4)</w:t>
      </w:r>
      <w:r w:rsidRPr="00E16B0B">
        <w:rPr>
          <w:rFonts w:ascii="GHEA Mariam" w:hAnsi="GHEA Mariam"/>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002409EF" w14:textId="77777777" w:rsidR="003B7668" w:rsidRPr="00E16B0B" w:rsidRDefault="003B7668" w:rsidP="00FA1039">
      <w:pPr>
        <w:pStyle w:val="norm"/>
        <w:widowControl w:val="0"/>
        <w:tabs>
          <w:tab w:val="left" w:pos="1134"/>
        </w:tabs>
        <w:spacing w:line="240" w:lineRule="auto"/>
        <w:ind w:firstLine="567"/>
        <w:rPr>
          <w:rFonts w:ascii="GHEA Mariam" w:hAnsi="GHEA Mariam"/>
          <w:sz w:val="20"/>
        </w:rPr>
      </w:pPr>
      <w:r w:rsidRPr="00E16B0B">
        <w:rPr>
          <w:rFonts w:ascii="GHEA Mariam" w:hAnsi="GHEA Mariam"/>
          <w:sz w:val="20"/>
        </w:rPr>
        <w:t>5)</w:t>
      </w:r>
      <w:r w:rsidRPr="00E16B0B">
        <w:rPr>
          <w:rFonts w:ascii="GHEA Mariam" w:hAnsi="GHEA Mariam"/>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19DCD93" w14:textId="77777777" w:rsidR="003B7668" w:rsidRPr="00E16B0B" w:rsidRDefault="003B7668" w:rsidP="00FA1039">
      <w:pPr>
        <w:jc w:val="both"/>
        <w:rPr>
          <w:rFonts w:ascii="GHEA Mariam" w:hAnsi="GHEA Mariam" w:cs="Sylfaen"/>
          <w:sz w:val="20"/>
          <w:szCs w:val="20"/>
        </w:rPr>
      </w:pPr>
      <w:r w:rsidRPr="00E16B0B">
        <w:rPr>
          <w:rFonts w:ascii="GHEA Mariam" w:hAnsi="GHEA Mariam" w:cs="Sylfaen"/>
          <w:sz w:val="20"/>
          <w:szCs w:val="20"/>
        </w:rPr>
        <w:t xml:space="preserve">При этом в случае участия в настоящей процедуре в порядке совместной деятельности (консорциумом) </w:t>
      </w:r>
    </w:p>
    <w:p w14:paraId="1DE43947" w14:textId="77777777" w:rsidR="003B7668" w:rsidRPr="00E16B0B" w:rsidRDefault="003B7668" w:rsidP="00FA1039">
      <w:pPr>
        <w:jc w:val="both"/>
        <w:rPr>
          <w:rFonts w:ascii="GHEA Mariam" w:hAnsi="GHEA Mariam" w:cs="Sylfaen"/>
          <w:sz w:val="20"/>
          <w:szCs w:val="20"/>
        </w:rPr>
      </w:pPr>
      <w:r w:rsidRPr="00E16B0B">
        <w:rPr>
          <w:rFonts w:ascii="GHEA Mariam" w:hAnsi="GHEA Mariam"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7761579" w14:textId="77777777" w:rsidR="003B7668" w:rsidRPr="00E16B0B" w:rsidRDefault="003B7668" w:rsidP="00FA1039">
      <w:pPr>
        <w:pStyle w:val="norm"/>
        <w:widowControl w:val="0"/>
        <w:spacing w:line="240" w:lineRule="auto"/>
        <w:ind w:firstLine="0"/>
        <w:rPr>
          <w:rFonts w:ascii="GHEA Mariam" w:hAnsi="GHEA Mariam" w:cs="Sylfaen"/>
          <w:sz w:val="20"/>
        </w:rPr>
      </w:pPr>
      <w:r w:rsidRPr="00E16B0B">
        <w:rPr>
          <w:rFonts w:ascii="GHEA Mariam" w:hAnsi="GHEA Mariam"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2965A" w14:textId="77777777" w:rsidR="003B7668" w:rsidRPr="00E16B0B" w:rsidRDefault="003B7668" w:rsidP="00FA1039">
      <w:pPr>
        <w:pStyle w:val="norm"/>
        <w:widowControl w:val="0"/>
        <w:tabs>
          <w:tab w:val="left" w:pos="1134"/>
        </w:tabs>
        <w:spacing w:line="240" w:lineRule="auto"/>
        <w:ind w:firstLine="567"/>
        <w:rPr>
          <w:rFonts w:ascii="GHEA Mariam" w:hAnsi="GHEA Mariam" w:cs="Sylfaen"/>
          <w:sz w:val="20"/>
        </w:rPr>
      </w:pPr>
    </w:p>
    <w:p w14:paraId="11EEDAE8" w14:textId="77777777" w:rsidR="003B7668" w:rsidRPr="00E16B0B" w:rsidRDefault="003B7668" w:rsidP="00FA1039">
      <w:pPr>
        <w:widowControl w:val="0"/>
        <w:jc w:val="center"/>
        <w:rPr>
          <w:rFonts w:ascii="GHEA Mariam" w:hAnsi="GHEA Mariam" w:cs="Arial"/>
          <w:b/>
          <w:sz w:val="20"/>
          <w:szCs w:val="20"/>
        </w:rPr>
      </w:pPr>
      <w:r w:rsidRPr="00E16B0B">
        <w:rPr>
          <w:rFonts w:ascii="GHEA Mariam" w:hAnsi="GHEA Mariam"/>
          <w:b/>
          <w:sz w:val="20"/>
          <w:szCs w:val="20"/>
        </w:rPr>
        <w:t xml:space="preserve">5.ЦЕНОВОЕ ПРЕДЛОЖЕНИЕ ЗАЯВКИ </w:t>
      </w:r>
    </w:p>
    <w:p w14:paraId="1350B274"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5.1.</w:t>
      </w:r>
      <w:r w:rsidRPr="00E16B0B">
        <w:rPr>
          <w:rFonts w:ascii="GHEA Mariam" w:hAnsi="GHEA Mariam"/>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9DABA26" w14:textId="77777777" w:rsidR="003B7668" w:rsidRPr="00E16B0B" w:rsidRDefault="003B7668" w:rsidP="00FA1039">
      <w:pPr>
        <w:pStyle w:val="norm"/>
        <w:widowControl w:val="0"/>
        <w:tabs>
          <w:tab w:val="left" w:pos="1134"/>
        </w:tabs>
        <w:spacing w:line="240" w:lineRule="auto"/>
        <w:ind w:firstLine="567"/>
        <w:rPr>
          <w:rFonts w:ascii="GHEA Mariam" w:hAnsi="GHEA Mariam" w:cs="Sylfaen"/>
          <w:sz w:val="20"/>
        </w:rPr>
      </w:pPr>
      <w:r w:rsidRPr="00E16B0B">
        <w:rPr>
          <w:rFonts w:ascii="GHEA Mariam" w:hAnsi="GHEA Mariam"/>
          <w:sz w:val="20"/>
        </w:rPr>
        <w:t>5.2.</w:t>
      </w:r>
      <w:r w:rsidRPr="00E16B0B">
        <w:rPr>
          <w:rFonts w:ascii="GHEA Mariam" w:hAnsi="GHEA Mariam"/>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77240B82" w14:textId="77777777" w:rsidR="003B7668" w:rsidRPr="00E16B0B" w:rsidRDefault="003B7668" w:rsidP="00FA1039">
      <w:pPr>
        <w:pStyle w:val="norm"/>
        <w:widowControl w:val="0"/>
        <w:spacing w:line="240" w:lineRule="auto"/>
        <w:ind w:firstLine="567"/>
        <w:rPr>
          <w:rFonts w:ascii="GHEA Mariam" w:hAnsi="GHEA Mariam"/>
          <w:sz w:val="20"/>
        </w:rPr>
      </w:pPr>
      <w:r w:rsidRPr="00E16B0B">
        <w:rPr>
          <w:rFonts w:ascii="GHEA Mariam" w:hAnsi="GHEA Mariam"/>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3CDA73E9" w14:textId="77777777" w:rsidR="003B7668" w:rsidRPr="00E16B0B" w:rsidRDefault="003B7668" w:rsidP="00FA1039">
      <w:pPr>
        <w:pStyle w:val="norm"/>
        <w:widowControl w:val="0"/>
        <w:spacing w:line="240" w:lineRule="auto"/>
        <w:ind w:firstLine="567"/>
        <w:contextualSpacing/>
        <w:rPr>
          <w:rFonts w:ascii="GHEA Mariam" w:hAnsi="GHEA Mariam"/>
          <w:sz w:val="20"/>
        </w:rPr>
      </w:pPr>
      <w:r w:rsidRPr="00E16B0B">
        <w:rPr>
          <w:rFonts w:ascii="GHEA Mariam" w:hAnsi="GHEA Mariam"/>
          <w:sz w:val="20"/>
        </w:rPr>
        <w:t xml:space="preserve">б) в </w:t>
      </w:r>
      <w:proofErr w:type="gramStart"/>
      <w:r w:rsidRPr="00E16B0B">
        <w:rPr>
          <w:rFonts w:ascii="GHEA Mariam" w:hAnsi="GHEA Mariam"/>
          <w:sz w:val="20"/>
        </w:rPr>
        <w:t>случае  закупок</w:t>
      </w:r>
      <w:proofErr w:type="gramEnd"/>
      <w:r w:rsidRPr="00E16B0B">
        <w:rPr>
          <w:rFonts w:ascii="GHEA Mariam" w:hAnsi="GHEA Mariam"/>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16B0B">
        <w:rPr>
          <w:rFonts w:ascii="GHEA Mariam" w:hAnsi="GHEA Mariam"/>
          <w:sz w:val="20"/>
          <w:lang w:val="hy-AM"/>
        </w:rPr>
        <w:t xml:space="preserve">, </w:t>
      </w:r>
      <w:r w:rsidRPr="00E16B0B">
        <w:rPr>
          <w:rFonts w:ascii="GHEA Mariam" w:hAnsi="GHEA Mariam"/>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E16B0B">
        <w:rPr>
          <w:rFonts w:ascii="GHEA Mariam" w:hAnsi="GHEA Mariam"/>
          <w:sz w:val="20"/>
        </w:rPr>
        <w:t>СцxУxК</w:t>
      </w:r>
      <w:proofErr w:type="spellEnd"/>
      <w:r w:rsidRPr="00E16B0B">
        <w:rPr>
          <w:rFonts w:ascii="GHEA Mariam" w:hAnsi="GHEA Mariam"/>
          <w:sz w:val="20"/>
        </w:rPr>
        <w:t>, где:</w:t>
      </w:r>
    </w:p>
    <w:p w14:paraId="239D8AE3" w14:textId="77777777" w:rsidR="003B7668" w:rsidRPr="00E16B0B" w:rsidRDefault="003B7668" w:rsidP="00FA1039">
      <w:pPr>
        <w:pStyle w:val="norm"/>
        <w:widowControl w:val="0"/>
        <w:spacing w:line="360" w:lineRule="auto"/>
        <w:ind w:firstLine="567"/>
        <w:rPr>
          <w:rFonts w:ascii="GHEA Mariam" w:hAnsi="GHEA Mariam"/>
          <w:sz w:val="20"/>
        </w:rPr>
      </w:pPr>
      <w:r w:rsidRPr="00E16B0B">
        <w:rPr>
          <w:rFonts w:ascii="GHEA Mariam" w:hAnsi="GHEA Mariam"/>
          <w:sz w:val="20"/>
        </w:rPr>
        <w:t>ВС-сумма, выплачиваемая за оказание отдельных видов услуг, установленных договором,</w:t>
      </w:r>
    </w:p>
    <w:p w14:paraId="6DE5E6C0" w14:textId="77777777" w:rsidR="003B7668" w:rsidRPr="00E16B0B" w:rsidRDefault="003B7668" w:rsidP="00FA1039">
      <w:pPr>
        <w:pStyle w:val="norm"/>
        <w:widowControl w:val="0"/>
        <w:spacing w:line="360" w:lineRule="auto"/>
        <w:ind w:firstLine="567"/>
        <w:rPr>
          <w:rFonts w:ascii="GHEA Mariam" w:hAnsi="GHEA Mariam"/>
          <w:sz w:val="20"/>
        </w:rPr>
      </w:pPr>
      <w:r w:rsidRPr="00E16B0B">
        <w:rPr>
          <w:rFonts w:ascii="GHEA Mariam" w:hAnsi="GHEA Mariam"/>
          <w:sz w:val="20"/>
        </w:rPr>
        <w:t>ЦУ -итоговая цена, предложенная отобранным участником,</w:t>
      </w:r>
    </w:p>
    <w:p w14:paraId="27D24E1C" w14:textId="77777777" w:rsidR="003B7668" w:rsidRPr="00E16B0B" w:rsidRDefault="003B7668" w:rsidP="00FA1039">
      <w:pPr>
        <w:pStyle w:val="norm"/>
        <w:widowControl w:val="0"/>
        <w:spacing w:line="360" w:lineRule="auto"/>
        <w:ind w:firstLine="567"/>
        <w:rPr>
          <w:rFonts w:ascii="GHEA Mariam" w:hAnsi="GHEA Mariam"/>
          <w:sz w:val="20"/>
        </w:rPr>
      </w:pPr>
      <w:r w:rsidRPr="00E16B0B">
        <w:rPr>
          <w:rFonts w:ascii="GHEA Mariam" w:hAnsi="GHEA Mariam"/>
          <w:sz w:val="20"/>
        </w:rPr>
        <w:t>СЦ- совокупность максимальных единиц цен, установленных для оказания услуги,</w:t>
      </w:r>
    </w:p>
    <w:p w14:paraId="4A0B5379" w14:textId="77777777" w:rsidR="003B7668" w:rsidRPr="00E16B0B" w:rsidRDefault="003B7668" w:rsidP="00FA1039">
      <w:pPr>
        <w:pStyle w:val="norm"/>
        <w:widowControl w:val="0"/>
        <w:spacing w:line="360" w:lineRule="auto"/>
        <w:ind w:firstLine="567"/>
        <w:rPr>
          <w:rFonts w:ascii="GHEA Mariam" w:hAnsi="GHEA Mariam"/>
          <w:sz w:val="20"/>
        </w:rPr>
      </w:pPr>
      <w:r w:rsidRPr="00E16B0B">
        <w:rPr>
          <w:rFonts w:ascii="GHEA Mariam" w:hAnsi="GHEA Mariam"/>
          <w:sz w:val="20"/>
        </w:rPr>
        <w:t>У-цена на максимальную единицу предоставленной услуги,</w:t>
      </w:r>
    </w:p>
    <w:p w14:paraId="2F8E37DA" w14:textId="77777777" w:rsidR="003B7668" w:rsidRPr="00E16B0B" w:rsidRDefault="003B7668" w:rsidP="00FA1039">
      <w:pPr>
        <w:pStyle w:val="norm"/>
        <w:widowControl w:val="0"/>
        <w:spacing w:line="360" w:lineRule="auto"/>
        <w:ind w:firstLine="567"/>
        <w:rPr>
          <w:rFonts w:ascii="GHEA Mariam" w:hAnsi="GHEA Mariam"/>
          <w:sz w:val="20"/>
        </w:rPr>
      </w:pPr>
      <w:r w:rsidRPr="00E16B0B">
        <w:rPr>
          <w:rFonts w:ascii="GHEA Mariam" w:hAnsi="GHEA Mariam"/>
          <w:sz w:val="20"/>
        </w:rPr>
        <w:t>К-количество предоставленных услуг.</w:t>
      </w:r>
    </w:p>
    <w:p w14:paraId="7E017970" w14:textId="77777777" w:rsidR="003B7668" w:rsidRPr="00E16B0B" w:rsidRDefault="003B7668" w:rsidP="00FA1039">
      <w:pPr>
        <w:pStyle w:val="norm"/>
        <w:widowControl w:val="0"/>
        <w:spacing w:line="240" w:lineRule="auto"/>
        <w:ind w:firstLine="567"/>
        <w:rPr>
          <w:rFonts w:ascii="GHEA Mariam" w:hAnsi="GHEA Mariam" w:cs="Sylfaen"/>
          <w:sz w:val="20"/>
        </w:rPr>
      </w:pPr>
      <w:r w:rsidRPr="00E16B0B">
        <w:rPr>
          <w:rFonts w:ascii="GHEA Mariam" w:hAnsi="GHEA Mariam"/>
          <w:sz w:val="20"/>
        </w:rPr>
        <w:t>Заявка участника не подлежит отклонению, если:</w:t>
      </w:r>
    </w:p>
    <w:p w14:paraId="199CB653" w14:textId="77777777" w:rsidR="003B7668" w:rsidRPr="00E16B0B" w:rsidRDefault="003B7668" w:rsidP="00FA1039">
      <w:pPr>
        <w:pStyle w:val="norm"/>
        <w:widowControl w:val="0"/>
        <w:tabs>
          <w:tab w:val="left" w:pos="1134"/>
        </w:tabs>
        <w:spacing w:line="240" w:lineRule="auto"/>
        <w:ind w:firstLine="567"/>
        <w:rPr>
          <w:rFonts w:ascii="GHEA Mariam" w:hAnsi="GHEA Mariam" w:cs="Sylfaen"/>
          <w:sz w:val="20"/>
        </w:rPr>
      </w:pPr>
      <w:r w:rsidRPr="00E16B0B">
        <w:rPr>
          <w:rFonts w:ascii="GHEA Mariam" w:hAnsi="GHEA Mariam"/>
          <w:sz w:val="20"/>
        </w:rPr>
        <w:t>а.</w:t>
      </w:r>
      <w:r w:rsidRPr="00E16B0B">
        <w:rPr>
          <w:rFonts w:ascii="GHEA Mariam" w:hAnsi="GHEA Mariam"/>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C0B52B7" w14:textId="77777777" w:rsidR="003B7668" w:rsidRPr="00E16B0B" w:rsidRDefault="003B7668" w:rsidP="00FA1039">
      <w:pPr>
        <w:pStyle w:val="norm"/>
        <w:widowControl w:val="0"/>
        <w:tabs>
          <w:tab w:val="left" w:pos="1134"/>
        </w:tabs>
        <w:spacing w:line="240" w:lineRule="auto"/>
        <w:ind w:firstLine="567"/>
        <w:rPr>
          <w:rFonts w:ascii="GHEA Mariam" w:hAnsi="GHEA Mariam" w:cs="Sylfaen"/>
          <w:sz w:val="20"/>
        </w:rPr>
      </w:pPr>
      <w:r w:rsidRPr="00E16B0B">
        <w:rPr>
          <w:rFonts w:ascii="GHEA Mariam" w:hAnsi="GHEA Mariam"/>
          <w:sz w:val="20"/>
        </w:rPr>
        <w:t>б.</w:t>
      </w:r>
      <w:r w:rsidRPr="00E16B0B">
        <w:rPr>
          <w:rFonts w:ascii="GHEA Mariam" w:hAnsi="GHEA Mariam"/>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70F1AC" w14:textId="77777777" w:rsidR="003B7668" w:rsidRPr="00E16B0B" w:rsidRDefault="003B7668" w:rsidP="00FA1039">
      <w:pPr>
        <w:pStyle w:val="norm"/>
        <w:widowControl w:val="0"/>
        <w:tabs>
          <w:tab w:val="left" w:pos="1134"/>
        </w:tabs>
        <w:spacing w:line="240" w:lineRule="auto"/>
        <w:ind w:firstLine="567"/>
        <w:rPr>
          <w:rFonts w:ascii="GHEA Mariam" w:hAnsi="GHEA Mariam"/>
          <w:sz w:val="20"/>
        </w:rPr>
      </w:pPr>
      <w:r w:rsidRPr="00E16B0B">
        <w:rPr>
          <w:rFonts w:ascii="GHEA Mariam" w:hAnsi="GHEA Mariam"/>
          <w:sz w:val="20"/>
        </w:rPr>
        <w:t>в.</w:t>
      </w:r>
      <w:r w:rsidRPr="00E16B0B">
        <w:rPr>
          <w:rFonts w:ascii="GHEA Mariam" w:hAnsi="GHEA Mariam"/>
          <w:sz w:val="20"/>
        </w:rPr>
        <w:tab/>
        <w:t>номер лота в ценовом предложении указан неверно, однако наименование предмета закупки заполнено правильно;</w:t>
      </w:r>
    </w:p>
    <w:p w14:paraId="0CF4405C" w14:textId="77777777" w:rsidR="003B7668" w:rsidRPr="00E16B0B" w:rsidRDefault="003B7668" w:rsidP="00FA1039">
      <w:pPr>
        <w:pStyle w:val="norm"/>
        <w:widowControl w:val="0"/>
        <w:tabs>
          <w:tab w:val="left" w:pos="1134"/>
        </w:tabs>
        <w:spacing w:line="240" w:lineRule="auto"/>
        <w:ind w:firstLine="567"/>
        <w:rPr>
          <w:rFonts w:ascii="GHEA Mariam" w:hAnsi="GHEA Mariam"/>
          <w:sz w:val="20"/>
        </w:rPr>
      </w:pPr>
      <w:r w:rsidRPr="00E16B0B">
        <w:rPr>
          <w:rFonts w:ascii="GHEA Mariam" w:hAnsi="GHEA Mariam"/>
          <w:sz w:val="20"/>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1155B9FB" w14:textId="77777777" w:rsidR="003B7668" w:rsidRPr="00E16B0B" w:rsidRDefault="003B7668" w:rsidP="00FA1039">
      <w:pPr>
        <w:pStyle w:val="norm"/>
        <w:widowControl w:val="0"/>
        <w:tabs>
          <w:tab w:val="left" w:pos="1134"/>
        </w:tabs>
        <w:spacing w:line="240" w:lineRule="auto"/>
        <w:ind w:firstLine="567"/>
        <w:contextualSpacing/>
        <w:rPr>
          <w:rFonts w:ascii="GHEA Mariam" w:hAnsi="GHEA Mariam"/>
          <w:sz w:val="20"/>
        </w:rPr>
      </w:pPr>
      <w:r w:rsidRPr="00E16B0B">
        <w:rPr>
          <w:rFonts w:ascii="GHEA Mariam" w:hAnsi="GHEA Mariam"/>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0CC7A46" w14:textId="77777777" w:rsidR="003B7668" w:rsidRPr="00E16B0B" w:rsidRDefault="003B7668" w:rsidP="00FA1039">
      <w:pPr>
        <w:pStyle w:val="norm"/>
        <w:widowControl w:val="0"/>
        <w:tabs>
          <w:tab w:val="left" w:pos="1134"/>
        </w:tabs>
        <w:spacing w:line="240" w:lineRule="auto"/>
        <w:ind w:firstLine="567"/>
        <w:contextualSpacing/>
        <w:rPr>
          <w:rFonts w:ascii="GHEA Mariam" w:hAnsi="GHEA Mariam"/>
          <w:sz w:val="20"/>
        </w:rPr>
      </w:pPr>
      <w:r w:rsidRPr="00E16B0B">
        <w:rPr>
          <w:rFonts w:ascii="GHEA Mariam" w:hAnsi="GHEA Mariam"/>
          <w:sz w:val="20"/>
        </w:rPr>
        <w:lastRenderedPageBreak/>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F7B89B9" w14:textId="77777777" w:rsidR="003B7668" w:rsidRPr="00E16B0B" w:rsidRDefault="003B7668" w:rsidP="00FA1039">
      <w:pPr>
        <w:pStyle w:val="norm"/>
        <w:widowControl w:val="0"/>
        <w:tabs>
          <w:tab w:val="left" w:pos="1134"/>
        </w:tabs>
        <w:spacing w:line="240" w:lineRule="auto"/>
        <w:ind w:firstLine="567"/>
        <w:contextualSpacing/>
        <w:rPr>
          <w:rFonts w:ascii="GHEA Mariam" w:hAnsi="GHEA Mariam"/>
          <w:sz w:val="20"/>
        </w:rPr>
      </w:pPr>
    </w:p>
    <w:p w14:paraId="215F6430" w14:textId="77777777" w:rsidR="003B7668" w:rsidRPr="00E16B0B" w:rsidRDefault="003B7668" w:rsidP="00FA1039">
      <w:pPr>
        <w:pStyle w:val="norm"/>
        <w:widowControl w:val="0"/>
        <w:tabs>
          <w:tab w:val="left" w:pos="1134"/>
        </w:tabs>
        <w:spacing w:line="240" w:lineRule="auto"/>
        <w:ind w:firstLine="567"/>
        <w:rPr>
          <w:rFonts w:ascii="GHEA Mariam" w:hAnsi="GHEA Mariam" w:cs="Sylfaen"/>
          <w:sz w:val="20"/>
        </w:rPr>
      </w:pPr>
      <w:r w:rsidRPr="00E16B0B">
        <w:rPr>
          <w:rFonts w:ascii="GHEA Mariam" w:hAnsi="GHEA Mariam"/>
          <w:sz w:val="20"/>
        </w:rPr>
        <w:t xml:space="preserve">е. в суммах, заполненных буквами в графах ценового предложения, </w:t>
      </w:r>
      <w:proofErr w:type="spellStart"/>
      <w:r w:rsidRPr="00E16B0B">
        <w:rPr>
          <w:rFonts w:ascii="GHEA Mariam" w:hAnsi="GHEA Mariam"/>
          <w:sz w:val="20"/>
        </w:rPr>
        <w:t>лумы</w:t>
      </w:r>
      <w:proofErr w:type="spellEnd"/>
      <w:r w:rsidRPr="00E16B0B">
        <w:rPr>
          <w:rFonts w:ascii="GHEA Mariam" w:hAnsi="GHEA Mariam"/>
          <w:sz w:val="20"/>
        </w:rPr>
        <w:t xml:space="preserve"> указаны в цифрах.</w:t>
      </w:r>
    </w:p>
    <w:p w14:paraId="63934114" w14:textId="77777777" w:rsidR="003B7668" w:rsidRPr="00E16B0B" w:rsidRDefault="003B7668" w:rsidP="00FA1039">
      <w:pPr>
        <w:pStyle w:val="norm"/>
        <w:widowControl w:val="0"/>
        <w:tabs>
          <w:tab w:val="left" w:pos="1134"/>
        </w:tabs>
        <w:spacing w:line="240" w:lineRule="auto"/>
        <w:ind w:firstLine="567"/>
        <w:rPr>
          <w:rFonts w:ascii="GHEA Mariam" w:hAnsi="GHEA Mariam"/>
          <w:sz w:val="20"/>
        </w:rPr>
      </w:pPr>
      <w:r w:rsidRPr="00E16B0B">
        <w:rPr>
          <w:rFonts w:ascii="GHEA Mariam" w:hAnsi="GHEA Mariam"/>
          <w:sz w:val="20"/>
        </w:rPr>
        <w:t>5.3.</w:t>
      </w:r>
      <w:r w:rsidRPr="00E16B0B">
        <w:rPr>
          <w:rFonts w:ascii="GHEA Mariam" w:hAnsi="GHEA Mariam"/>
          <w:sz w:val="20"/>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23348C96" w14:textId="77777777" w:rsidR="003B7668" w:rsidRPr="00E16B0B" w:rsidRDefault="003B7668" w:rsidP="00FA1039">
      <w:pPr>
        <w:pStyle w:val="norm"/>
        <w:widowControl w:val="0"/>
        <w:tabs>
          <w:tab w:val="left" w:pos="1134"/>
        </w:tabs>
        <w:spacing w:line="240" w:lineRule="auto"/>
        <w:ind w:firstLine="567"/>
        <w:rPr>
          <w:rFonts w:ascii="GHEA Mariam" w:hAnsi="GHEA Mariam"/>
          <w:sz w:val="20"/>
        </w:rPr>
      </w:pPr>
      <w:r w:rsidRPr="00E16B0B">
        <w:rPr>
          <w:rFonts w:ascii="GHEA Mariam" w:hAnsi="GHEA Mariam"/>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20214AF" w14:textId="77777777" w:rsidR="003B7668" w:rsidRPr="00E16B0B" w:rsidRDefault="003B7668" w:rsidP="00FA1039">
      <w:pPr>
        <w:pStyle w:val="23"/>
        <w:widowControl w:val="0"/>
        <w:spacing w:line="240" w:lineRule="auto"/>
        <w:ind w:firstLine="567"/>
        <w:rPr>
          <w:rFonts w:ascii="GHEA Mariam" w:hAnsi="GHEA Mariam"/>
        </w:rPr>
      </w:pPr>
    </w:p>
    <w:p w14:paraId="14E04E46" w14:textId="77777777" w:rsidR="003B7668" w:rsidRPr="00E16B0B" w:rsidRDefault="003B7668" w:rsidP="00FA1039">
      <w:pPr>
        <w:widowControl w:val="0"/>
        <w:ind w:left="567" w:right="565"/>
        <w:jc w:val="center"/>
        <w:rPr>
          <w:rFonts w:ascii="GHEA Mariam" w:hAnsi="GHEA Mariam"/>
          <w:b/>
          <w:sz w:val="20"/>
          <w:szCs w:val="20"/>
          <w:lang w:val="hy-AM"/>
        </w:rPr>
      </w:pPr>
    </w:p>
    <w:p w14:paraId="7C279EF4" w14:textId="77777777" w:rsidR="003B7668" w:rsidRPr="00E16B0B" w:rsidRDefault="003B7668" w:rsidP="00FA1039">
      <w:pPr>
        <w:widowControl w:val="0"/>
        <w:ind w:left="567" w:right="565"/>
        <w:jc w:val="center"/>
        <w:rPr>
          <w:rFonts w:ascii="GHEA Mariam" w:hAnsi="GHEA Mariam"/>
          <w:b/>
          <w:sz w:val="20"/>
          <w:szCs w:val="20"/>
        </w:rPr>
      </w:pPr>
    </w:p>
    <w:p w14:paraId="1709FA71" w14:textId="77777777" w:rsidR="003B7668" w:rsidRPr="00E16B0B" w:rsidRDefault="003B7668" w:rsidP="00FA1039">
      <w:pPr>
        <w:widowControl w:val="0"/>
        <w:ind w:left="567" w:right="565"/>
        <w:jc w:val="center"/>
        <w:rPr>
          <w:rFonts w:ascii="GHEA Mariam" w:hAnsi="GHEA Mariam"/>
          <w:b/>
          <w:sz w:val="20"/>
          <w:szCs w:val="20"/>
        </w:rPr>
      </w:pPr>
      <w:r w:rsidRPr="00E16B0B">
        <w:rPr>
          <w:rFonts w:ascii="GHEA Mariam" w:hAnsi="GHEA Mariam"/>
          <w:b/>
          <w:sz w:val="20"/>
          <w:szCs w:val="20"/>
        </w:rPr>
        <w:t xml:space="preserve">6. СРОК ДЕЙСТВИЯ ЗАЯВКИ, </w:t>
      </w:r>
      <w:r w:rsidRPr="00E16B0B">
        <w:rPr>
          <w:rFonts w:ascii="GHEA Mariam" w:hAnsi="GHEA Mariam"/>
          <w:b/>
          <w:sz w:val="20"/>
          <w:szCs w:val="20"/>
        </w:rPr>
        <w:br/>
        <w:t>ПОРЯДОК ВНЕСЕНИЯ ИЗМЕНЕНИЙ В ЗАЯВКИ И ИХ ОТЗЫВА</w:t>
      </w:r>
    </w:p>
    <w:p w14:paraId="74D98801" w14:textId="77777777" w:rsidR="003B7668" w:rsidRPr="00E16B0B" w:rsidRDefault="003B7668" w:rsidP="00FA1039">
      <w:pPr>
        <w:pStyle w:val="a3"/>
        <w:widowControl w:val="0"/>
        <w:tabs>
          <w:tab w:val="left" w:pos="1134"/>
        </w:tabs>
        <w:spacing w:line="240" w:lineRule="auto"/>
        <w:ind w:firstLine="567"/>
        <w:rPr>
          <w:rFonts w:ascii="GHEA Mariam" w:hAnsi="GHEA Mariam"/>
          <w:i w:val="0"/>
        </w:rPr>
      </w:pPr>
      <w:r w:rsidRPr="00E16B0B">
        <w:rPr>
          <w:rFonts w:ascii="GHEA Mariam" w:hAnsi="GHEA Mariam"/>
          <w:i w:val="0"/>
        </w:rPr>
        <w:t>6.1.</w:t>
      </w:r>
      <w:r w:rsidRPr="00E16B0B">
        <w:rPr>
          <w:rFonts w:ascii="GHEA Mariam" w:hAnsi="GHEA Mariam"/>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8438F17" w14:textId="77777777" w:rsidR="003B7668" w:rsidRPr="00E16B0B" w:rsidRDefault="003B7668" w:rsidP="00FA1039">
      <w:pPr>
        <w:pStyle w:val="a3"/>
        <w:widowControl w:val="0"/>
        <w:tabs>
          <w:tab w:val="left" w:pos="1134"/>
        </w:tabs>
        <w:spacing w:line="240" w:lineRule="auto"/>
        <w:ind w:firstLine="567"/>
        <w:rPr>
          <w:rFonts w:ascii="GHEA Mariam" w:hAnsi="GHEA Mariam" w:cs="Sylfaen"/>
          <w:i w:val="0"/>
        </w:rPr>
      </w:pPr>
      <w:r w:rsidRPr="00E16B0B">
        <w:rPr>
          <w:rFonts w:ascii="GHEA Mariam" w:hAnsi="GHEA Mariam"/>
          <w:i w:val="0"/>
        </w:rPr>
        <w:t>6.2.</w:t>
      </w:r>
      <w:r w:rsidRPr="00E16B0B">
        <w:rPr>
          <w:rFonts w:ascii="GHEA Mariam" w:hAnsi="GHEA Mariam"/>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3181F4" w14:textId="77777777" w:rsidR="003B7668" w:rsidRPr="00E16B0B" w:rsidRDefault="003B7668" w:rsidP="00FA1039">
      <w:pPr>
        <w:rPr>
          <w:rFonts w:ascii="GHEA Mariam" w:hAnsi="GHEA Mariam" w:cs="Sylfaen"/>
          <w:sz w:val="20"/>
          <w:szCs w:val="20"/>
        </w:rPr>
      </w:pPr>
    </w:p>
    <w:p w14:paraId="53532E4E"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 xml:space="preserve">8.ВСКРЫТИЕ, ОЦЕНКА ЗАЯВОК И </w:t>
      </w:r>
      <w:r w:rsidRPr="00E16B0B">
        <w:rPr>
          <w:rFonts w:ascii="GHEA Mariam" w:hAnsi="GHEA Mariam"/>
          <w:b/>
          <w:sz w:val="20"/>
          <w:szCs w:val="20"/>
        </w:rPr>
        <w:br/>
        <w:t xml:space="preserve">ПОДВЕДЕНИЕ ИТОГОВ </w:t>
      </w:r>
    </w:p>
    <w:p w14:paraId="392436CF" w14:textId="3E4CB46D" w:rsidR="003B7668" w:rsidRPr="00E16B0B" w:rsidRDefault="003B7668" w:rsidP="00FA1039">
      <w:pPr>
        <w:pStyle w:val="23"/>
        <w:widowControl w:val="0"/>
        <w:tabs>
          <w:tab w:val="left" w:pos="1134"/>
        </w:tabs>
        <w:spacing w:line="240" w:lineRule="auto"/>
        <w:ind w:firstLine="567"/>
        <w:rPr>
          <w:rFonts w:ascii="GHEA Mariam" w:hAnsi="GHEA Mariam" w:cs="Tahoma"/>
        </w:rPr>
      </w:pPr>
      <w:r w:rsidRPr="00E16B0B">
        <w:rPr>
          <w:rFonts w:ascii="GHEA Mariam" w:hAnsi="GHEA Mariam"/>
        </w:rPr>
        <w:t>8.1.</w:t>
      </w:r>
      <w:r w:rsidRPr="00E16B0B">
        <w:rPr>
          <w:rFonts w:ascii="GHEA Mariam" w:hAnsi="GHEA Mariam"/>
        </w:rPr>
        <w:tab/>
        <w:t>Вскрытие заявок произойдет заседании комиссии по вскрытию заявок на "</w:t>
      </w:r>
      <w:r w:rsidRPr="00E16B0B">
        <w:rPr>
          <w:rFonts w:ascii="GHEA Mariam" w:hAnsi="GHEA Mariam"/>
          <w:lang w:val="hy-AM"/>
        </w:rPr>
        <w:t>7</w:t>
      </w:r>
      <w:r w:rsidRPr="00E16B0B">
        <w:rPr>
          <w:rFonts w:ascii="GHEA Mariam" w:hAnsi="GHEA Mariam"/>
        </w:rPr>
        <w:t>"-</w:t>
      </w:r>
      <w:proofErr w:type="spellStart"/>
      <w:r w:rsidRPr="00E16B0B">
        <w:rPr>
          <w:rFonts w:ascii="GHEA Mariam" w:hAnsi="GHEA Mariam"/>
        </w:rPr>
        <w:t>ый</w:t>
      </w:r>
      <w:proofErr w:type="spellEnd"/>
      <w:r w:rsidRPr="00E16B0B">
        <w:rPr>
          <w:rFonts w:ascii="GHEA Mariam" w:hAnsi="GHEA Mariam"/>
        </w:rPr>
        <w:t xml:space="preserve"> день в "</w:t>
      </w:r>
      <w:r w:rsidRPr="00E16B0B">
        <w:rPr>
          <w:rFonts w:ascii="GHEA Mariam" w:hAnsi="GHEA Mariam"/>
          <w:lang w:val="hy-AM"/>
        </w:rPr>
        <w:t>1</w:t>
      </w:r>
      <w:r w:rsidR="000D391B" w:rsidRPr="00E16B0B">
        <w:rPr>
          <w:rFonts w:ascii="GHEA Mariam" w:hAnsi="GHEA Mariam"/>
        </w:rPr>
        <w:t>1</w:t>
      </w:r>
      <w:r w:rsidR="00C006FE" w:rsidRPr="00E16B0B">
        <w:rPr>
          <w:rFonts w:ascii="GHEA Mariam" w:hAnsi="GHEA Mariam"/>
        </w:rPr>
        <w:t>:</w:t>
      </w:r>
      <w:r w:rsidR="00735D83" w:rsidRPr="00E16B0B">
        <w:rPr>
          <w:rFonts w:ascii="GHEA Mariam" w:hAnsi="GHEA Mariam"/>
          <w:lang w:val="hy-AM"/>
        </w:rPr>
        <w:t>3</w:t>
      </w:r>
      <w:r w:rsidRPr="00E16B0B">
        <w:rPr>
          <w:rFonts w:ascii="GHEA Mariam" w:hAnsi="GHEA Mariam"/>
          <w:lang w:val="hy-AM"/>
        </w:rPr>
        <w:t>0</w:t>
      </w:r>
      <w:r w:rsidRPr="00E16B0B">
        <w:rPr>
          <w:rFonts w:ascii="GHEA Mariam" w:hAnsi="GHEA Mariam"/>
        </w:rPr>
        <w:t xml:space="preserve">" со дня опубликования бюллетене объявления и приглашения на настоящую процедуру. </w:t>
      </w:r>
    </w:p>
    <w:p w14:paraId="3D578030" w14:textId="77777777" w:rsidR="003B7668" w:rsidRPr="00E16B0B" w:rsidRDefault="003B7668" w:rsidP="00FA1039">
      <w:pPr>
        <w:widowControl w:val="0"/>
        <w:ind w:firstLine="567"/>
        <w:jc w:val="both"/>
        <w:rPr>
          <w:rFonts w:ascii="GHEA Mariam" w:hAnsi="GHEA Mariam"/>
          <w:sz w:val="20"/>
          <w:szCs w:val="20"/>
        </w:rPr>
      </w:pPr>
      <w:r w:rsidRPr="00E16B0B">
        <w:rPr>
          <w:rFonts w:ascii="GHEA Mariam" w:hAnsi="GHEA Mariam"/>
          <w:sz w:val="20"/>
          <w:szCs w:val="20"/>
        </w:rPr>
        <w:t>На заседании по вскрытию и оценке заявок:</w:t>
      </w:r>
    </w:p>
    <w:p w14:paraId="60DD74DF" w14:textId="77777777" w:rsidR="003B7668" w:rsidRPr="00E16B0B" w:rsidRDefault="003B7668" w:rsidP="00FA1039">
      <w:pPr>
        <w:widowControl w:val="0"/>
        <w:ind w:firstLine="567"/>
        <w:jc w:val="both"/>
        <w:rPr>
          <w:rFonts w:ascii="GHEA Mariam" w:hAnsi="GHEA Mariam"/>
          <w:sz w:val="20"/>
          <w:szCs w:val="20"/>
        </w:rPr>
      </w:pPr>
      <w:r w:rsidRPr="00E16B0B">
        <w:rPr>
          <w:rFonts w:ascii="GHEA Mariam" w:hAnsi="GHEA Mariam"/>
          <w:sz w:val="20"/>
          <w:szCs w:val="20"/>
        </w:rPr>
        <w:t xml:space="preserve"> </w:t>
      </w:r>
      <w:r w:rsidRPr="00E16B0B">
        <w:rPr>
          <w:rFonts w:ascii="GHEA Mariam" w:hAnsi="GHEA Mariam" w:cs="Sylfaen"/>
          <w:sz w:val="20"/>
          <w:szCs w:val="20"/>
        </w:rPr>
        <w:t>1)</w:t>
      </w:r>
      <w:r w:rsidRPr="00E16B0B">
        <w:rPr>
          <w:rFonts w:ascii="GHEA Mariam" w:hAnsi="GHEA Mariam"/>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AD97B23"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2)</w:t>
      </w:r>
      <w:r w:rsidRPr="00E16B0B">
        <w:rPr>
          <w:rFonts w:ascii="GHEA Mariam" w:hAnsi="GHEA Mariam"/>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455A54F"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а.</w:t>
      </w:r>
      <w:r w:rsidRPr="00E16B0B">
        <w:rPr>
          <w:rFonts w:ascii="GHEA Mariam" w:hAnsi="GHEA Mariam"/>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4B3BF5D"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б.</w:t>
      </w:r>
      <w:r w:rsidRPr="00E16B0B">
        <w:rPr>
          <w:rFonts w:ascii="GHEA Mariam" w:hAnsi="GHEA Mariam"/>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EC10968" w14:textId="77777777" w:rsidR="003B7668" w:rsidRPr="00E16B0B" w:rsidRDefault="003B7668" w:rsidP="00FA1039">
      <w:pPr>
        <w:widowControl w:val="0"/>
        <w:tabs>
          <w:tab w:val="left" w:pos="1134"/>
        </w:tabs>
        <w:ind w:firstLine="567"/>
        <w:jc w:val="both"/>
        <w:rPr>
          <w:rFonts w:ascii="GHEA Mariam" w:hAnsi="GHEA Mariam" w:cs="Sylfaen"/>
          <w:sz w:val="20"/>
          <w:szCs w:val="20"/>
        </w:rPr>
      </w:pPr>
      <w:r w:rsidRPr="00E16B0B">
        <w:rPr>
          <w:rFonts w:ascii="GHEA Mariam" w:hAnsi="GHEA Mariam"/>
          <w:sz w:val="20"/>
          <w:szCs w:val="20"/>
        </w:rPr>
        <w:t>3)</w:t>
      </w:r>
      <w:r w:rsidRPr="00E16B0B">
        <w:rPr>
          <w:rFonts w:ascii="GHEA Mariam" w:hAnsi="GHEA Mariam"/>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E92C494" w14:textId="77777777" w:rsidR="003B7668" w:rsidRPr="00E16B0B" w:rsidRDefault="003B7668" w:rsidP="00FA1039">
      <w:pPr>
        <w:widowControl w:val="0"/>
        <w:tabs>
          <w:tab w:val="left" w:pos="1134"/>
        </w:tabs>
        <w:ind w:firstLine="567"/>
        <w:jc w:val="both"/>
        <w:rPr>
          <w:rFonts w:ascii="GHEA Mariam" w:hAnsi="GHEA Mariam" w:cs="Sylfaen"/>
          <w:sz w:val="20"/>
          <w:szCs w:val="20"/>
        </w:rPr>
      </w:pPr>
      <w:r w:rsidRPr="00E16B0B">
        <w:rPr>
          <w:rFonts w:ascii="GHEA Mariam" w:hAnsi="GHEA Mariam"/>
          <w:sz w:val="20"/>
          <w:szCs w:val="20"/>
        </w:rPr>
        <w:t>8.2.</w:t>
      </w:r>
      <w:r w:rsidRPr="00E16B0B">
        <w:rPr>
          <w:rFonts w:ascii="GHEA Mariam" w:hAnsi="GHEA Mariam"/>
          <w:sz w:val="20"/>
          <w:szCs w:val="20"/>
        </w:rPr>
        <w:tab/>
        <w:t xml:space="preserve">Заявки оцениваются в порядке, установленном настоящим приглашением. </w:t>
      </w:r>
    </w:p>
    <w:p w14:paraId="3F8C4DE3" w14:textId="77777777" w:rsidR="003B7668" w:rsidRPr="00E16B0B" w:rsidRDefault="003B7668" w:rsidP="00FA1039">
      <w:pPr>
        <w:widowControl w:val="0"/>
        <w:ind w:firstLine="567"/>
        <w:jc w:val="both"/>
        <w:rPr>
          <w:rFonts w:ascii="GHEA Mariam" w:hAnsi="GHEA Mariam"/>
          <w:sz w:val="20"/>
          <w:szCs w:val="20"/>
        </w:rPr>
      </w:pPr>
      <w:r w:rsidRPr="00E16B0B">
        <w:rPr>
          <w:rFonts w:ascii="GHEA Mariam" w:hAnsi="GHEA Mariam"/>
          <w:sz w:val="20"/>
          <w:szCs w:val="20"/>
        </w:rPr>
        <w:t xml:space="preserve">Если количество лотов в процедуре закупок не превышает </w:t>
      </w:r>
      <w:proofErr w:type="spellStart"/>
      <w:r w:rsidRPr="00E16B0B">
        <w:rPr>
          <w:rFonts w:ascii="GHEA Mariam" w:hAnsi="GHEA Mariam"/>
          <w:sz w:val="20"/>
          <w:szCs w:val="20"/>
        </w:rPr>
        <w:t>семдесять</w:t>
      </w:r>
      <w:proofErr w:type="spellEnd"/>
      <w:r w:rsidRPr="00E16B0B">
        <w:rPr>
          <w:rFonts w:ascii="GHEA Mariam" w:hAnsi="GHEA Mariam"/>
          <w:sz w:val="20"/>
          <w:szCs w:val="20"/>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494DB6E" w14:textId="77777777" w:rsidR="003B7668" w:rsidRPr="00E16B0B" w:rsidRDefault="003B7668" w:rsidP="00FA1039">
      <w:pPr>
        <w:widowControl w:val="0"/>
        <w:ind w:firstLine="567"/>
        <w:jc w:val="both"/>
        <w:rPr>
          <w:rFonts w:ascii="GHEA Mariam" w:hAnsi="GHEA Mariam" w:cs="Sylfaen"/>
          <w:sz w:val="20"/>
          <w:szCs w:val="20"/>
        </w:rPr>
      </w:pPr>
      <w:r w:rsidRPr="00E16B0B">
        <w:rPr>
          <w:rFonts w:ascii="GHEA Mariam" w:hAnsi="GHEA Mariam"/>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5DB2B5E5" w14:textId="77777777" w:rsidR="003B7668" w:rsidRPr="00E16B0B" w:rsidRDefault="003B7668" w:rsidP="00FA1039">
      <w:pPr>
        <w:pStyle w:val="23"/>
        <w:widowControl w:val="0"/>
        <w:tabs>
          <w:tab w:val="left" w:pos="1134"/>
        </w:tabs>
        <w:spacing w:line="240" w:lineRule="auto"/>
        <w:ind w:firstLine="567"/>
        <w:rPr>
          <w:rFonts w:ascii="GHEA Mariam" w:hAnsi="GHEA Mariam" w:cs="Sylfaen"/>
        </w:rPr>
      </w:pPr>
      <w:r w:rsidRPr="00E16B0B">
        <w:rPr>
          <w:rFonts w:ascii="GHEA Mariam" w:hAnsi="GHEA Mariam"/>
        </w:rPr>
        <w:t>8.3.</w:t>
      </w:r>
      <w:r w:rsidRPr="00E16B0B">
        <w:rPr>
          <w:rFonts w:ascii="GHEA Mariam" w:hAnsi="GHEA Mariam"/>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w:t>
      </w:r>
      <w:r w:rsidRPr="00E16B0B">
        <w:rPr>
          <w:rFonts w:ascii="GHEA Mariam" w:hAnsi="GHEA Mariam"/>
        </w:rPr>
        <w:lastRenderedPageBreak/>
        <w:t>приглашения.</w:t>
      </w:r>
    </w:p>
    <w:p w14:paraId="2BF8EF1B" w14:textId="77777777" w:rsidR="003B7668" w:rsidRPr="00E16B0B" w:rsidRDefault="003B7668" w:rsidP="00FA1039">
      <w:pPr>
        <w:pStyle w:val="a3"/>
        <w:widowControl w:val="0"/>
        <w:tabs>
          <w:tab w:val="left" w:pos="1134"/>
        </w:tabs>
        <w:spacing w:line="240" w:lineRule="auto"/>
        <w:ind w:firstLine="567"/>
        <w:rPr>
          <w:rFonts w:ascii="GHEA Mariam" w:hAnsi="GHEA Mariam" w:cs="Sylfaen"/>
          <w:i w:val="0"/>
        </w:rPr>
      </w:pPr>
      <w:r w:rsidRPr="00E16B0B">
        <w:rPr>
          <w:rFonts w:ascii="GHEA Mariam" w:hAnsi="GHEA Mariam"/>
          <w:i w:val="0"/>
        </w:rPr>
        <w:t>8.4.</w:t>
      </w:r>
      <w:r w:rsidRPr="00E16B0B">
        <w:rPr>
          <w:rFonts w:ascii="GHEA Mariam" w:hAnsi="GHEA Mariam"/>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E16B0B">
        <w:rPr>
          <w:rStyle w:val="af6"/>
          <w:rFonts w:ascii="GHEA Mariam" w:hAnsi="GHEA Mariam"/>
          <w:i w:val="0"/>
        </w:rPr>
        <w:footnoteReference w:customMarkFollows="1" w:id="5"/>
        <w:t>9</w:t>
      </w:r>
      <w:r w:rsidRPr="00E16B0B">
        <w:rPr>
          <w:rFonts w:ascii="GHEA Mariam" w:hAnsi="GHEA Mariam"/>
          <w:i w:val="0"/>
        </w:rPr>
        <w:t>.</w:t>
      </w:r>
    </w:p>
    <w:p w14:paraId="07F99B48" w14:textId="77777777" w:rsidR="003B7668" w:rsidRPr="00E16B0B" w:rsidRDefault="003B7668" w:rsidP="00FA1039">
      <w:pPr>
        <w:pStyle w:val="norm"/>
        <w:widowControl w:val="0"/>
        <w:tabs>
          <w:tab w:val="left" w:pos="1134"/>
        </w:tabs>
        <w:spacing w:line="240" w:lineRule="auto"/>
        <w:ind w:firstLine="567"/>
        <w:rPr>
          <w:rFonts w:ascii="GHEA Mariam" w:hAnsi="GHEA Mariam" w:cs="Sylfaen"/>
          <w:sz w:val="20"/>
        </w:rPr>
      </w:pPr>
      <w:r w:rsidRPr="00E16B0B">
        <w:rPr>
          <w:rFonts w:ascii="GHEA Mariam" w:hAnsi="GHEA Mariam"/>
          <w:sz w:val="20"/>
        </w:rPr>
        <w:t>8.5.</w:t>
      </w:r>
      <w:r w:rsidRPr="00E16B0B">
        <w:rPr>
          <w:rFonts w:ascii="GHEA Mariam" w:hAnsi="GHEA Mariam"/>
          <w:sz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0DC6BCAD" w14:textId="77777777" w:rsidR="003B7668" w:rsidRPr="00E16B0B" w:rsidRDefault="003B7668" w:rsidP="00FA1039">
      <w:pPr>
        <w:pStyle w:val="norm"/>
        <w:widowControl w:val="0"/>
        <w:tabs>
          <w:tab w:val="left" w:pos="1134"/>
        </w:tabs>
        <w:spacing w:line="240" w:lineRule="auto"/>
        <w:ind w:firstLine="567"/>
        <w:rPr>
          <w:rFonts w:ascii="GHEA Mariam" w:hAnsi="GHEA Mariam" w:cs="Sylfaen"/>
          <w:sz w:val="20"/>
        </w:rPr>
      </w:pPr>
      <w:r w:rsidRPr="00E16B0B">
        <w:rPr>
          <w:rFonts w:ascii="GHEA Mariam" w:hAnsi="GHEA Mariam"/>
          <w:sz w:val="20"/>
        </w:rPr>
        <w:t>а.</w:t>
      </w:r>
      <w:r w:rsidRPr="00E16B0B">
        <w:rPr>
          <w:rFonts w:ascii="GHEA Mariam" w:hAnsi="GHEA Mariam"/>
          <w:sz w:val="20"/>
        </w:rPr>
        <w:tab/>
        <w:t xml:space="preserve">для определения отобранного и непризнанных таковыми участников, </w:t>
      </w:r>
      <w:proofErr w:type="gramStart"/>
      <w:r w:rsidRPr="00E16B0B">
        <w:rPr>
          <w:rFonts w:ascii="GHEA Mariam" w:hAnsi="GHEA Mariam"/>
          <w:sz w:val="20"/>
        </w:rPr>
        <w:t xml:space="preserve">на  </w:t>
      </w:r>
      <w:proofErr w:type="spellStart"/>
      <w:r w:rsidRPr="00E16B0B">
        <w:rPr>
          <w:rFonts w:ascii="GHEA Mariam" w:hAnsi="GHEA Mariam"/>
          <w:sz w:val="20"/>
        </w:rPr>
        <w:t>заседаниии</w:t>
      </w:r>
      <w:proofErr w:type="spellEnd"/>
      <w:proofErr w:type="gramEnd"/>
      <w:r w:rsidRPr="00E16B0B">
        <w:rPr>
          <w:rFonts w:ascii="GHEA Mariam" w:hAnsi="GHEA Mariam"/>
          <w:sz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w:t>
      </w:r>
      <w:proofErr w:type="gramStart"/>
      <w:r w:rsidRPr="00E16B0B">
        <w:rPr>
          <w:rFonts w:ascii="GHEA Mariam" w:hAnsi="GHEA Mariam"/>
          <w:sz w:val="20"/>
        </w:rPr>
        <w:t>представители )присутствуют</w:t>
      </w:r>
      <w:proofErr w:type="gramEnd"/>
      <w:r w:rsidRPr="00E16B0B">
        <w:rPr>
          <w:rFonts w:ascii="GHEA Mariam" w:hAnsi="GHEA Mariam"/>
          <w:sz w:val="20"/>
        </w:rPr>
        <w:t xml:space="preserve"> на заседании,</w:t>
      </w:r>
    </w:p>
    <w:p w14:paraId="1C40F013" w14:textId="77777777" w:rsidR="003B7668" w:rsidRPr="00E16B0B" w:rsidRDefault="003B7668" w:rsidP="00FA1039">
      <w:pPr>
        <w:pStyle w:val="norm"/>
        <w:widowControl w:val="0"/>
        <w:tabs>
          <w:tab w:val="left" w:pos="1134"/>
        </w:tabs>
        <w:spacing w:line="240" w:lineRule="auto"/>
        <w:ind w:firstLine="567"/>
        <w:rPr>
          <w:rFonts w:ascii="GHEA Mariam" w:hAnsi="GHEA Mariam" w:cs="Sylfaen"/>
          <w:sz w:val="20"/>
        </w:rPr>
      </w:pPr>
      <w:r w:rsidRPr="00E16B0B">
        <w:rPr>
          <w:rFonts w:ascii="GHEA Mariam" w:hAnsi="GHEA Mariam"/>
          <w:sz w:val="20"/>
        </w:rPr>
        <w:t>б.</w:t>
      </w:r>
      <w:r w:rsidRPr="00E16B0B">
        <w:rPr>
          <w:rFonts w:ascii="GHEA Mariam" w:hAnsi="GHEA Mariam"/>
          <w:sz w:val="20"/>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w:t>
      </w:r>
      <w:proofErr w:type="spellStart"/>
      <w:r w:rsidRPr="00E16B0B">
        <w:rPr>
          <w:rFonts w:ascii="GHEA Mariam" w:hAnsi="GHEA Mariam"/>
          <w:sz w:val="20"/>
        </w:rPr>
        <w:t>ценыучастников</w:t>
      </w:r>
      <w:proofErr w:type="spellEnd"/>
      <w:r w:rsidRPr="00E16B0B">
        <w:rPr>
          <w:rFonts w:ascii="GHEA Mariam" w:hAnsi="GHEA Mariam"/>
          <w:sz w:val="20"/>
        </w:rPr>
        <w:t xml:space="preserve"> об условиях, продолжительности, дате, времени и месте проведения одновременных переговоров по снижению цен,</w:t>
      </w:r>
    </w:p>
    <w:p w14:paraId="0246B75D" w14:textId="77777777" w:rsidR="003B7668" w:rsidRPr="00E16B0B" w:rsidRDefault="003B7668" w:rsidP="00FA1039">
      <w:pPr>
        <w:pStyle w:val="norm"/>
        <w:widowControl w:val="0"/>
        <w:tabs>
          <w:tab w:val="left" w:pos="1134"/>
        </w:tabs>
        <w:spacing w:line="240" w:lineRule="auto"/>
        <w:ind w:firstLine="567"/>
        <w:rPr>
          <w:rFonts w:ascii="GHEA Mariam" w:hAnsi="GHEA Mariam" w:cs="Sylfaen"/>
          <w:sz w:val="20"/>
        </w:rPr>
      </w:pPr>
      <w:r w:rsidRPr="00E16B0B">
        <w:rPr>
          <w:rFonts w:ascii="GHEA Mariam" w:hAnsi="GHEA Mariam"/>
          <w:sz w:val="20"/>
        </w:rPr>
        <w:t>в.</w:t>
      </w:r>
      <w:r w:rsidRPr="00E16B0B">
        <w:rPr>
          <w:rFonts w:ascii="GHEA Mariam" w:hAnsi="GHEA Mariam"/>
          <w:sz w:val="20"/>
        </w:rPr>
        <w:tab/>
        <w:t>переговоры проводятся не раннее чем на второй и не позднее чем на пятый рабочий день со дня отправки извещения,</w:t>
      </w:r>
    </w:p>
    <w:p w14:paraId="6DF50F93" w14:textId="77777777" w:rsidR="003B7668" w:rsidRPr="00E16B0B" w:rsidRDefault="003B7668" w:rsidP="00FA1039">
      <w:pPr>
        <w:pStyle w:val="norm"/>
        <w:widowControl w:val="0"/>
        <w:tabs>
          <w:tab w:val="left" w:pos="1134"/>
        </w:tabs>
        <w:spacing w:line="240" w:lineRule="auto"/>
        <w:ind w:firstLine="567"/>
        <w:rPr>
          <w:rFonts w:ascii="GHEA Mariam" w:hAnsi="GHEA Mariam" w:cs="Sylfaen"/>
          <w:sz w:val="20"/>
        </w:rPr>
      </w:pPr>
      <w:r w:rsidRPr="00E16B0B">
        <w:rPr>
          <w:rFonts w:ascii="GHEA Mariam" w:hAnsi="GHEA Mariam"/>
          <w:sz w:val="20"/>
        </w:rPr>
        <w:t>г.</w:t>
      </w:r>
      <w:r w:rsidRPr="00E16B0B">
        <w:rPr>
          <w:rFonts w:ascii="GHEA Mariam" w:hAnsi="GHEA Mariam"/>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D635B5C" w14:textId="77777777" w:rsidR="003B7668" w:rsidRPr="00E16B0B" w:rsidRDefault="003B7668" w:rsidP="00FA1039">
      <w:pPr>
        <w:pStyle w:val="norm"/>
        <w:widowControl w:val="0"/>
        <w:tabs>
          <w:tab w:val="left" w:pos="1134"/>
        </w:tabs>
        <w:spacing w:line="240" w:lineRule="auto"/>
        <w:ind w:firstLine="567"/>
        <w:rPr>
          <w:rFonts w:ascii="GHEA Mariam" w:hAnsi="GHEA Mariam" w:cs="Sylfaen"/>
          <w:sz w:val="20"/>
        </w:rPr>
      </w:pPr>
      <w:r w:rsidRPr="00E16B0B">
        <w:rPr>
          <w:rFonts w:ascii="GHEA Mariam" w:hAnsi="GHEA Mariam"/>
          <w:sz w:val="20"/>
        </w:rPr>
        <w:t>д.</w:t>
      </w:r>
      <w:r w:rsidRPr="00E16B0B">
        <w:rPr>
          <w:rFonts w:ascii="GHEA Mariam" w:hAnsi="GHEA Mariam"/>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7B4CAFD" w14:textId="77777777" w:rsidR="003B7668" w:rsidRPr="00E16B0B" w:rsidRDefault="003B7668" w:rsidP="00FA1039">
      <w:pPr>
        <w:pStyle w:val="norm"/>
        <w:widowControl w:val="0"/>
        <w:tabs>
          <w:tab w:val="left" w:pos="1134"/>
        </w:tabs>
        <w:spacing w:line="240" w:lineRule="auto"/>
        <w:ind w:firstLine="567"/>
        <w:rPr>
          <w:rFonts w:ascii="GHEA Mariam" w:hAnsi="GHEA Mariam"/>
          <w:sz w:val="20"/>
        </w:rPr>
      </w:pPr>
      <w:r w:rsidRPr="00E16B0B">
        <w:rPr>
          <w:rFonts w:ascii="GHEA Mariam" w:hAnsi="GHEA Mariam"/>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E16B0B">
        <w:rPr>
          <w:rFonts w:ascii="GHEA Mariam" w:hAnsi="GHEA Mariam"/>
          <w:sz w:val="20"/>
        </w:rPr>
        <w:t>предусматриванием</w:t>
      </w:r>
      <w:proofErr w:type="spellEnd"/>
      <w:r w:rsidRPr="00E16B0B">
        <w:rPr>
          <w:rFonts w:ascii="GHEA Mariam" w:hAnsi="GHEA Mariam"/>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DDC1B6A" w14:textId="77777777" w:rsidR="003B7668" w:rsidRPr="00E16B0B" w:rsidRDefault="003B7668" w:rsidP="00FA1039">
      <w:pPr>
        <w:pStyle w:val="norm"/>
        <w:widowControl w:val="0"/>
        <w:tabs>
          <w:tab w:val="left" w:pos="1134"/>
        </w:tabs>
        <w:spacing w:line="240" w:lineRule="auto"/>
        <w:ind w:firstLine="567"/>
        <w:rPr>
          <w:rFonts w:ascii="GHEA Mariam" w:hAnsi="GHEA Mariam" w:cs="Sylfaen"/>
          <w:sz w:val="20"/>
        </w:rPr>
      </w:pPr>
      <w:r w:rsidRPr="00E16B0B">
        <w:rPr>
          <w:rFonts w:ascii="GHEA Mariam" w:hAnsi="GHEA Mariam" w:cs="Sylfaen"/>
          <w:sz w:val="20"/>
        </w:rPr>
        <w:t>В случае неприменения настоящего пункта процедура на основании пункта 1 части 1 статьи 37 Закона объявляется несостоявшейся</w:t>
      </w:r>
    </w:p>
    <w:p w14:paraId="50145A45" w14:textId="77777777" w:rsidR="003B7668" w:rsidRPr="00E16B0B" w:rsidRDefault="003B7668" w:rsidP="00FA1039">
      <w:pPr>
        <w:pStyle w:val="norm"/>
        <w:widowControl w:val="0"/>
        <w:tabs>
          <w:tab w:val="left" w:pos="1134"/>
        </w:tabs>
        <w:spacing w:line="240" w:lineRule="auto"/>
        <w:ind w:firstLine="567"/>
        <w:rPr>
          <w:rFonts w:ascii="GHEA Mariam" w:hAnsi="GHEA Mariam"/>
          <w:sz w:val="20"/>
        </w:rPr>
      </w:pPr>
      <w:r w:rsidRPr="00E16B0B">
        <w:rPr>
          <w:rFonts w:ascii="GHEA Mariam" w:hAnsi="GHEA Mariam"/>
          <w:sz w:val="20"/>
        </w:rPr>
        <w:t>8.8.</w:t>
      </w:r>
      <w:r w:rsidRPr="00E16B0B">
        <w:rPr>
          <w:rFonts w:ascii="GHEA Mariam" w:hAnsi="GHEA Mariam"/>
          <w:sz w:val="20"/>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электронной </w:t>
      </w:r>
      <w:proofErr w:type="gramStart"/>
      <w:r w:rsidRPr="00E16B0B">
        <w:rPr>
          <w:rFonts w:ascii="GHEA Mariam" w:hAnsi="GHEA Mariam"/>
          <w:sz w:val="20"/>
        </w:rPr>
        <w:t>форме  информирует</w:t>
      </w:r>
      <w:proofErr w:type="gramEnd"/>
      <w:r w:rsidRPr="00E16B0B">
        <w:rPr>
          <w:rFonts w:ascii="GHEA Mariam" w:hAnsi="GHEA Mariam"/>
          <w:sz w:val="20"/>
        </w:rPr>
        <w:t xml:space="preserve"> об этом участника, предлагая последнему исправить несоответствия до окончания срока приостановления.</w:t>
      </w:r>
    </w:p>
    <w:p w14:paraId="37D7DBB7" w14:textId="77777777" w:rsidR="003B7668" w:rsidRPr="00E16B0B" w:rsidRDefault="003B7668" w:rsidP="00FA1039">
      <w:pPr>
        <w:pStyle w:val="norm"/>
        <w:widowControl w:val="0"/>
        <w:tabs>
          <w:tab w:val="left" w:pos="1134"/>
        </w:tabs>
        <w:spacing w:line="240" w:lineRule="auto"/>
        <w:ind w:firstLine="567"/>
        <w:rPr>
          <w:rFonts w:ascii="GHEA Mariam" w:hAnsi="GHEA Mariam" w:cs="Sylfaen"/>
          <w:sz w:val="20"/>
        </w:rPr>
      </w:pPr>
      <w:r w:rsidRPr="00E16B0B">
        <w:rPr>
          <w:rFonts w:ascii="GHEA Mariam" w:hAnsi="GHEA Mariam" w:cs="Sylfaen"/>
          <w:sz w:val="20"/>
        </w:rPr>
        <w:t>В уведомлении, направленном участнику, подробно описываются все несоответствия, обнаруженные при оценке заявки.</w:t>
      </w:r>
    </w:p>
    <w:p w14:paraId="6F14BC5E" w14:textId="77777777" w:rsidR="003B7668" w:rsidRPr="00E16B0B" w:rsidRDefault="003B7668" w:rsidP="00FA1039">
      <w:pPr>
        <w:pStyle w:val="norm"/>
        <w:widowControl w:val="0"/>
        <w:tabs>
          <w:tab w:val="left" w:pos="1276"/>
        </w:tabs>
        <w:spacing w:line="240" w:lineRule="auto"/>
        <w:ind w:firstLine="567"/>
        <w:rPr>
          <w:rFonts w:ascii="GHEA Mariam" w:hAnsi="GHEA Mariam"/>
          <w:sz w:val="20"/>
        </w:rPr>
      </w:pPr>
      <w:r w:rsidRPr="00E16B0B">
        <w:rPr>
          <w:rFonts w:ascii="GHEA Mariam" w:hAnsi="GHEA Mariam"/>
          <w:sz w:val="20"/>
        </w:rPr>
        <w:t>8.9.</w:t>
      </w:r>
      <w:r w:rsidRPr="00E16B0B">
        <w:rPr>
          <w:rFonts w:ascii="GHEA Mariam" w:hAnsi="GHEA Mariam"/>
          <w:sz w:val="20"/>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w:t>
      </w:r>
      <w:r w:rsidRPr="00E16B0B">
        <w:rPr>
          <w:rFonts w:ascii="GHEA Mariam" w:hAnsi="GHEA Mariam"/>
          <w:sz w:val="20"/>
        </w:rPr>
        <w:lastRenderedPageBreak/>
        <w:t>участником признается участник, занявший последующее место.</w:t>
      </w:r>
    </w:p>
    <w:p w14:paraId="098B4788" w14:textId="77777777" w:rsidR="003B7668" w:rsidRPr="00E16B0B" w:rsidRDefault="003B7668" w:rsidP="00FA1039">
      <w:pPr>
        <w:pStyle w:val="23"/>
        <w:widowControl w:val="0"/>
        <w:tabs>
          <w:tab w:val="left" w:pos="1276"/>
        </w:tabs>
        <w:spacing w:line="240" w:lineRule="auto"/>
        <w:ind w:firstLine="567"/>
        <w:rPr>
          <w:rFonts w:ascii="GHEA Mariam" w:hAnsi="GHEA Mariam"/>
        </w:rPr>
      </w:pPr>
      <w:r w:rsidRPr="00E16B0B">
        <w:rPr>
          <w:rFonts w:ascii="GHEA Mariam" w:hAnsi="GHEA Mariam"/>
        </w:rPr>
        <w:t>8.10.</w:t>
      </w:r>
      <w:r w:rsidRPr="00E16B0B">
        <w:rPr>
          <w:rFonts w:ascii="GHEA Mariam" w:hAnsi="GHEA Mariam"/>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16B0B" w:rsidDel="00A5199D">
        <w:rPr>
          <w:rFonts w:ascii="GHEA Mariam" w:hAnsi="GHEA Mariam"/>
        </w:rPr>
        <w:t xml:space="preserve"> </w:t>
      </w:r>
      <w:r w:rsidRPr="00E16B0B">
        <w:rPr>
          <w:rFonts w:ascii="GHEA Mariam" w:hAnsi="GHEA Mari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3D6BE" w14:textId="77777777" w:rsidR="003B7668" w:rsidRPr="00E16B0B" w:rsidRDefault="003B7668" w:rsidP="00FA1039">
      <w:pPr>
        <w:pStyle w:val="23"/>
        <w:widowControl w:val="0"/>
        <w:tabs>
          <w:tab w:val="left" w:pos="1276"/>
        </w:tabs>
        <w:spacing w:line="240" w:lineRule="auto"/>
        <w:ind w:firstLine="567"/>
        <w:rPr>
          <w:rFonts w:ascii="GHEA Mariam" w:hAnsi="GHEA Mariam"/>
        </w:rPr>
      </w:pPr>
      <w:r w:rsidRPr="00E16B0B">
        <w:rPr>
          <w:rFonts w:ascii="GHEA Mariam" w:hAnsi="GHEA Mariam"/>
        </w:rPr>
        <w:t>8.11.</w:t>
      </w:r>
      <w:r w:rsidRPr="00E16B0B">
        <w:rPr>
          <w:rFonts w:ascii="GHEA Mariam" w:hAnsi="GHEA Mariam"/>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92028E" w14:textId="77777777" w:rsidR="003B7668" w:rsidRPr="00E16B0B" w:rsidRDefault="003B7668" w:rsidP="00FA1039">
      <w:pPr>
        <w:pStyle w:val="23"/>
        <w:widowControl w:val="0"/>
        <w:tabs>
          <w:tab w:val="left" w:pos="1276"/>
        </w:tabs>
        <w:spacing w:line="240" w:lineRule="auto"/>
        <w:ind w:firstLine="567"/>
        <w:rPr>
          <w:rFonts w:ascii="GHEA Mariam" w:hAnsi="GHEA Mariam" w:cs="Sylfaen"/>
        </w:rPr>
      </w:pPr>
      <w:r w:rsidRPr="00E16B0B">
        <w:rPr>
          <w:rFonts w:ascii="GHEA Mariam" w:hAnsi="GHEA Mariam"/>
        </w:rPr>
        <w:t>8.</w:t>
      </w:r>
      <w:proofErr w:type="gramStart"/>
      <w:r w:rsidRPr="00E16B0B">
        <w:rPr>
          <w:rFonts w:ascii="GHEA Mariam" w:hAnsi="GHEA Mariam"/>
        </w:rPr>
        <w:t>12.Не</w:t>
      </w:r>
      <w:proofErr w:type="gramEnd"/>
      <w:r w:rsidRPr="00E16B0B">
        <w:rPr>
          <w:rFonts w:ascii="GHEA Mariam" w:hAnsi="GHEA Mariam"/>
        </w:rPr>
        <w:t xml:space="preserve"> позднее чем на следующий рабочий день после завершения заседания по вскрытию и оценке заявок секретарь комиссии: </w:t>
      </w:r>
    </w:p>
    <w:p w14:paraId="0478B8AA" w14:textId="77777777" w:rsidR="003B7668" w:rsidRPr="00E16B0B" w:rsidRDefault="003B7668" w:rsidP="00FA1039">
      <w:pPr>
        <w:pStyle w:val="23"/>
        <w:widowControl w:val="0"/>
        <w:tabs>
          <w:tab w:val="left" w:pos="1134"/>
        </w:tabs>
        <w:spacing w:line="240" w:lineRule="auto"/>
        <w:ind w:firstLine="567"/>
        <w:rPr>
          <w:rFonts w:ascii="GHEA Mariam" w:hAnsi="GHEA Mariam" w:cs="Sylfaen"/>
        </w:rPr>
      </w:pPr>
      <w:r w:rsidRPr="00E16B0B">
        <w:rPr>
          <w:rFonts w:ascii="GHEA Mariam" w:hAnsi="GHEA Mariam"/>
        </w:rPr>
        <w:t>1)</w:t>
      </w:r>
      <w:r w:rsidRPr="00E16B0B">
        <w:rPr>
          <w:rFonts w:ascii="GHEA Mariam" w:hAnsi="GHEA Mariam"/>
        </w:rPr>
        <w:tab/>
        <w:t>опубликовывает в бюллетене воспроизведенный (отсканированный) с</w:t>
      </w:r>
      <w:r w:rsidRPr="00E16B0B">
        <w:rPr>
          <w:rFonts w:ascii="Calibri" w:hAnsi="Calibri" w:cs="Calibri"/>
          <w:lang w:val="en-US"/>
        </w:rPr>
        <w:t> </w:t>
      </w:r>
      <w:r w:rsidRPr="00E16B0B">
        <w:rPr>
          <w:rFonts w:ascii="GHEA Mariam" w:hAnsi="GHEA Mariam"/>
        </w:rPr>
        <w:t xml:space="preserve">оригинала вариант протокола заседания по вскрытию и оценке </w:t>
      </w:r>
      <w:proofErr w:type="gramStart"/>
      <w:r w:rsidRPr="00E16B0B">
        <w:rPr>
          <w:rFonts w:ascii="GHEA Mariam" w:hAnsi="GHEA Mariam"/>
        </w:rPr>
        <w:t>заявок  и</w:t>
      </w:r>
      <w:proofErr w:type="gramEnd"/>
      <w:r w:rsidRPr="00E16B0B">
        <w:rPr>
          <w:rFonts w:ascii="GHEA Mariam" w:hAnsi="GHEA Mariam"/>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650F247" w14:textId="77777777" w:rsidR="003B7668" w:rsidRPr="00E16B0B" w:rsidRDefault="003B7668" w:rsidP="00FA1039">
      <w:pPr>
        <w:pStyle w:val="23"/>
        <w:widowControl w:val="0"/>
        <w:tabs>
          <w:tab w:val="left" w:pos="1134"/>
        </w:tabs>
        <w:spacing w:line="240" w:lineRule="auto"/>
        <w:ind w:firstLine="567"/>
        <w:rPr>
          <w:rFonts w:ascii="GHEA Mariam" w:hAnsi="GHEA Mariam" w:cs="Sylfaen"/>
        </w:rPr>
      </w:pPr>
      <w:r w:rsidRPr="00E16B0B">
        <w:rPr>
          <w:rFonts w:ascii="GHEA Mariam" w:hAnsi="GHEA Mariam"/>
        </w:rPr>
        <w:t>2)</w:t>
      </w:r>
      <w:r w:rsidRPr="00E16B0B">
        <w:rPr>
          <w:rFonts w:ascii="GHEA Mariam" w:hAnsi="GHEA Mariam"/>
        </w:rPr>
        <w:tab/>
        <w:t>опубликовывает в бюллетене воспроизведенные (отсканированные) с</w:t>
      </w:r>
      <w:r w:rsidRPr="00E16B0B">
        <w:rPr>
          <w:rFonts w:ascii="Calibri" w:hAnsi="Calibri" w:cs="Calibri"/>
          <w:lang w:val="en-US"/>
        </w:rPr>
        <w:t> </w:t>
      </w:r>
      <w:r w:rsidRPr="00E16B0B">
        <w:rPr>
          <w:rFonts w:ascii="GHEA Mariam" w:hAnsi="GHEA Mariam"/>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6B6131"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sz w:val="20"/>
          <w:szCs w:val="20"/>
        </w:rPr>
        <w:t>8.</w:t>
      </w:r>
      <w:r w:rsidRPr="00E16B0B">
        <w:rPr>
          <w:rFonts w:ascii="GHEA Mariam" w:hAnsi="GHEA Mariam"/>
          <w:sz w:val="20"/>
          <w:szCs w:val="20"/>
          <w:lang w:val="hy-AM"/>
        </w:rPr>
        <w:t>1</w:t>
      </w:r>
      <w:r w:rsidRPr="00E16B0B">
        <w:rPr>
          <w:rFonts w:ascii="GHEA Mariam" w:hAnsi="GHEA Mariam"/>
          <w:sz w:val="20"/>
          <w:szCs w:val="20"/>
        </w:rPr>
        <w:t>3.</w:t>
      </w:r>
      <w:r w:rsidRPr="00E16B0B">
        <w:rPr>
          <w:rFonts w:ascii="GHEA Mariam" w:hAnsi="GHEA Mariam"/>
          <w:sz w:val="20"/>
          <w:szCs w:val="20"/>
        </w:rPr>
        <w:tab/>
        <w:t xml:space="preserve">В случае выявления </w:t>
      </w:r>
      <w:r w:rsidRPr="00E16B0B">
        <w:rPr>
          <w:rFonts w:ascii="GHEA Mariam" w:hAnsi="GHEA Mariam"/>
          <w:color w:val="000000" w:themeColor="text1"/>
          <w:sz w:val="20"/>
          <w:szCs w:val="20"/>
        </w:rPr>
        <w:t xml:space="preserve">оснований, предусмотренных пунктом 6 части 1 статьи 6 Закона, </w:t>
      </w:r>
      <w:r w:rsidRPr="00E16B0B">
        <w:rPr>
          <w:rFonts w:ascii="GHEA Mariam" w:hAnsi="GHEA Mariam"/>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E16B0B">
        <w:rPr>
          <w:rStyle w:val="ezkurwreuab5ozgtqnkl"/>
          <w:rFonts w:ascii="GHEA Mariam" w:hAnsi="GHEA Mariam"/>
          <w:sz w:val="20"/>
          <w:szCs w:val="20"/>
        </w:rPr>
        <w:t>следующих</w:t>
      </w:r>
      <w:r w:rsidRPr="00E16B0B">
        <w:rPr>
          <w:rFonts w:ascii="GHEA Mariam" w:hAnsi="GHEA Mariam"/>
          <w:sz w:val="20"/>
          <w:szCs w:val="20"/>
        </w:rPr>
        <w:t xml:space="preserve"> </w:t>
      </w:r>
      <w:r w:rsidRPr="00E16B0B">
        <w:rPr>
          <w:rStyle w:val="ezkurwreuab5ozgtqnkl"/>
          <w:rFonts w:ascii="GHEA Mariam" w:hAnsi="GHEA Mariam"/>
          <w:sz w:val="20"/>
          <w:szCs w:val="20"/>
        </w:rPr>
        <w:t>за днем</w:t>
      </w:r>
      <w:r w:rsidRPr="00E16B0B">
        <w:rPr>
          <w:rFonts w:ascii="GHEA Mariam" w:hAnsi="GHEA Mariam"/>
          <w:sz w:val="20"/>
          <w:szCs w:val="20"/>
        </w:rPr>
        <w:t xml:space="preserve"> </w:t>
      </w:r>
      <w:r w:rsidRPr="00E16B0B">
        <w:rPr>
          <w:rStyle w:val="ezkurwreuab5ozgtqnkl"/>
          <w:rFonts w:ascii="GHEA Mariam" w:hAnsi="GHEA Mariam"/>
          <w:sz w:val="20"/>
          <w:szCs w:val="20"/>
        </w:rPr>
        <w:t>получения</w:t>
      </w:r>
      <w:r w:rsidRPr="00E16B0B">
        <w:rPr>
          <w:rFonts w:ascii="GHEA Mariam" w:hAnsi="GHEA Mariam"/>
          <w:sz w:val="20"/>
          <w:szCs w:val="20"/>
        </w:rPr>
        <w:t xml:space="preserve"> </w:t>
      </w:r>
      <w:r w:rsidRPr="00E16B0B">
        <w:rPr>
          <w:rStyle w:val="ezkurwreuab5ozgtqnkl"/>
          <w:rFonts w:ascii="GHEA Mariam" w:hAnsi="GHEA Mariam"/>
          <w:sz w:val="20"/>
          <w:szCs w:val="20"/>
        </w:rPr>
        <w:t>решения</w:t>
      </w:r>
      <w:r w:rsidRPr="00E16B0B">
        <w:rPr>
          <w:rFonts w:ascii="GHEA Mariam" w:hAnsi="GHEA Mariam"/>
          <w:sz w:val="20"/>
          <w:szCs w:val="2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47C4EA5" w14:textId="77777777" w:rsidR="003B7668" w:rsidRPr="00E16B0B" w:rsidRDefault="003B7668" w:rsidP="00FA1039">
      <w:pPr>
        <w:widowControl w:val="0"/>
        <w:tabs>
          <w:tab w:val="left" w:pos="1276"/>
        </w:tabs>
        <w:rPr>
          <w:rFonts w:ascii="GHEA Mariam" w:hAnsi="GHEA Mariam"/>
          <w:sz w:val="20"/>
          <w:szCs w:val="20"/>
        </w:rPr>
      </w:pPr>
      <w:r w:rsidRPr="00E16B0B">
        <w:rPr>
          <w:rFonts w:ascii="GHEA Mariam" w:hAnsi="GHEA Mariam"/>
          <w:sz w:val="20"/>
          <w:szCs w:val="20"/>
        </w:rPr>
        <w:t>Если:</w:t>
      </w:r>
    </w:p>
    <w:p w14:paraId="3FE1F279" w14:textId="77777777" w:rsidR="003B7668" w:rsidRPr="00E16B0B" w:rsidRDefault="003B7668" w:rsidP="00FA1039">
      <w:pPr>
        <w:pStyle w:val="aff"/>
        <w:widowControl w:val="0"/>
        <w:numPr>
          <w:ilvl w:val="0"/>
          <w:numId w:val="31"/>
        </w:numPr>
        <w:ind w:left="0" w:firstLine="284"/>
        <w:contextualSpacing/>
        <w:jc w:val="both"/>
        <w:rPr>
          <w:rFonts w:ascii="GHEA Mariam" w:hAnsi="GHEA Mariam"/>
          <w:sz w:val="20"/>
          <w:szCs w:val="20"/>
        </w:rPr>
      </w:pPr>
      <w:r w:rsidRPr="00E16B0B">
        <w:rPr>
          <w:rFonts w:ascii="GHEA Mariam" w:hAnsi="GHEA Mariam"/>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A1FE053" w14:textId="77777777" w:rsidR="003B7668" w:rsidRPr="00E16B0B" w:rsidRDefault="003B7668" w:rsidP="00FA1039">
      <w:pPr>
        <w:pStyle w:val="aff"/>
        <w:widowControl w:val="0"/>
        <w:numPr>
          <w:ilvl w:val="0"/>
          <w:numId w:val="31"/>
        </w:numPr>
        <w:ind w:left="0" w:firstLine="284"/>
        <w:contextualSpacing/>
        <w:jc w:val="both"/>
        <w:rPr>
          <w:rFonts w:ascii="GHEA Mariam" w:hAnsi="GHEA Mariam"/>
          <w:sz w:val="20"/>
          <w:szCs w:val="20"/>
        </w:rPr>
      </w:pPr>
      <w:r w:rsidRPr="00E16B0B">
        <w:rPr>
          <w:rFonts w:ascii="GHEA Mariam" w:hAnsi="GHEA Mariam"/>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E16B0B">
        <w:rPr>
          <w:rFonts w:ascii="GHEA Mariam" w:hAnsi="GHEA Mariam"/>
          <w:sz w:val="20"/>
          <w:szCs w:val="20"/>
        </w:rPr>
        <w:t>сорокодневного</w:t>
      </w:r>
      <w:proofErr w:type="spellEnd"/>
      <w:r w:rsidRPr="00E16B0B">
        <w:rPr>
          <w:rFonts w:ascii="GHEA Mariam" w:hAnsi="GHEA Mariam"/>
          <w:sz w:val="20"/>
          <w:szCs w:val="20"/>
        </w:rPr>
        <w:t xml:space="preserve"> срока, установленного для </w:t>
      </w:r>
      <w:r w:rsidRPr="00E16B0B">
        <w:rPr>
          <w:rFonts w:ascii="GHEA Mariam" w:hAnsi="GHEA Mariam"/>
          <w:sz w:val="20"/>
          <w:szCs w:val="20"/>
        </w:rPr>
        <w:lastRenderedPageBreak/>
        <w:t>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3EDBE3A"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2A76408"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B539C9" w14:textId="77777777" w:rsidR="003B7668" w:rsidRPr="00E16B0B" w:rsidRDefault="003B7668" w:rsidP="00FA1039">
      <w:pPr>
        <w:pStyle w:val="norm"/>
        <w:widowControl w:val="0"/>
        <w:tabs>
          <w:tab w:val="left" w:pos="1276"/>
        </w:tabs>
        <w:spacing w:line="240" w:lineRule="auto"/>
        <w:ind w:firstLine="567"/>
        <w:rPr>
          <w:rFonts w:ascii="GHEA Mariam" w:hAnsi="GHEA Mariam" w:cs="Sylfaen"/>
          <w:sz w:val="20"/>
        </w:rPr>
      </w:pPr>
      <w:r w:rsidRPr="00E16B0B">
        <w:rPr>
          <w:rFonts w:ascii="GHEA Mariam" w:hAnsi="GHEA Mariam"/>
          <w:sz w:val="20"/>
        </w:rPr>
        <w:t xml:space="preserve">8.15 Документы, указанные в пункте </w:t>
      </w:r>
      <w:proofErr w:type="gramStart"/>
      <w:r w:rsidRPr="00E16B0B">
        <w:rPr>
          <w:rFonts w:ascii="GHEA Mariam" w:hAnsi="GHEA Mariam"/>
          <w:sz w:val="20"/>
        </w:rPr>
        <w:t>8.8  части</w:t>
      </w:r>
      <w:proofErr w:type="gramEnd"/>
      <w:r w:rsidRPr="00E16B0B">
        <w:rPr>
          <w:rFonts w:ascii="GHEA Mariam" w:hAnsi="GHEA Mariam"/>
          <w:sz w:val="20"/>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576944E" w14:textId="77777777" w:rsidR="003B7668" w:rsidRPr="00E16B0B" w:rsidRDefault="003B7668" w:rsidP="00FA1039">
      <w:pPr>
        <w:pStyle w:val="23"/>
        <w:widowControl w:val="0"/>
        <w:tabs>
          <w:tab w:val="left" w:pos="1276"/>
        </w:tabs>
        <w:spacing w:line="240" w:lineRule="auto"/>
        <w:ind w:firstLine="567"/>
        <w:rPr>
          <w:rFonts w:ascii="GHEA Mariam" w:hAnsi="GHEA Mariam" w:cs="Sylfaen"/>
          <w:spacing w:val="-4"/>
        </w:rPr>
      </w:pPr>
      <w:r w:rsidRPr="00E16B0B">
        <w:rPr>
          <w:rFonts w:ascii="GHEA Mariam" w:hAnsi="GHEA Mariam"/>
        </w:rPr>
        <w:t>8.16.</w:t>
      </w:r>
      <w:r w:rsidRPr="00E16B0B">
        <w:rPr>
          <w:rFonts w:ascii="GHEA Mariam" w:hAnsi="GHEA Mariam"/>
        </w:rPr>
        <w:tab/>
      </w:r>
      <w:r w:rsidRPr="00E16B0B">
        <w:rPr>
          <w:rFonts w:ascii="GHEA Mariam" w:hAnsi="GHEA Mariam"/>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246EB2"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sz w:val="20"/>
          <w:szCs w:val="20"/>
        </w:rPr>
        <w:t>8.17.</w:t>
      </w:r>
      <w:r w:rsidRPr="00E16B0B">
        <w:rPr>
          <w:rFonts w:ascii="GHEA Mariam" w:hAnsi="GHEA Mariam"/>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DB76DE4" w14:textId="77777777" w:rsidR="003B7668" w:rsidRPr="00E16B0B" w:rsidRDefault="003B7668" w:rsidP="00FA1039">
      <w:pPr>
        <w:widowControl w:val="0"/>
        <w:ind w:firstLine="567"/>
        <w:jc w:val="both"/>
        <w:rPr>
          <w:rFonts w:ascii="GHEA Mariam" w:hAnsi="GHEA Mariam"/>
          <w:sz w:val="20"/>
          <w:szCs w:val="20"/>
        </w:rPr>
      </w:pPr>
      <w:r w:rsidRPr="00E16B0B">
        <w:rPr>
          <w:rFonts w:ascii="GHEA Mariam" w:hAnsi="GHEA Mariam"/>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0FFABC1" w14:textId="77777777" w:rsidR="003B7668" w:rsidRPr="00E16B0B" w:rsidRDefault="003B7668" w:rsidP="00FA1039">
      <w:pPr>
        <w:pStyle w:val="23"/>
        <w:widowControl w:val="0"/>
        <w:tabs>
          <w:tab w:val="left" w:pos="1276"/>
        </w:tabs>
        <w:spacing w:line="240" w:lineRule="auto"/>
        <w:ind w:firstLine="567"/>
        <w:rPr>
          <w:rFonts w:ascii="GHEA Mariam" w:hAnsi="GHEA Mariam"/>
        </w:rPr>
      </w:pPr>
      <w:r w:rsidRPr="00E16B0B">
        <w:rPr>
          <w:rFonts w:ascii="GHEA Mariam" w:hAnsi="GHEA Mariam"/>
        </w:rPr>
        <w:t>8.</w:t>
      </w:r>
      <w:r w:rsidRPr="00E16B0B">
        <w:rPr>
          <w:rFonts w:ascii="GHEA Mariam" w:hAnsi="GHEA Mariam"/>
          <w:lang w:val="hy-AM"/>
        </w:rPr>
        <w:t>1</w:t>
      </w:r>
      <w:r w:rsidRPr="00E16B0B">
        <w:rPr>
          <w:rFonts w:ascii="GHEA Mariam" w:hAnsi="GHEA Mariam"/>
        </w:rPr>
        <w:t>8.</w:t>
      </w:r>
      <w:r w:rsidRPr="00E16B0B">
        <w:rPr>
          <w:rFonts w:ascii="GHEA Mariam" w:hAnsi="GHEA Mariam"/>
        </w:rPr>
        <w:tab/>
        <w:t>Оценка заявок и определение отобранного участника осуществляются по отдельным лотам</w:t>
      </w:r>
      <w:r w:rsidRPr="00E16B0B">
        <w:rPr>
          <w:rStyle w:val="af6"/>
          <w:rFonts w:ascii="GHEA Mariam" w:hAnsi="GHEA Mariam"/>
        </w:rPr>
        <w:footnoteReference w:customMarkFollows="1" w:id="6"/>
        <w:t>10</w:t>
      </w:r>
      <w:r w:rsidRPr="00E16B0B">
        <w:rPr>
          <w:rFonts w:ascii="GHEA Mariam" w:hAnsi="GHEA Mariam"/>
        </w:rPr>
        <w:t xml:space="preserve">. </w:t>
      </w:r>
    </w:p>
    <w:p w14:paraId="2B6CE27B"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sz w:val="20"/>
          <w:szCs w:val="20"/>
        </w:rPr>
        <w:t>8.19.</w:t>
      </w:r>
      <w:r w:rsidRPr="00E16B0B">
        <w:rPr>
          <w:rFonts w:ascii="GHEA Mariam" w:hAnsi="GHEA Mariam"/>
          <w:sz w:val="20"/>
          <w:szCs w:val="20"/>
        </w:rPr>
        <w:tab/>
        <w:t>В случае если отобранный участник не заключает (отказывается</w:t>
      </w:r>
      <w:r w:rsidRPr="00E16B0B">
        <w:rPr>
          <w:rFonts w:ascii="Calibri" w:hAnsi="Calibri" w:cs="Calibri"/>
          <w:sz w:val="20"/>
          <w:szCs w:val="20"/>
          <w:lang w:val="en-US"/>
        </w:rPr>
        <w:t> </w:t>
      </w:r>
      <w:r w:rsidRPr="00E16B0B">
        <w:rPr>
          <w:rFonts w:ascii="GHEA Mariam" w:hAnsi="GHEA Mariam"/>
          <w:sz w:val="20"/>
          <w:szCs w:val="20"/>
        </w:rPr>
        <w:t xml:space="preserve">заключать) договор или лишается права на заключение договора, решением комиссии </w:t>
      </w:r>
      <w:proofErr w:type="gramStart"/>
      <w:r w:rsidRPr="00E16B0B">
        <w:rPr>
          <w:rFonts w:ascii="GHEA Mariam" w:hAnsi="GHEA Mariam"/>
          <w:sz w:val="20"/>
          <w:szCs w:val="20"/>
        </w:rPr>
        <w:t>отобранным  участником</w:t>
      </w:r>
      <w:proofErr w:type="gramEnd"/>
      <w:r w:rsidRPr="00E16B0B">
        <w:rPr>
          <w:rFonts w:ascii="GHEA Mariam" w:hAnsi="GHEA Mariam"/>
          <w:sz w:val="20"/>
          <w:szCs w:val="20"/>
        </w:rPr>
        <w:t xml:space="preserve"> </w:t>
      </w:r>
      <w:r w:rsidRPr="00E16B0B">
        <w:rPr>
          <w:rFonts w:ascii="GHEA Mariam" w:hAnsi="GHEA Mariam"/>
          <w:sz w:val="20"/>
          <w:szCs w:val="20"/>
          <w:lang w:val="hy-AM"/>
        </w:rPr>
        <w:t xml:space="preserve"> </w:t>
      </w:r>
      <w:r w:rsidRPr="00E16B0B">
        <w:rPr>
          <w:rFonts w:ascii="GHEA Mariam" w:hAnsi="GHEA Mariam"/>
          <w:sz w:val="20"/>
          <w:szCs w:val="20"/>
        </w:rPr>
        <w:t xml:space="preserve">признается </w:t>
      </w:r>
      <w:proofErr w:type="gramStart"/>
      <w:r w:rsidRPr="00E16B0B">
        <w:rPr>
          <w:rFonts w:ascii="GHEA Mariam" w:hAnsi="GHEA Mariam"/>
          <w:sz w:val="20"/>
          <w:szCs w:val="20"/>
        </w:rPr>
        <w:t>участник</w:t>
      </w:r>
      <w:proofErr w:type="gramEnd"/>
      <w:r w:rsidRPr="00E16B0B">
        <w:rPr>
          <w:rFonts w:ascii="GHEA Mariam" w:hAnsi="GHEA Mariam"/>
          <w:sz w:val="20"/>
          <w:szCs w:val="20"/>
        </w:rPr>
        <w:t xml:space="preserve"> занявший следующее место</w:t>
      </w:r>
      <w:r w:rsidRPr="00E16B0B">
        <w:rPr>
          <w:rFonts w:ascii="GHEA Mariam" w:hAnsi="GHEA Mariam"/>
          <w:sz w:val="20"/>
          <w:szCs w:val="20"/>
          <w:lang w:val="hy-AM"/>
        </w:rPr>
        <w:t xml:space="preserve"> </w:t>
      </w:r>
      <w:r w:rsidRPr="00E16B0B">
        <w:rPr>
          <w:rFonts w:ascii="GHEA Mariam" w:hAnsi="GHEA Mariam"/>
          <w:sz w:val="20"/>
          <w:szCs w:val="20"/>
        </w:rPr>
        <w:t>с применением процедуры, установленной пунктами 8.12-8.19 части 1 настоящего Приглашения.</w:t>
      </w:r>
    </w:p>
    <w:p w14:paraId="0B395A95" w14:textId="77777777" w:rsidR="003B7668" w:rsidRPr="00E16B0B" w:rsidRDefault="003B7668" w:rsidP="00FA1039">
      <w:pPr>
        <w:pStyle w:val="23"/>
        <w:widowControl w:val="0"/>
        <w:tabs>
          <w:tab w:val="left" w:pos="1276"/>
        </w:tabs>
        <w:spacing w:line="240" w:lineRule="auto"/>
        <w:ind w:firstLine="567"/>
        <w:rPr>
          <w:rFonts w:ascii="GHEA Mariam" w:hAnsi="GHEA Mariam" w:cs="Sylfaen"/>
        </w:rPr>
      </w:pPr>
      <w:r w:rsidRPr="00E16B0B">
        <w:rPr>
          <w:rFonts w:ascii="GHEA Mariam" w:hAnsi="GHEA Mariam"/>
        </w:rPr>
        <w:t>8.20.</w:t>
      </w:r>
      <w:r w:rsidRPr="00E16B0B">
        <w:rPr>
          <w:rFonts w:ascii="GHEA Mariam" w:hAnsi="GHEA Mariam"/>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54CE10" w14:textId="77777777" w:rsidR="003B7668" w:rsidRPr="00E16B0B" w:rsidRDefault="003B7668" w:rsidP="00FA1039">
      <w:pPr>
        <w:pStyle w:val="23"/>
        <w:widowControl w:val="0"/>
        <w:spacing w:line="240" w:lineRule="auto"/>
        <w:ind w:firstLine="567"/>
        <w:rPr>
          <w:rFonts w:ascii="GHEA Mariam" w:hAnsi="GHEA Mariam"/>
        </w:rPr>
      </w:pPr>
      <w:r w:rsidRPr="00E16B0B">
        <w:rPr>
          <w:rFonts w:ascii="GHEA Mariam" w:hAnsi="GHEA Mariam"/>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E16B0B">
        <w:rPr>
          <w:rFonts w:ascii="GHEA Mariam" w:hAnsi="GHEA Mariam"/>
        </w:rPr>
        <w:lastRenderedPageBreak/>
        <w:t>действительности, то заявка этого участника отклоняется.</w:t>
      </w:r>
    </w:p>
    <w:p w14:paraId="7A71FDAC" w14:textId="77777777" w:rsidR="003B7668" w:rsidRPr="00E16B0B" w:rsidRDefault="003B7668" w:rsidP="00FA1039">
      <w:pPr>
        <w:pStyle w:val="23"/>
        <w:widowControl w:val="0"/>
        <w:tabs>
          <w:tab w:val="left" w:pos="1276"/>
        </w:tabs>
        <w:spacing w:line="240" w:lineRule="auto"/>
        <w:ind w:firstLine="567"/>
        <w:rPr>
          <w:rFonts w:ascii="GHEA Mariam" w:hAnsi="GHEA Mariam"/>
        </w:rPr>
      </w:pPr>
      <w:r w:rsidRPr="00E16B0B">
        <w:rPr>
          <w:rFonts w:ascii="GHEA Mariam" w:hAnsi="GHEA Mariam"/>
        </w:rPr>
        <w:t>8.21.</w:t>
      </w:r>
      <w:r w:rsidRPr="00E16B0B">
        <w:rPr>
          <w:rFonts w:ascii="GHEA Mariam" w:hAnsi="GHEA Mariam"/>
        </w:rPr>
        <w:tab/>
        <w:t>С целью применения пункта 8.20. части 1 настоящего приглашения может быть созвано внеочередное заседание комиссии.</w:t>
      </w:r>
    </w:p>
    <w:p w14:paraId="021DA2BA" w14:textId="77777777" w:rsidR="003B7668" w:rsidRPr="00E16B0B" w:rsidRDefault="003B7668" w:rsidP="00FA1039">
      <w:pPr>
        <w:pStyle w:val="norm"/>
        <w:widowControl w:val="0"/>
        <w:tabs>
          <w:tab w:val="left" w:pos="1276"/>
        </w:tabs>
        <w:spacing w:line="240" w:lineRule="auto"/>
        <w:ind w:firstLine="567"/>
        <w:rPr>
          <w:rFonts w:ascii="GHEA Mariam" w:hAnsi="GHEA Mariam"/>
          <w:sz w:val="20"/>
        </w:rPr>
      </w:pPr>
      <w:r w:rsidRPr="00E16B0B">
        <w:rPr>
          <w:rFonts w:ascii="GHEA Mariam" w:hAnsi="GHEA Mariam"/>
          <w:spacing w:val="-6"/>
          <w:sz w:val="20"/>
        </w:rPr>
        <w:t>8.22.</w:t>
      </w:r>
      <w:r w:rsidRPr="00E16B0B">
        <w:rPr>
          <w:rFonts w:ascii="GHEA Mariam" w:hAnsi="GHEA Mariam"/>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16B0B">
        <w:rPr>
          <w:rFonts w:ascii="GHEA Mariam" w:hAnsi="GHEA Mariam"/>
          <w:sz w:val="20"/>
        </w:rPr>
        <w:t xml:space="preserve"> Решение о</w:t>
      </w:r>
      <w:r w:rsidRPr="00E16B0B">
        <w:rPr>
          <w:rFonts w:ascii="Calibri" w:hAnsi="Calibri" w:cs="Calibri"/>
          <w:sz w:val="20"/>
          <w:lang w:val="en-US"/>
        </w:rPr>
        <w:t> </w:t>
      </w:r>
      <w:r w:rsidRPr="00E16B0B">
        <w:rPr>
          <w:rFonts w:ascii="GHEA Mariam" w:hAnsi="GHEA Mariam"/>
          <w:sz w:val="20"/>
        </w:rPr>
        <w:t>заключении договора содержит краткую информацию об оценке заявок, о</w:t>
      </w:r>
      <w:r w:rsidRPr="00E16B0B">
        <w:rPr>
          <w:rFonts w:ascii="Calibri" w:hAnsi="Calibri" w:cs="Calibri"/>
          <w:sz w:val="20"/>
          <w:lang w:val="en-US"/>
        </w:rPr>
        <w:t> </w:t>
      </w:r>
      <w:r w:rsidRPr="00E16B0B">
        <w:rPr>
          <w:rFonts w:ascii="GHEA Mariam" w:hAnsi="GHEA Mariam"/>
          <w:sz w:val="20"/>
        </w:rPr>
        <w:t>причинах, обосновывающих выбор отобранного участника, и объявление о</w:t>
      </w:r>
      <w:r w:rsidRPr="00E16B0B">
        <w:rPr>
          <w:rFonts w:ascii="Calibri" w:hAnsi="Calibri" w:cs="Calibri"/>
          <w:sz w:val="20"/>
          <w:lang w:val="en-US"/>
        </w:rPr>
        <w:t> </w:t>
      </w:r>
      <w:r w:rsidRPr="00E16B0B">
        <w:rPr>
          <w:rFonts w:ascii="GHEA Mariam" w:hAnsi="GHEA Mariam"/>
          <w:sz w:val="20"/>
        </w:rPr>
        <w:t>периоде ожидания.</w:t>
      </w:r>
    </w:p>
    <w:p w14:paraId="45F87B22" w14:textId="77777777" w:rsidR="003B7668" w:rsidRPr="00E16B0B" w:rsidRDefault="003B7668" w:rsidP="00FA1039">
      <w:pPr>
        <w:pStyle w:val="23"/>
        <w:widowControl w:val="0"/>
        <w:tabs>
          <w:tab w:val="left" w:pos="1276"/>
        </w:tabs>
        <w:spacing w:line="240" w:lineRule="auto"/>
        <w:ind w:firstLine="567"/>
        <w:rPr>
          <w:rFonts w:ascii="GHEA Mariam" w:hAnsi="GHEA Mariam"/>
        </w:rPr>
      </w:pPr>
      <w:r w:rsidRPr="00E16B0B">
        <w:rPr>
          <w:rFonts w:ascii="GHEA Mariam" w:hAnsi="GHEA Mariam"/>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989EB8" w14:textId="77777777" w:rsidR="003B7668" w:rsidRPr="00E16B0B" w:rsidRDefault="003B7668" w:rsidP="00FA1039">
      <w:pPr>
        <w:pStyle w:val="23"/>
        <w:widowControl w:val="0"/>
        <w:spacing w:line="240" w:lineRule="auto"/>
        <w:ind w:left="284" w:firstLine="567"/>
        <w:contextualSpacing/>
        <w:rPr>
          <w:rFonts w:ascii="GHEA Mariam" w:hAnsi="GHEA Mariam"/>
        </w:rPr>
      </w:pPr>
      <w:r w:rsidRPr="00E16B0B">
        <w:rPr>
          <w:rFonts w:ascii="GHEA Mariam" w:hAnsi="GHEA Mariam"/>
        </w:rPr>
        <w:t>Период ожидания в случае настоящей процедуры составляет " " календарных дней. Период ожидания:</w:t>
      </w:r>
    </w:p>
    <w:p w14:paraId="420DE1BE" w14:textId="77777777" w:rsidR="003B7668" w:rsidRPr="00E16B0B" w:rsidRDefault="003B7668" w:rsidP="00FA1039">
      <w:pPr>
        <w:pStyle w:val="23"/>
        <w:widowControl w:val="0"/>
        <w:numPr>
          <w:ilvl w:val="0"/>
          <w:numId w:val="32"/>
        </w:numPr>
        <w:spacing w:line="240" w:lineRule="auto"/>
        <w:ind w:left="284" w:hanging="426"/>
        <w:contextualSpacing/>
        <w:rPr>
          <w:rFonts w:ascii="GHEA Mariam" w:hAnsi="GHEA Mariam"/>
          <w:i/>
        </w:rPr>
      </w:pPr>
      <w:r w:rsidRPr="00E16B0B">
        <w:rPr>
          <w:rFonts w:ascii="GHEA Mariam" w:hAnsi="GHEA Mariam"/>
        </w:rPr>
        <w:t>не применим, если заявку подал только один участник, с которым заключается договор;</w:t>
      </w:r>
    </w:p>
    <w:p w14:paraId="299A1B41" w14:textId="77777777" w:rsidR="003B7668" w:rsidRPr="00E16B0B" w:rsidRDefault="003B7668" w:rsidP="00FA1039">
      <w:pPr>
        <w:pStyle w:val="norm"/>
        <w:widowControl w:val="0"/>
        <w:numPr>
          <w:ilvl w:val="0"/>
          <w:numId w:val="32"/>
        </w:numPr>
        <w:spacing w:line="240" w:lineRule="auto"/>
        <w:ind w:left="284"/>
        <w:contextualSpacing/>
        <w:rPr>
          <w:rFonts w:ascii="GHEA Mariam" w:hAnsi="GHEA Mariam"/>
          <w:sz w:val="20"/>
        </w:rPr>
      </w:pPr>
      <w:r w:rsidRPr="00E16B0B">
        <w:rPr>
          <w:rFonts w:ascii="GHEA Mariam" w:hAnsi="GHEA Mariam"/>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8144F4D" w14:textId="77777777" w:rsidR="003B7668" w:rsidRPr="00E16B0B" w:rsidRDefault="003B7668" w:rsidP="00FA1039">
      <w:pPr>
        <w:pStyle w:val="norm"/>
        <w:widowControl w:val="0"/>
        <w:tabs>
          <w:tab w:val="left" w:pos="1276"/>
        </w:tabs>
        <w:spacing w:line="240" w:lineRule="auto"/>
        <w:ind w:left="284" w:firstLine="0"/>
        <w:contextualSpacing/>
        <w:rPr>
          <w:rFonts w:ascii="GHEA Mariam" w:hAnsi="GHEA Mariam"/>
          <w:sz w:val="20"/>
        </w:rPr>
      </w:pPr>
      <w:r w:rsidRPr="00E16B0B">
        <w:rPr>
          <w:rFonts w:ascii="GHEA Mariam" w:hAnsi="GHEA Mariam"/>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3309C6" w14:textId="77777777" w:rsidR="003B7668" w:rsidRPr="00E16B0B" w:rsidRDefault="003B7668" w:rsidP="00FA1039">
      <w:pPr>
        <w:pStyle w:val="23"/>
        <w:widowControl w:val="0"/>
        <w:tabs>
          <w:tab w:val="left" w:pos="1276"/>
        </w:tabs>
        <w:spacing w:line="240" w:lineRule="auto"/>
        <w:ind w:firstLine="567"/>
        <w:contextualSpacing/>
        <w:rPr>
          <w:rFonts w:ascii="GHEA Mariam" w:hAnsi="GHEA Mariam" w:cs="Sylfaen"/>
        </w:rPr>
      </w:pPr>
    </w:p>
    <w:p w14:paraId="670AD1BC" w14:textId="77777777" w:rsidR="003B7668" w:rsidRPr="00E16B0B" w:rsidRDefault="003B7668" w:rsidP="00FA1039">
      <w:pPr>
        <w:widowControl w:val="0"/>
        <w:jc w:val="center"/>
        <w:rPr>
          <w:rFonts w:ascii="GHEA Mariam" w:hAnsi="GHEA Mariam" w:cs="Arial"/>
          <w:b/>
          <w:iCs/>
          <w:sz w:val="20"/>
          <w:szCs w:val="20"/>
        </w:rPr>
      </w:pPr>
      <w:r w:rsidRPr="00E16B0B">
        <w:rPr>
          <w:rFonts w:ascii="GHEA Mariam" w:hAnsi="GHEA Mariam"/>
          <w:b/>
          <w:sz w:val="20"/>
          <w:szCs w:val="20"/>
        </w:rPr>
        <w:t xml:space="preserve">9. ЗАКЛЮЧЕНИЕ ДОГОВОРА </w:t>
      </w:r>
    </w:p>
    <w:p w14:paraId="251D0D37" w14:textId="77777777" w:rsidR="003B7668" w:rsidRPr="00E16B0B" w:rsidRDefault="003B7668" w:rsidP="00FA1039">
      <w:pPr>
        <w:widowControl w:val="0"/>
        <w:tabs>
          <w:tab w:val="left" w:pos="1134"/>
        </w:tabs>
        <w:ind w:firstLine="567"/>
        <w:jc w:val="both"/>
        <w:rPr>
          <w:rFonts w:ascii="GHEA Mariam" w:hAnsi="GHEA Mariam" w:cs="Sylfaen"/>
          <w:sz w:val="20"/>
          <w:szCs w:val="20"/>
        </w:rPr>
      </w:pPr>
      <w:r w:rsidRPr="00E16B0B">
        <w:rPr>
          <w:rFonts w:ascii="GHEA Mariam" w:hAnsi="GHEA Mariam"/>
          <w:sz w:val="20"/>
          <w:szCs w:val="20"/>
        </w:rPr>
        <w:t>9.1.</w:t>
      </w:r>
      <w:r w:rsidRPr="00E16B0B">
        <w:rPr>
          <w:rFonts w:ascii="GHEA Mariam" w:hAnsi="GHEA Mariam"/>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90AA61" w14:textId="77777777" w:rsidR="003B7668" w:rsidRPr="00E16B0B" w:rsidRDefault="003B7668" w:rsidP="00FA1039">
      <w:pPr>
        <w:widowControl w:val="0"/>
        <w:tabs>
          <w:tab w:val="left" w:pos="1134"/>
        </w:tabs>
        <w:ind w:firstLine="567"/>
        <w:jc w:val="both"/>
        <w:rPr>
          <w:rFonts w:ascii="GHEA Mariam" w:hAnsi="GHEA Mariam" w:cs="Sylfaen"/>
          <w:sz w:val="20"/>
          <w:szCs w:val="20"/>
        </w:rPr>
      </w:pPr>
      <w:r w:rsidRPr="00E16B0B">
        <w:rPr>
          <w:rFonts w:ascii="GHEA Mariam" w:hAnsi="GHEA Mariam"/>
          <w:sz w:val="20"/>
          <w:szCs w:val="20"/>
        </w:rPr>
        <w:t>9.2.</w:t>
      </w:r>
      <w:r w:rsidRPr="00E16B0B">
        <w:rPr>
          <w:rFonts w:ascii="GHEA Mariam" w:hAnsi="GHEA Mariam"/>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6E53C4E" w14:textId="77777777" w:rsidR="003B7668" w:rsidRPr="00E16B0B" w:rsidRDefault="003B7668" w:rsidP="00FA1039">
      <w:pPr>
        <w:widowControl w:val="0"/>
        <w:tabs>
          <w:tab w:val="left" w:pos="1134"/>
        </w:tabs>
        <w:ind w:firstLine="567"/>
        <w:jc w:val="both"/>
        <w:rPr>
          <w:rFonts w:ascii="GHEA Mariam" w:hAnsi="GHEA Mariam" w:cs="Sylfaen"/>
          <w:sz w:val="20"/>
          <w:szCs w:val="20"/>
        </w:rPr>
      </w:pPr>
      <w:r w:rsidRPr="00E16B0B">
        <w:rPr>
          <w:rFonts w:ascii="GHEA Mariam" w:hAnsi="GHEA Mariam"/>
          <w:sz w:val="20"/>
          <w:szCs w:val="20"/>
        </w:rPr>
        <w:t>9.3.</w:t>
      </w:r>
      <w:r w:rsidRPr="00E16B0B">
        <w:rPr>
          <w:rFonts w:ascii="GHEA Mariam" w:hAnsi="GHEA Mariam"/>
          <w:sz w:val="20"/>
          <w:szCs w:val="20"/>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334759D9" w14:textId="77777777" w:rsidR="003B7668" w:rsidRPr="00E16B0B" w:rsidRDefault="003B7668" w:rsidP="00FA1039">
      <w:pPr>
        <w:widowControl w:val="0"/>
        <w:tabs>
          <w:tab w:val="left" w:pos="1134"/>
        </w:tabs>
        <w:ind w:firstLine="567"/>
        <w:jc w:val="both"/>
        <w:rPr>
          <w:rFonts w:ascii="GHEA Mariam" w:hAnsi="GHEA Mariam"/>
          <w:color w:val="000000" w:themeColor="text1"/>
          <w:sz w:val="20"/>
          <w:szCs w:val="20"/>
        </w:rPr>
      </w:pPr>
      <w:r w:rsidRPr="00E16B0B">
        <w:rPr>
          <w:rFonts w:ascii="GHEA Mariam" w:hAnsi="GHEA Mariam"/>
          <w:sz w:val="20"/>
          <w:szCs w:val="20"/>
        </w:rPr>
        <w:t>9.4.</w:t>
      </w:r>
      <w:r w:rsidRPr="00E16B0B">
        <w:rPr>
          <w:rFonts w:ascii="GHEA Mariam" w:hAnsi="GHEA Mariam"/>
          <w:sz w:val="20"/>
          <w:szCs w:val="20"/>
        </w:rPr>
        <w:tab/>
      </w:r>
      <w:r w:rsidRPr="00E16B0B">
        <w:rPr>
          <w:rFonts w:ascii="GHEA Mariam" w:hAnsi="GHEA Mariam"/>
          <w:color w:val="000000" w:themeColor="text1"/>
          <w:sz w:val="20"/>
          <w:szCs w:val="20"/>
        </w:rPr>
        <w:t xml:space="preserve">Если отобранный участник  после получения уведомления о заключении договора и проекта договора </w:t>
      </w:r>
      <w:r w:rsidRPr="00E16B0B">
        <w:rPr>
          <w:rFonts w:ascii="GHEA Mariam" w:hAnsi="GHEA Mariam"/>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16B0B">
        <w:rPr>
          <w:rFonts w:ascii="GHEA Mariam" w:hAnsi="GHEA Mariam"/>
          <w:color w:val="000000" w:themeColor="text1"/>
          <w:sz w:val="20"/>
          <w:szCs w:val="20"/>
        </w:rPr>
        <w:t xml:space="preserve"> то он лишается права подписания договора.</w:t>
      </w:r>
    </w:p>
    <w:p w14:paraId="534EA7AF" w14:textId="77777777" w:rsidR="003B7668" w:rsidRPr="00E16B0B" w:rsidRDefault="003B7668" w:rsidP="00FA1039">
      <w:pPr>
        <w:widowControl w:val="0"/>
        <w:tabs>
          <w:tab w:val="left" w:pos="1134"/>
        </w:tabs>
        <w:ind w:firstLine="567"/>
        <w:jc w:val="both"/>
        <w:rPr>
          <w:rFonts w:ascii="GHEA Mariam" w:hAnsi="GHEA Mariam" w:cs="Sylfaen"/>
          <w:sz w:val="20"/>
          <w:szCs w:val="20"/>
        </w:rPr>
      </w:pPr>
      <w:r w:rsidRPr="00E16B0B">
        <w:rPr>
          <w:rFonts w:ascii="GHEA Mariam" w:hAnsi="GHEA Mariam"/>
          <w:color w:val="000000" w:themeColor="text1"/>
          <w:sz w:val="20"/>
          <w:szCs w:val="20"/>
        </w:rPr>
        <w:t xml:space="preserve"> </w:t>
      </w:r>
      <w:r w:rsidRPr="00E16B0B" w:rsidDel="00DF2686">
        <w:rPr>
          <w:rFonts w:ascii="GHEA Mariam" w:hAnsi="GHEA Mariam"/>
          <w:sz w:val="20"/>
          <w:szCs w:val="20"/>
        </w:rPr>
        <w:t xml:space="preserve"> </w:t>
      </w:r>
      <w:r w:rsidRPr="00E16B0B">
        <w:rPr>
          <w:rFonts w:ascii="GHEA Mariam" w:hAnsi="GHEA Mariam"/>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B83B3DA" w14:textId="77777777" w:rsidR="003B7668" w:rsidRPr="00E16B0B" w:rsidRDefault="003B7668" w:rsidP="00FA1039">
      <w:pPr>
        <w:pStyle w:val="a3"/>
        <w:widowControl w:val="0"/>
        <w:tabs>
          <w:tab w:val="left" w:pos="1134"/>
        </w:tabs>
        <w:spacing w:line="240" w:lineRule="auto"/>
        <w:ind w:firstLine="567"/>
        <w:rPr>
          <w:rFonts w:ascii="GHEA Mariam" w:hAnsi="GHEA Mariam" w:cs="Sylfaen"/>
          <w:i w:val="0"/>
        </w:rPr>
      </w:pPr>
      <w:r w:rsidRPr="00E16B0B">
        <w:rPr>
          <w:rFonts w:ascii="GHEA Mariam" w:hAnsi="GHEA Mariam"/>
          <w:i w:val="0"/>
        </w:rPr>
        <w:t>9.5.</w:t>
      </w:r>
      <w:r w:rsidRPr="00E16B0B">
        <w:rPr>
          <w:rFonts w:ascii="GHEA Mariam" w:hAnsi="GHEA Mariam"/>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E16B0B">
        <w:rPr>
          <w:rFonts w:ascii="GHEA Mariam" w:hAnsi="GHEA Mariam"/>
          <w:spacing w:val="-8"/>
        </w:rPr>
        <w:t xml:space="preserve"> </w:t>
      </w:r>
    </w:p>
    <w:p w14:paraId="56976C6A" w14:textId="77777777" w:rsidR="003B7668" w:rsidRPr="00E16B0B" w:rsidRDefault="003B7668" w:rsidP="00FA1039">
      <w:pPr>
        <w:rPr>
          <w:rFonts w:ascii="GHEA Mariam" w:hAnsi="GHEA Mariam"/>
          <w:b/>
          <w:sz w:val="20"/>
          <w:szCs w:val="20"/>
        </w:rPr>
      </w:pPr>
      <w:r w:rsidRPr="00E16B0B">
        <w:rPr>
          <w:rFonts w:ascii="GHEA Mariam" w:hAnsi="GHEA Mariam"/>
          <w:b/>
          <w:sz w:val="20"/>
          <w:szCs w:val="20"/>
        </w:rPr>
        <w:t xml:space="preserve">                  10. ОБЕСПЕЧЕНИЯ КВАЛИФИКАЦИИ И ДОГОВОРА</w:t>
      </w:r>
    </w:p>
    <w:p w14:paraId="0A26FD85" w14:textId="77777777" w:rsidR="003B7668" w:rsidRPr="00E16B0B" w:rsidRDefault="003B7668" w:rsidP="00FA1039">
      <w:pPr>
        <w:widowControl w:val="0"/>
        <w:tabs>
          <w:tab w:val="left" w:pos="1276"/>
        </w:tabs>
        <w:ind w:firstLine="567"/>
        <w:jc w:val="both"/>
        <w:rPr>
          <w:rFonts w:ascii="GHEA Mariam" w:hAnsi="GHEA Mariam"/>
          <w:color w:val="000000" w:themeColor="text1"/>
          <w:sz w:val="20"/>
          <w:szCs w:val="20"/>
        </w:rPr>
      </w:pPr>
      <w:r w:rsidRPr="00E16B0B">
        <w:rPr>
          <w:rFonts w:ascii="GHEA Mariam" w:hAnsi="GHEA Mariam"/>
          <w:sz w:val="20"/>
          <w:szCs w:val="20"/>
        </w:rPr>
        <w:t>10.1.</w:t>
      </w:r>
      <w:r w:rsidRPr="00E16B0B">
        <w:rPr>
          <w:rFonts w:ascii="GHEA Mariam" w:hAnsi="GHEA Mariam"/>
          <w:sz w:val="20"/>
          <w:szCs w:val="20"/>
        </w:rPr>
        <w:tab/>
      </w:r>
      <w:r w:rsidRPr="00E16B0B">
        <w:rPr>
          <w:rFonts w:ascii="GHEA Mariam" w:hAnsi="GHEA Mariam"/>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E16B0B">
        <w:rPr>
          <w:rFonts w:ascii="GHEA Mariam" w:hAnsi="GHEA Mariam"/>
          <w:sz w:val="20"/>
          <w:szCs w:val="20"/>
        </w:rPr>
        <w:t xml:space="preserve"> Если обеспечение представляется в виде банковской </w:t>
      </w:r>
      <w:r w:rsidRPr="00E16B0B">
        <w:rPr>
          <w:rFonts w:ascii="GHEA Mariam" w:hAnsi="GHEA Mariam"/>
          <w:sz w:val="20"/>
          <w:szCs w:val="20"/>
        </w:rPr>
        <w:lastRenderedPageBreak/>
        <w:t xml:space="preserve">гарантии, то срок, предусмотренный настоящим пунктом, устанавливается в 10 рабочих </w:t>
      </w:r>
      <w:proofErr w:type="gramStart"/>
      <w:r w:rsidRPr="00E16B0B">
        <w:rPr>
          <w:rFonts w:ascii="GHEA Mariam" w:hAnsi="GHEA Mariam"/>
          <w:sz w:val="20"/>
          <w:szCs w:val="20"/>
        </w:rPr>
        <w:t>дней</w:t>
      </w:r>
      <w:proofErr w:type="gramEnd"/>
      <w:r w:rsidRPr="00E16B0B">
        <w:rPr>
          <w:rFonts w:ascii="GHEA Mariam" w:hAnsi="GHEA Mariam"/>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E16B0B">
        <w:rPr>
          <w:rFonts w:ascii="GHEA Mariam" w:hAnsi="GHEA Mariam"/>
          <w:color w:val="000000" w:themeColor="text1"/>
          <w:sz w:val="20"/>
          <w:szCs w:val="20"/>
          <w:vertAlign w:val="superscript"/>
        </w:rPr>
        <w:t>10.1</w:t>
      </w:r>
    </w:p>
    <w:p w14:paraId="14D89715"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sz w:val="20"/>
          <w:szCs w:val="20"/>
        </w:rPr>
        <w:t xml:space="preserve">10.2 Размер обеспечения квалификации равен пятнадцати процентам от цены закупки </w:t>
      </w:r>
      <w:proofErr w:type="gramStart"/>
      <w:r w:rsidRPr="00E16B0B">
        <w:rPr>
          <w:rFonts w:ascii="GHEA Mariam" w:hAnsi="GHEA Mariam"/>
          <w:sz w:val="20"/>
          <w:szCs w:val="20"/>
        </w:rPr>
        <w:t>услуг</w:t>
      </w:r>
      <w:proofErr w:type="gramEnd"/>
      <w:r w:rsidRPr="00E16B0B">
        <w:rPr>
          <w:rFonts w:ascii="GHEA Mariam" w:hAnsi="GHEA Mariam"/>
          <w:sz w:val="20"/>
          <w:szCs w:val="20"/>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
    <w:p w14:paraId="5428CA35" w14:textId="77777777" w:rsidR="003B7668" w:rsidRPr="00E16B0B" w:rsidRDefault="003B7668" w:rsidP="00FA1039">
      <w:pPr>
        <w:rPr>
          <w:rFonts w:ascii="GHEA Mariam" w:hAnsi="GHEA Mariam" w:cs="Sylfaen"/>
          <w:sz w:val="20"/>
          <w:szCs w:val="20"/>
        </w:rPr>
      </w:pPr>
      <w:r w:rsidRPr="00E16B0B">
        <w:rPr>
          <w:rFonts w:ascii="GHEA Mariam" w:hAnsi="GHEA Mariam" w:cs="Sylfaen"/>
          <w:sz w:val="20"/>
          <w:szCs w:val="20"/>
        </w:rPr>
        <w:t>-----------------------------------------------</w:t>
      </w:r>
    </w:p>
    <w:p w14:paraId="3BE23B54" w14:textId="77777777" w:rsidR="003B7668" w:rsidRPr="00E16B0B" w:rsidRDefault="003B7668" w:rsidP="00FA1039">
      <w:pPr>
        <w:pStyle w:val="af2"/>
        <w:jc w:val="both"/>
        <w:rPr>
          <w:rFonts w:ascii="GHEA Mariam" w:hAnsi="GHEA Mariam"/>
          <w:i/>
        </w:rPr>
      </w:pPr>
      <w:r w:rsidRPr="00E16B0B">
        <w:rPr>
          <w:rFonts w:ascii="GHEA Mariam" w:hAnsi="GHEA Mariam"/>
          <w:b/>
          <w:i/>
          <w:vertAlign w:val="superscript"/>
        </w:rPr>
        <w:t>10,1</w:t>
      </w:r>
      <w:r w:rsidRPr="00E16B0B">
        <w:rPr>
          <w:rFonts w:ascii="GHEA Mariam" w:hAnsi="GHEA Mariam"/>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10AEAD1" w14:textId="77777777" w:rsidR="003B7668" w:rsidRPr="00E16B0B" w:rsidRDefault="003B7668" w:rsidP="00FA1039">
      <w:pPr>
        <w:pStyle w:val="af2"/>
        <w:jc w:val="both"/>
        <w:rPr>
          <w:rFonts w:ascii="GHEA Mariam" w:hAnsi="GHEA Mariam"/>
          <w:i/>
        </w:rPr>
      </w:pPr>
      <w:r w:rsidRPr="00E16B0B">
        <w:rPr>
          <w:rFonts w:ascii="GHEA Mariam" w:hAnsi="GHEA Mariam"/>
          <w:i/>
        </w:rPr>
        <w:t xml:space="preserve">-по заявке на закупку цена закупки по данному лоту не превышает </w:t>
      </w:r>
      <w:proofErr w:type="spellStart"/>
      <w:r w:rsidRPr="00E16B0B">
        <w:rPr>
          <w:rFonts w:ascii="GHEA Mariam" w:hAnsi="GHEA Mariam"/>
          <w:i/>
        </w:rPr>
        <w:t>двадцатипятикратный</w:t>
      </w:r>
      <w:proofErr w:type="spellEnd"/>
      <w:r w:rsidRPr="00E16B0B">
        <w:rPr>
          <w:rFonts w:ascii="GHEA Mariam" w:hAnsi="GHEA Mariam"/>
          <w:i/>
        </w:rPr>
        <w:t xml:space="preserve"> размер базовой единицы закупок и не предусмотрена предоплата, </w:t>
      </w:r>
    </w:p>
    <w:p w14:paraId="4ADF43F1" w14:textId="77777777" w:rsidR="003B7668" w:rsidRPr="00E16B0B" w:rsidRDefault="003B7668" w:rsidP="00FA1039">
      <w:pPr>
        <w:pStyle w:val="af2"/>
        <w:jc w:val="both"/>
        <w:rPr>
          <w:rFonts w:ascii="GHEA Mariam" w:hAnsi="GHEA Mariam"/>
          <w:i/>
        </w:rPr>
      </w:pPr>
      <w:r w:rsidRPr="00E16B0B">
        <w:rPr>
          <w:rFonts w:ascii="GHEA Mariam" w:hAnsi="GHEA Mariam"/>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16B0B">
        <w:rPr>
          <w:rFonts w:ascii="GHEA Mariam" w:hAnsi="GHEA Mariam"/>
        </w:rPr>
        <w:t xml:space="preserve"> </w:t>
      </w:r>
      <w:r w:rsidRPr="00E16B0B">
        <w:rPr>
          <w:rFonts w:ascii="GHEA Mariam" w:hAnsi="GHEA Mariam"/>
          <w:i/>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23E63AB" w14:textId="77777777" w:rsidR="003B7668" w:rsidRPr="00E16B0B" w:rsidRDefault="003B7668" w:rsidP="00FA1039">
      <w:pPr>
        <w:rPr>
          <w:rFonts w:ascii="GHEA Mariam" w:hAnsi="GHEA Mariam"/>
          <w:sz w:val="20"/>
          <w:szCs w:val="20"/>
        </w:rPr>
      </w:pPr>
    </w:p>
    <w:p w14:paraId="5E827F45" w14:textId="77777777" w:rsidR="003B7668" w:rsidRPr="00E16B0B" w:rsidRDefault="003B7668" w:rsidP="00FA1039">
      <w:pPr>
        <w:rPr>
          <w:rFonts w:ascii="GHEA Mariam" w:hAnsi="GHEA Mariam"/>
          <w:sz w:val="20"/>
          <w:szCs w:val="20"/>
        </w:rPr>
      </w:pPr>
    </w:p>
    <w:p w14:paraId="4F59667D" w14:textId="77777777" w:rsidR="003B7668" w:rsidRPr="00E16B0B" w:rsidRDefault="003B7668" w:rsidP="00FA1039">
      <w:pPr>
        <w:widowControl w:val="0"/>
        <w:tabs>
          <w:tab w:val="left" w:pos="1276"/>
        </w:tabs>
        <w:ind w:firstLine="567"/>
        <w:jc w:val="both"/>
        <w:rPr>
          <w:rFonts w:ascii="GHEA Mariam" w:hAnsi="GHEA Mariam" w:cs="Sylfaen"/>
          <w:sz w:val="20"/>
          <w:szCs w:val="20"/>
        </w:rPr>
      </w:pPr>
      <w:proofErr w:type="gramStart"/>
      <w:r w:rsidRPr="00E16B0B">
        <w:rPr>
          <w:rFonts w:ascii="GHEA Mariam" w:hAnsi="GHEA Mariam"/>
          <w:sz w:val="20"/>
          <w:szCs w:val="20"/>
        </w:rPr>
        <w:t>Причем  обеспечение</w:t>
      </w:r>
      <w:proofErr w:type="gramEnd"/>
      <w:r w:rsidRPr="00E16B0B">
        <w:rPr>
          <w:rFonts w:ascii="GHEA Mariam" w:hAnsi="GHEA Mariam"/>
          <w:sz w:val="20"/>
          <w:szCs w:val="20"/>
        </w:rPr>
        <w:t xml:space="preserve"> должно быть действительным как </w:t>
      </w:r>
      <w:proofErr w:type="gramStart"/>
      <w:r w:rsidRPr="00E16B0B">
        <w:rPr>
          <w:rFonts w:ascii="GHEA Mariam" w:hAnsi="GHEA Mariam"/>
          <w:sz w:val="20"/>
          <w:szCs w:val="20"/>
        </w:rPr>
        <w:t>минимум  включительно</w:t>
      </w:r>
      <w:proofErr w:type="gramEnd"/>
      <w:r w:rsidRPr="00E16B0B">
        <w:rPr>
          <w:rFonts w:ascii="GHEA Mariam" w:hAnsi="GHEA Mariam"/>
          <w:sz w:val="20"/>
          <w:szCs w:val="20"/>
        </w:rPr>
        <w:t xml:space="preserve"> до 20-го рабочего дня, следующего за днем полного принятия заказчиком результата выполнения договора.</w:t>
      </w:r>
      <w:r w:rsidRPr="00E16B0B">
        <w:rPr>
          <w:rFonts w:ascii="GHEA Mariam" w:hAnsi="GHEA Mariam"/>
          <w:sz w:val="20"/>
          <w:szCs w:val="20"/>
          <w:vertAlign w:val="superscript"/>
        </w:rPr>
        <w:t>12.1</w:t>
      </w:r>
    </w:p>
    <w:p w14:paraId="33BD9CE2" w14:textId="77777777" w:rsidR="003B7668" w:rsidRPr="00E16B0B" w:rsidRDefault="003B7668" w:rsidP="00FA1039">
      <w:pPr>
        <w:widowControl w:val="0"/>
        <w:tabs>
          <w:tab w:val="left" w:pos="1276"/>
        </w:tabs>
        <w:ind w:firstLine="567"/>
        <w:jc w:val="both"/>
        <w:rPr>
          <w:rFonts w:ascii="GHEA Mariam" w:hAnsi="GHEA Mariam" w:cs="Sylfaen"/>
          <w:sz w:val="20"/>
          <w:szCs w:val="20"/>
        </w:rPr>
      </w:pPr>
      <w:r w:rsidRPr="00E16B0B">
        <w:rPr>
          <w:rFonts w:ascii="GHEA Mariam" w:hAnsi="GHEA Mariam"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16B0B">
        <w:rPr>
          <w:rFonts w:ascii="GHEA Mariam" w:hAnsi="GHEA Mariam"/>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E16B0B">
        <w:rPr>
          <w:rFonts w:ascii="GHEA Mariam" w:hAnsi="GHEA Mariam" w:cs="Sylfaen"/>
          <w:sz w:val="20"/>
          <w:szCs w:val="20"/>
        </w:rPr>
        <w:t>с учетом требований абзаца «в» подпункта 1 пункта 32 Порядка</w:t>
      </w:r>
      <w:r w:rsidRPr="00E16B0B">
        <w:rPr>
          <w:rFonts w:ascii="GHEA Mariam" w:hAnsi="GHEA Mariam"/>
          <w:color w:val="000000" w:themeColor="text1"/>
          <w:sz w:val="20"/>
          <w:szCs w:val="20"/>
        </w:rPr>
        <w:t>.</w:t>
      </w:r>
      <w:r w:rsidRPr="00E16B0B">
        <w:rPr>
          <w:rFonts w:ascii="GHEA Mariam" w:hAnsi="GHEA Mariam"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E16B0B">
        <w:rPr>
          <w:rFonts w:ascii="Calibri" w:hAnsi="Calibri" w:cs="Calibri"/>
          <w:sz w:val="20"/>
          <w:szCs w:val="20"/>
        </w:rPr>
        <w:t> </w:t>
      </w:r>
      <w:r w:rsidRPr="00E16B0B">
        <w:rPr>
          <w:rFonts w:ascii="GHEA Mariam" w:hAnsi="GHEA Mariam" w:cs="Sylfaen"/>
          <w:sz w:val="20"/>
          <w:szCs w:val="20"/>
        </w:rPr>
        <w:t>«900008000698» открытый в Центральном казначействе на имя уполномоченного органа.</w:t>
      </w:r>
    </w:p>
    <w:p w14:paraId="0C384AEB" w14:textId="77777777" w:rsidR="003B7668" w:rsidRPr="00E16B0B" w:rsidRDefault="003B7668" w:rsidP="00FA1039">
      <w:pPr>
        <w:widowControl w:val="0"/>
        <w:tabs>
          <w:tab w:val="left" w:pos="1276"/>
        </w:tabs>
        <w:ind w:firstLine="567"/>
        <w:jc w:val="both"/>
        <w:rPr>
          <w:rFonts w:ascii="GHEA Mariam" w:hAnsi="GHEA Mariam" w:cs="Sylfaen"/>
          <w:sz w:val="20"/>
          <w:szCs w:val="20"/>
        </w:rPr>
      </w:pPr>
      <w:r w:rsidRPr="00E16B0B">
        <w:rPr>
          <w:rFonts w:ascii="GHEA Mariam" w:hAnsi="GHEA Mariam" w:cs="Sylfaen"/>
          <w:sz w:val="20"/>
          <w:szCs w:val="20"/>
        </w:rPr>
        <w:t xml:space="preserve">Обеспечение квалификации возвращается предъявившему его лицу в течение пяти </w:t>
      </w:r>
      <w:proofErr w:type="gramStart"/>
      <w:r w:rsidRPr="00E16B0B">
        <w:rPr>
          <w:rFonts w:ascii="GHEA Mariam" w:hAnsi="GHEA Mariam" w:cs="Sylfaen"/>
          <w:sz w:val="20"/>
          <w:szCs w:val="20"/>
        </w:rPr>
        <w:t>рабочих дней</w:t>
      </w:r>
      <w:proofErr w:type="gramEnd"/>
      <w:r w:rsidRPr="00E16B0B">
        <w:rPr>
          <w:rFonts w:ascii="GHEA Mariam" w:hAnsi="GHEA Mariam" w:cs="Sylfaen"/>
          <w:sz w:val="20"/>
          <w:szCs w:val="20"/>
        </w:rPr>
        <w:t xml:space="preserve"> следующих со дня полного принятия заказчиком результата выполнения договора.</w:t>
      </w:r>
    </w:p>
    <w:p w14:paraId="669ED16A"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D4CA9D" w14:textId="77777777" w:rsidR="003B7668" w:rsidRPr="00E16B0B" w:rsidRDefault="003B7668" w:rsidP="00FA1039">
      <w:pPr>
        <w:rPr>
          <w:rFonts w:ascii="GHEA Mariam" w:hAnsi="GHEA Mariam"/>
          <w:sz w:val="20"/>
          <w:szCs w:val="20"/>
        </w:rPr>
      </w:pPr>
      <w:r w:rsidRPr="00E16B0B">
        <w:rPr>
          <w:rFonts w:ascii="GHEA Mariam" w:hAnsi="GHEA Mariam"/>
          <w:sz w:val="20"/>
          <w:szCs w:val="20"/>
        </w:rPr>
        <w:t>--------------------------</w:t>
      </w:r>
    </w:p>
    <w:p w14:paraId="7F6DD394" w14:textId="77777777" w:rsidR="003B7668" w:rsidRPr="00E16B0B" w:rsidRDefault="003B7668" w:rsidP="00FA1039">
      <w:pPr>
        <w:pStyle w:val="af2"/>
        <w:jc w:val="both"/>
        <w:rPr>
          <w:rFonts w:ascii="GHEA Mariam" w:hAnsi="GHEA Mariam"/>
          <w:i/>
        </w:rPr>
      </w:pPr>
      <w:r w:rsidRPr="00E16B0B">
        <w:rPr>
          <w:rFonts w:ascii="GHEA Mariam" w:hAnsi="GHEA Mariam"/>
          <w:i/>
        </w:rPr>
        <w:t>12.1 Если цена закупки данного лота по заявке на закупку</w:t>
      </w:r>
      <w:r w:rsidRPr="00E16B0B">
        <w:rPr>
          <w:rFonts w:ascii="MS Mincho" w:eastAsia="MS Mincho" w:hAnsi="MS Mincho" w:cs="MS Mincho" w:hint="eastAsia"/>
          <w:i/>
        </w:rPr>
        <w:t>․</w:t>
      </w:r>
    </w:p>
    <w:p w14:paraId="335AE05C" w14:textId="77777777" w:rsidR="003B7668" w:rsidRPr="00E16B0B" w:rsidRDefault="003B7668" w:rsidP="00FA1039">
      <w:pPr>
        <w:pStyle w:val="af2"/>
        <w:jc w:val="both"/>
        <w:rPr>
          <w:rFonts w:ascii="GHEA Mariam" w:hAnsi="GHEA Mariam"/>
          <w:i/>
        </w:rPr>
      </w:pPr>
      <w:r w:rsidRPr="00E16B0B">
        <w:rPr>
          <w:rFonts w:ascii="GHEA Mariam" w:hAnsi="GHEA Mariam"/>
          <w:i/>
        </w:rPr>
        <w:t xml:space="preserve">-не превышает </w:t>
      </w:r>
      <w:proofErr w:type="spellStart"/>
      <w:r w:rsidRPr="00E16B0B">
        <w:rPr>
          <w:rFonts w:ascii="GHEA Mariam" w:hAnsi="GHEA Mariam"/>
          <w:i/>
        </w:rPr>
        <w:t>двадцатипятикратный</w:t>
      </w:r>
      <w:proofErr w:type="spellEnd"/>
      <w:r w:rsidRPr="00E16B0B">
        <w:rPr>
          <w:rFonts w:ascii="GHEA Mariam" w:hAnsi="GHEA Mariam"/>
          <w:i/>
        </w:rPr>
        <w:t xml:space="preserve"> размер базовой единицы закупок, то из настоящего абзаца исключаются слова "или гарантии, предоставленные банками "</w:t>
      </w:r>
      <w:r w:rsidRPr="00E16B0B">
        <w:rPr>
          <w:rFonts w:ascii="MS Mincho" w:eastAsia="MS Mincho" w:hAnsi="MS Mincho" w:cs="MS Mincho" w:hint="eastAsia"/>
          <w:i/>
        </w:rPr>
        <w:t>․</w:t>
      </w:r>
    </w:p>
    <w:p w14:paraId="405DEC2F" w14:textId="77777777" w:rsidR="003B7668" w:rsidRPr="00E16B0B" w:rsidRDefault="003B7668" w:rsidP="00FA1039">
      <w:pPr>
        <w:pStyle w:val="af2"/>
        <w:jc w:val="both"/>
        <w:rPr>
          <w:rFonts w:ascii="GHEA Mariam" w:hAnsi="GHEA Mariam"/>
          <w:i/>
        </w:rPr>
      </w:pPr>
      <w:r w:rsidRPr="00E16B0B">
        <w:rPr>
          <w:rFonts w:ascii="GHEA Mariam" w:hAnsi="GHEA Mariam"/>
          <w:i/>
        </w:rPr>
        <w:t xml:space="preserve">- не превышает восьмидесятикратный размер базовой единицы закупок, но более </w:t>
      </w:r>
      <w:proofErr w:type="spellStart"/>
      <w:r w:rsidRPr="00E16B0B">
        <w:rPr>
          <w:rFonts w:ascii="GHEA Mariam" w:hAnsi="GHEA Mariam"/>
          <w:i/>
        </w:rPr>
        <w:t>двадцатипятикратного</w:t>
      </w:r>
      <w:proofErr w:type="spellEnd"/>
      <w:r w:rsidRPr="00E16B0B">
        <w:rPr>
          <w:rFonts w:ascii="GHEA Mariam" w:hAnsi="GHEA Mariam"/>
          <w:i/>
        </w:rPr>
        <w:t xml:space="preserve"> или менее </w:t>
      </w:r>
      <w:proofErr w:type="spellStart"/>
      <w:r w:rsidRPr="00E16B0B">
        <w:rPr>
          <w:rFonts w:ascii="GHEA Mariam" w:hAnsi="GHEA Mariam"/>
          <w:i/>
        </w:rPr>
        <w:t>двадцатипятикратного</w:t>
      </w:r>
      <w:proofErr w:type="spellEnd"/>
      <w:r w:rsidRPr="00E16B0B">
        <w:rPr>
          <w:rFonts w:ascii="GHEA Mariam" w:hAnsi="GHEA Mariam"/>
          <w:i/>
        </w:rPr>
        <w:t xml:space="preserve"> размера, то из настоящего абзаца исключаются слова " соглашения о неустойке (приложение 4</w:t>
      </w:r>
      <w:r w:rsidRPr="00E16B0B">
        <w:rPr>
          <w:rFonts w:ascii="MS Mincho" w:eastAsia="MS Mincho" w:hAnsi="MS Mincho" w:cs="MS Mincho" w:hint="eastAsia"/>
          <w:i/>
        </w:rPr>
        <w:t>․</w:t>
      </w:r>
      <w:r w:rsidRPr="00E16B0B">
        <w:rPr>
          <w:rFonts w:ascii="GHEA Mariam" w:hAnsi="GHEA Mariam"/>
          <w:i/>
        </w:rPr>
        <w:t>2) или", а число " 20 "заменяется числом "90".</w:t>
      </w:r>
    </w:p>
    <w:p w14:paraId="6E3A9AD7" w14:textId="77777777" w:rsidR="003B7668" w:rsidRPr="00E16B0B" w:rsidRDefault="003B7668" w:rsidP="00FA1039">
      <w:pPr>
        <w:pStyle w:val="af2"/>
        <w:jc w:val="both"/>
        <w:rPr>
          <w:rFonts w:ascii="GHEA Mariam" w:hAnsi="GHEA Mariam"/>
          <w:i/>
        </w:rPr>
      </w:pPr>
      <w:r w:rsidRPr="00E16B0B">
        <w:rPr>
          <w:rFonts w:ascii="GHEA Mariam" w:hAnsi="GHEA Mariam"/>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9532D27" w14:textId="77777777" w:rsidR="003B7668" w:rsidRPr="00E16B0B" w:rsidRDefault="003B7668" w:rsidP="00FA1039">
      <w:pPr>
        <w:rPr>
          <w:rFonts w:ascii="GHEA Mariam" w:hAnsi="GHEA Mariam"/>
          <w:i/>
          <w:sz w:val="20"/>
          <w:szCs w:val="20"/>
        </w:rPr>
      </w:pPr>
      <w:r w:rsidRPr="00E16B0B">
        <w:rPr>
          <w:rFonts w:ascii="GHEA Mariam" w:hAnsi="GHEA Mariam"/>
          <w:i/>
          <w:sz w:val="20"/>
          <w:szCs w:val="20"/>
        </w:rPr>
        <w:t xml:space="preserve">  </w:t>
      </w:r>
    </w:p>
    <w:p w14:paraId="66F82588" w14:textId="77777777" w:rsidR="003B7668" w:rsidRPr="00E16B0B" w:rsidRDefault="003B7668" w:rsidP="00FA1039">
      <w:pPr>
        <w:rPr>
          <w:rFonts w:ascii="GHEA Mariam" w:hAnsi="GHEA Mariam" w:cs="Sylfaen"/>
          <w:sz w:val="20"/>
          <w:szCs w:val="20"/>
        </w:rPr>
      </w:pPr>
      <w:r w:rsidRPr="00E16B0B">
        <w:rPr>
          <w:rFonts w:ascii="GHEA Mariam" w:hAnsi="GHEA Mariam" w:cs="Sylfaen"/>
          <w:sz w:val="20"/>
          <w:szCs w:val="20"/>
        </w:rPr>
        <w:lastRenderedPageBreak/>
        <w:br w:type="page"/>
      </w:r>
    </w:p>
    <w:p w14:paraId="58C4AF9E" w14:textId="77777777" w:rsidR="003B7668" w:rsidRPr="00E16B0B" w:rsidRDefault="003B7668" w:rsidP="00FA1039">
      <w:pPr>
        <w:widowControl w:val="0"/>
        <w:tabs>
          <w:tab w:val="left" w:pos="1276"/>
        </w:tabs>
        <w:ind w:firstLine="567"/>
        <w:jc w:val="both"/>
        <w:rPr>
          <w:rFonts w:ascii="GHEA Mariam" w:hAnsi="GHEA Mariam" w:cs="Sylfaen"/>
          <w:sz w:val="20"/>
          <w:szCs w:val="20"/>
        </w:rPr>
      </w:pPr>
      <w:r w:rsidRPr="00E16B0B">
        <w:rPr>
          <w:rFonts w:ascii="GHEA Mariam" w:hAnsi="GHEA Mariam" w:cs="Sylfaen"/>
          <w:sz w:val="20"/>
          <w:szCs w:val="20"/>
        </w:rPr>
        <w:lastRenderedPageBreak/>
        <w:t>Обеспечение квалификации в виде банковской гарантии отобранный участник представляет согласно приложению 4 или приложению 4.1.</w:t>
      </w:r>
      <w:r w:rsidRPr="00E16B0B">
        <w:rPr>
          <w:rStyle w:val="af6"/>
          <w:rFonts w:ascii="GHEA Mariam" w:hAnsi="GHEA Mariam" w:cs="Sylfaen"/>
          <w:sz w:val="20"/>
          <w:szCs w:val="20"/>
        </w:rPr>
        <w:footnoteReference w:customMarkFollows="1" w:id="7"/>
        <w:t>11</w:t>
      </w:r>
    </w:p>
    <w:p w14:paraId="0C9218BE"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cs="Sylfaen"/>
          <w:sz w:val="20"/>
          <w:szCs w:val="20"/>
          <w:lang w:val="hy-AM"/>
        </w:rPr>
        <w:t xml:space="preserve">При этом, если договоры </w:t>
      </w:r>
      <w:r w:rsidRPr="00E16B0B">
        <w:rPr>
          <w:rFonts w:ascii="GHEA Mariam" w:hAnsi="GHEA Mariam" w:cs="Sylfaen"/>
          <w:sz w:val="20"/>
          <w:szCs w:val="20"/>
        </w:rPr>
        <w:t>о закупке</w:t>
      </w:r>
      <w:r w:rsidRPr="00E16B0B">
        <w:rPr>
          <w:rFonts w:ascii="GHEA Mariam" w:hAnsi="GHEA Mariam" w:cs="Sylfaen"/>
          <w:sz w:val="20"/>
          <w:szCs w:val="20"/>
          <w:lang w:val="hy-AM"/>
        </w:rPr>
        <w:t xml:space="preserve"> </w:t>
      </w:r>
      <w:r w:rsidRPr="00E16B0B">
        <w:rPr>
          <w:rFonts w:ascii="GHEA Mariam" w:hAnsi="GHEA Mariam" w:cs="Sylfaen"/>
          <w:sz w:val="20"/>
          <w:szCs w:val="20"/>
        </w:rPr>
        <w:t>работ</w:t>
      </w:r>
      <w:r w:rsidRPr="00E16B0B">
        <w:rPr>
          <w:rFonts w:ascii="GHEA Mariam" w:hAnsi="GHEA Mariam"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16B0B">
        <w:rPr>
          <w:rFonts w:ascii="GHEA Mariam" w:hAnsi="GHEA Mariam" w:cs="Sylfaen"/>
          <w:sz w:val="20"/>
          <w:szCs w:val="20"/>
        </w:rPr>
        <w:t xml:space="preserve">выделенных </w:t>
      </w:r>
      <w:r w:rsidRPr="00E16B0B">
        <w:rPr>
          <w:rFonts w:ascii="GHEA Mariam" w:hAnsi="GHEA Mariam" w:cs="Sylfaen"/>
          <w:sz w:val="20"/>
          <w:szCs w:val="20"/>
          <w:lang w:val="hy-AM"/>
        </w:rPr>
        <w:t xml:space="preserve">финансовых </w:t>
      </w:r>
      <w:r w:rsidRPr="00E16B0B">
        <w:rPr>
          <w:rFonts w:ascii="GHEA Mariam" w:hAnsi="GHEA Mariam" w:cs="Sylfaen"/>
          <w:sz w:val="20"/>
          <w:szCs w:val="20"/>
        </w:rPr>
        <w:t>средств</w:t>
      </w:r>
      <w:r w:rsidRPr="00E16B0B">
        <w:rPr>
          <w:rFonts w:ascii="GHEA Mariam" w:hAnsi="GHEA Mariam"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16B0B">
        <w:rPr>
          <w:rFonts w:ascii="GHEA Mariam" w:hAnsi="GHEA Mariam" w:cs="Sylfaen"/>
          <w:sz w:val="20"/>
          <w:szCs w:val="20"/>
        </w:rPr>
        <w:t xml:space="preserve">, </w:t>
      </w:r>
      <w:r w:rsidRPr="00E16B0B">
        <w:rPr>
          <w:rFonts w:ascii="GHEA Mariam" w:hAnsi="GHEA Mariam" w:cs="Sylfaen"/>
          <w:sz w:val="20"/>
          <w:szCs w:val="20"/>
          <w:lang w:val="hy-AM"/>
        </w:rPr>
        <w:t>если выполнение контракта (соглашения) не является поэтапным</w:t>
      </w:r>
      <w:r w:rsidRPr="00E16B0B">
        <w:rPr>
          <w:rFonts w:ascii="GHEA Mariam" w:hAnsi="GHEA Mariam" w:cs="Sylfaen"/>
          <w:sz w:val="20"/>
          <w:szCs w:val="20"/>
        </w:rPr>
        <w:t>.</w:t>
      </w:r>
    </w:p>
    <w:p w14:paraId="5BCBEA6B" w14:textId="77777777" w:rsidR="003B7668" w:rsidRPr="00E16B0B" w:rsidRDefault="003B7668" w:rsidP="00FA1039">
      <w:pPr>
        <w:widowControl w:val="0"/>
        <w:tabs>
          <w:tab w:val="left" w:pos="1276"/>
        </w:tabs>
        <w:ind w:firstLine="567"/>
        <w:jc w:val="both"/>
        <w:rPr>
          <w:rFonts w:ascii="GHEA Mariam" w:hAnsi="GHEA Mariam" w:cs="Sylfaen"/>
          <w:sz w:val="20"/>
          <w:szCs w:val="20"/>
        </w:rPr>
      </w:pPr>
      <w:r w:rsidRPr="00E16B0B">
        <w:rPr>
          <w:rFonts w:ascii="GHEA Mariam" w:hAnsi="GHEA Mariam" w:cs="Sylfaen"/>
          <w:sz w:val="20"/>
          <w:szCs w:val="20"/>
        </w:rPr>
        <w:t xml:space="preserve">Обеспечение квалификации не подлежит возврату, если лицо, представившее его, нарушает предусмотренное </w:t>
      </w:r>
      <w:proofErr w:type="gramStart"/>
      <w:r w:rsidRPr="00E16B0B">
        <w:rPr>
          <w:rFonts w:ascii="GHEA Mariam" w:hAnsi="GHEA Mariam" w:cs="Sylfaen"/>
          <w:sz w:val="20"/>
          <w:szCs w:val="20"/>
        </w:rPr>
        <w:t>договором  обязательство</w:t>
      </w:r>
      <w:proofErr w:type="gramEnd"/>
      <w:r w:rsidRPr="00E16B0B">
        <w:rPr>
          <w:rFonts w:ascii="GHEA Mariam" w:hAnsi="GHEA Mariam" w:cs="Sylfaen"/>
          <w:sz w:val="20"/>
          <w:szCs w:val="20"/>
        </w:rPr>
        <w:t>, которое влечет за собой одностороннее расторжение договора заказчиком.</w:t>
      </w:r>
    </w:p>
    <w:p w14:paraId="38ECE9F5"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sz w:val="20"/>
          <w:szCs w:val="20"/>
        </w:rPr>
        <w:t>10.3.</w:t>
      </w:r>
      <w:r w:rsidRPr="00E16B0B">
        <w:rPr>
          <w:rFonts w:ascii="GHEA Mariam" w:hAnsi="GHEA Mariam"/>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E16B0B">
        <w:rPr>
          <w:rStyle w:val="af6"/>
          <w:rFonts w:ascii="GHEA Mariam" w:hAnsi="GHEA Mariam"/>
          <w:sz w:val="20"/>
          <w:szCs w:val="20"/>
        </w:rPr>
        <w:footnoteReference w:customMarkFollows="1" w:id="8"/>
        <w:t>12</w:t>
      </w:r>
      <w:r w:rsidRPr="00E16B0B">
        <w:rPr>
          <w:rFonts w:ascii="GHEA Mariam" w:hAnsi="GHEA Mariam"/>
          <w:sz w:val="20"/>
          <w:szCs w:val="20"/>
        </w:rPr>
        <w:t>.</w:t>
      </w:r>
    </w:p>
    <w:p w14:paraId="73D822BC"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E16B0B">
        <w:rPr>
          <w:rFonts w:ascii="GHEA Mariam" w:hAnsi="GHEA Mariam" w:cs="Sylfaen"/>
          <w:sz w:val="20"/>
          <w:szCs w:val="20"/>
        </w:rPr>
        <w:t xml:space="preserve">то он может предоставить обеспечение </w:t>
      </w:r>
      <w:proofErr w:type="spellStart"/>
      <w:r w:rsidRPr="00E16B0B">
        <w:rPr>
          <w:rFonts w:ascii="GHEA Mariam" w:hAnsi="GHEA Mariam" w:cs="Sylfaen"/>
          <w:sz w:val="20"/>
          <w:szCs w:val="20"/>
        </w:rPr>
        <w:t>догогвора</w:t>
      </w:r>
      <w:proofErr w:type="spellEnd"/>
      <w:r w:rsidRPr="00E16B0B">
        <w:rPr>
          <w:rFonts w:ascii="GHEA Mariam" w:hAnsi="GHEA Mariam" w:cs="Sylfaen"/>
          <w:sz w:val="20"/>
          <w:szCs w:val="20"/>
        </w:rPr>
        <w:t xml:space="preserve"> как </w:t>
      </w:r>
      <w:r w:rsidRPr="00E16B0B">
        <w:rPr>
          <w:rFonts w:ascii="GHEA Mariam" w:hAnsi="GHEA Mariam"/>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Pr="00E16B0B">
        <w:rPr>
          <w:rFonts w:ascii="GHEA Mariam" w:hAnsi="GHEA Mariam"/>
          <w:sz w:val="20"/>
          <w:szCs w:val="20"/>
        </w:rPr>
        <w:t>догогвора</w:t>
      </w:r>
      <w:proofErr w:type="spellEnd"/>
      <w:r w:rsidRPr="00E16B0B">
        <w:rPr>
          <w:rFonts w:ascii="GHEA Mariam" w:hAnsi="GHEA Mariam"/>
          <w:sz w:val="20"/>
          <w:szCs w:val="20"/>
        </w:rPr>
        <w:t xml:space="preserve"> его сумма исчисляется по отношению </w:t>
      </w:r>
      <w:r w:rsidRPr="00E16B0B">
        <w:rPr>
          <w:rFonts w:ascii="GHEA Mariam" w:hAnsi="GHEA Mariam" w:cs="Sylfaen"/>
          <w:sz w:val="20"/>
          <w:szCs w:val="20"/>
        </w:rPr>
        <w:t>к сумме цен закупок представленных лотов</w:t>
      </w:r>
      <w:r w:rsidRPr="00E16B0B">
        <w:rPr>
          <w:rFonts w:ascii="GHEA Mariam" w:hAnsi="GHEA Mariam"/>
          <w:color w:val="FF0000"/>
          <w:sz w:val="20"/>
          <w:szCs w:val="20"/>
        </w:rPr>
        <w:t xml:space="preserve"> </w:t>
      </w:r>
      <w:r w:rsidRPr="00E16B0B">
        <w:rPr>
          <w:rFonts w:ascii="GHEA Mariam" w:hAnsi="GHEA Mariam"/>
          <w:color w:val="000000" w:themeColor="text1"/>
          <w:sz w:val="20"/>
          <w:szCs w:val="20"/>
        </w:rPr>
        <w:t>с учетом требований 9-ого подпункта 32-ого пункта</w:t>
      </w:r>
      <w:r w:rsidRPr="00E16B0B">
        <w:rPr>
          <w:rFonts w:ascii="GHEA Mariam" w:hAnsi="GHEA Mariam"/>
          <w:sz w:val="20"/>
          <w:szCs w:val="20"/>
        </w:rPr>
        <w:t xml:space="preserve">. </w:t>
      </w:r>
    </w:p>
    <w:p w14:paraId="45B9721E"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65BD16C"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sz w:val="20"/>
          <w:szCs w:val="20"/>
        </w:rPr>
        <w:t>Обеспечение договора, представленное в виде наличных денег, должно быть перечислено на казначейский счет</w:t>
      </w:r>
      <w:r w:rsidRPr="00E16B0B">
        <w:rPr>
          <w:rFonts w:ascii="Calibri" w:hAnsi="Calibri" w:cs="Calibri"/>
          <w:sz w:val="20"/>
          <w:szCs w:val="20"/>
        </w:rPr>
        <w:t> </w:t>
      </w:r>
      <w:r w:rsidRPr="00E16B0B">
        <w:rPr>
          <w:rFonts w:ascii="GHEA Mariam" w:hAnsi="GHEA Mariam"/>
          <w:sz w:val="20"/>
          <w:szCs w:val="20"/>
        </w:rPr>
        <w:t>"900008000664", открытый в Центральном казначействе на имя уполномоченного органа.</w:t>
      </w:r>
    </w:p>
    <w:p w14:paraId="3B7E04FC" w14:textId="77777777" w:rsidR="003B7668" w:rsidRPr="00E16B0B" w:rsidRDefault="003B7668" w:rsidP="00FA1039">
      <w:pPr>
        <w:widowControl w:val="0"/>
        <w:tabs>
          <w:tab w:val="left" w:pos="1276"/>
        </w:tabs>
        <w:ind w:firstLine="567"/>
        <w:jc w:val="both"/>
        <w:rPr>
          <w:rFonts w:ascii="GHEA Mariam" w:hAnsi="GHEA Mariam" w:cs="Sylfaen"/>
          <w:sz w:val="20"/>
          <w:szCs w:val="20"/>
        </w:rPr>
      </w:pPr>
      <w:r w:rsidRPr="00E16B0B">
        <w:rPr>
          <w:rFonts w:ascii="GHEA Mariam" w:hAnsi="GHEA Mariam"/>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E16B0B">
        <w:rPr>
          <w:rFonts w:ascii="GHEA Mariam" w:hAnsi="GHEA Mariam"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C920EFC" w14:textId="77777777" w:rsidR="003B7668" w:rsidRPr="00E16B0B" w:rsidRDefault="003B7668" w:rsidP="00FA1039">
      <w:pPr>
        <w:widowControl w:val="0"/>
        <w:tabs>
          <w:tab w:val="left" w:pos="1276"/>
        </w:tabs>
        <w:ind w:firstLine="567"/>
        <w:jc w:val="both"/>
        <w:rPr>
          <w:rFonts w:ascii="GHEA Mariam" w:hAnsi="GHEA Mariam"/>
          <w:i/>
          <w:sz w:val="20"/>
          <w:szCs w:val="20"/>
        </w:rPr>
      </w:pPr>
      <w:r w:rsidRPr="00E16B0B">
        <w:rPr>
          <w:rFonts w:ascii="GHEA Mariam" w:hAnsi="GHEA Mariam"/>
          <w:sz w:val="20"/>
          <w:szCs w:val="20"/>
        </w:rPr>
        <w:t>10.5.</w:t>
      </w:r>
      <w:r w:rsidRPr="00E16B0B">
        <w:rPr>
          <w:rFonts w:ascii="GHEA Mariam" w:hAnsi="GHEA Mariam"/>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w:t>
      </w:r>
      <w:r w:rsidRPr="00E16B0B">
        <w:rPr>
          <w:rFonts w:ascii="GHEA Mariam" w:hAnsi="GHEA Mariam"/>
          <w:sz w:val="20"/>
          <w:szCs w:val="20"/>
        </w:rPr>
        <w:lastRenderedPageBreak/>
        <w:t>размере предоплаты, в виде банковской гарантии (Приложение 5.2).</w:t>
      </w:r>
      <w:r w:rsidRPr="00E16B0B">
        <w:rPr>
          <w:rFonts w:ascii="GHEA Mariam" w:hAnsi="GHEA Mariam"/>
          <w:i/>
          <w:sz w:val="20"/>
          <w:szCs w:val="20"/>
        </w:rPr>
        <w:t xml:space="preserve">  </w:t>
      </w:r>
    </w:p>
    <w:p w14:paraId="3A55D8C7"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A6A0E42" w14:textId="77777777" w:rsidR="003B7668" w:rsidRPr="00E16B0B" w:rsidRDefault="003B7668" w:rsidP="00FA1039">
      <w:pPr>
        <w:rPr>
          <w:rFonts w:ascii="GHEA Mariam" w:hAnsi="GHEA Mariam"/>
          <w:b/>
          <w:sz w:val="20"/>
          <w:szCs w:val="20"/>
        </w:rPr>
      </w:pPr>
      <w:r w:rsidRPr="00E16B0B">
        <w:rPr>
          <w:rFonts w:ascii="GHEA Mariam" w:hAnsi="GHEA Mariam"/>
          <w:b/>
          <w:sz w:val="20"/>
          <w:szCs w:val="20"/>
        </w:rPr>
        <w:t xml:space="preserve">                         </w:t>
      </w:r>
    </w:p>
    <w:p w14:paraId="21B1A3CA"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b/>
          <w:sz w:val="20"/>
          <w:szCs w:val="20"/>
        </w:rPr>
        <w:t xml:space="preserve">  </w:t>
      </w:r>
      <w:r w:rsidRPr="00E16B0B">
        <w:rPr>
          <w:rFonts w:ascii="GHEA Mariam" w:hAnsi="GHEA Mariam"/>
          <w:sz w:val="20"/>
          <w:szCs w:val="20"/>
        </w:rPr>
        <w:t xml:space="preserve">10.7 Руководитель заказчика в письменной форме представляет требование о выплате обеспечения </w:t>
      </w:r>
      <w:proofErr w:type="gramStart"/>
      <w:r w:rsidRPr="00E16B0B">
        <w:rPr>
          <w:rFonts w:ascii="GHEA Mariam" w:hAnsi="GHEA Mariam"/>
          <w:sz w:val="20"/>
          <w:szCs w:val="20"/>
        </w:rPr>
        <w:t>договора  и</w:t>
      </w:r>
      <w:proofErr w:type="gramEnd"/>
      <w:r w:rsidRPr="00E16B0B">
        <w:rPr>
          <w:rFonts w:ascii="GHEA Mariam" w:hAnsi="GHEA Mariam"/>
          <w:sz w:val="20"/>
          <w:szCs w:val="20"/>
        </w:rPr>
        <w:t xml:space="preserve"> квалификации банку, а в случае обеспечения, представленного в виде наличных денег</w:t>
      </w:r>
      <w:r w:rsidRPr="00E16B0B">
        <w:rPr>
          <w:rFonts w:ascii="GHEA Mariam" w:hAnsi="GHEA Mariam"/>
          <w:sz w:val="20"/>
          <w:szCs w:val="20"/>
          <w:lang w:val="hy-AM"/>
        </w:rPr>
        <w:t>-</w:t>
      </w:r>
      <w:r w:rsidRPr="00E16B0B">
        <w:rPr>
          <w:rFonts w:ascii="GHEA Mariam" w:hAnsi="GHEA Mariam"/>
          <w:sz w:val="20"/>
          <w:szCs w:val="20"/>
        </w:rPr>
        <w:t xml:space="preserve"> Министерству Финансов РА</w:t>
      </w:r>
      <w:r w:rsidRPr="00E16B0B">
        <w:rPr>
          <w:rFonts w:ascii="GHEA Mariam" w:hAnsi="GHEA Mariam"/>
          <w:sz w:val="20"/>
          <w:szCs w:val="20"/>
          <w:lang w:val="hy-AM"/>
        </w:rPr>
        <w:t>,</w:t>
      </w:r>
      <w:r w:rsidRPr="00E16B0B">
        <w:rPr>
          <w:rFonts w:ascii="GHEA Mariam" w:hAnsi="GHEA Mariam"/>
          <w:sz w:val="20"/>
          <w:szCs w:val="20"/>
        </w:rPr>
        <w:t xml:space="preserve"> в течение пяти рабочих дней, следующих за днем возникновения основания для </w:t>
      </w:r>
      <w:proofErr w:type="spellStart"/>
      <w:r w:rsidRPr="00E16B0B">
        <w:rPr>
          <w:rFonts w:ascii="GHEA Mariam" w:hAnsi="GHEA Mariam"/>
          <w:sz w:val="20"/>
          <w:szCs w:val="20"/>
        </w:rPr>
        <w:t>вылаты</w:t>
      </w:r>
      <w:proofErr w:type="spellEnd"/>
      <w:r w:rsidRPr="00E16B0B">
        <w:rPr>
          <w:rFonts w:ascii="GHEA Mariam" w:hAnsi="GHEA Mariam"/>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E16B0B">
        <w:rPr>
          <w:rFonts w:ascii="GHEA Mariam" w:hAnsi="GHEA Mariam"/>
          <w:sz w:val="20"/>
          <w:szCs w:val="20"/>
        </w:rPr>
        <w:t>письменнов</w:t>
      </w:r>
      <w:proofErr w:type="spellEnd"/>
      <w:r w:rsidRPr="00E16B0B">
        <w:rPr>
          <w:rFonts w:ascii="GHEA Mariam" w:hAnsi="GHEA Mariam"/>
          <w:sz w:val="20"/>
          <w:szCs w:val="20"/>
        </w:rPr>
        <w:t xml:space="preserve"> течение двух рабочих дней после получения отказа.</w:t>
      </w:r>
    </w:p>
    <w:p w14:paraId="36E53D7F" w14:textId="77777777" w:rsidR="003B7668" w:rsidRPr="00E16B0B" w:rsidRDefault="003B7668" w:rsidP="00FA10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sz w:val="20"/>
          <w:szCs w:val="20"/>
        </w:rPr>
      </w:pPr>
      <w:r w:rsidRPr="00E16B0B">
        <w:rPr>
          <w:rFonts w:ascii="GHEA Mariam" w:hAnsi="GHEA Mariam"/>
          <w:sz w:val="20"/>
          <w:szCs w:val="20"/>
          <w:lang w:val="hy-AM"/>
        </w:rPr>
        <w:t xml:space="preserve">           </w:t>
      </w:r>
      <w:r w:rsidRPr="00E16B0B">
        <w:rPr>
          <w:rFonts w:ascii="GHEA Mariam" w:hAnsi="GHEA Mariam"/>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w:t>
      </w:r>
      <w:proofErr w:type="gramStart"/>
      <w:r w:rsidRPr="00E16B0B">
        <w:rPr>
          <w:rFonts w:ascii="GHEA Mariam" w:hAnsi="GHEA Mariam"/>
          <w:sz w:val="20"/>
          <w:szCs w:val="20"/>
        </w:rPr>
        <w:t>обеспечения</w:t>
      </w:r>
      <w:proofErr w:type="gramEnd"/>
      <w:r w:rsidRPr="00E16B0B" w:rsidDel="00960F8B">
        <w:rPr>
          <w:rFonts w:ascii="GHEA Mariam" w:hAnsi="GHEA Mariam"/>
          <w:sz w:val="20"/>
          <w:szCs w:val="20"/>
        </w:rPr>
        <w:t xml:space="preserve"> </w:t>
      </w:r>
      <w:proofErr w:type="gramStart"/>
      <w:r w:rsidRPr="00E16B0B">
        <w:rPr>
          <w:rFonts w:ascii="GHEA Mariam" w:hAnsi="GHEA Mariam"/>
          <w:sz w:val="20"/>
          <w:szCs w:val="20"/>
        </w:rPr>
        <w:t>уведомляет;:</w:t>
      </w:r>
      <w:proofErr w:type="gramEnd"/>
    </w:p>
    <w:p w14:paraId="1375050F" w14:textId="77777777" w:rsidR="003B7668" w:rsidRPr="00E16B0B" w:rsidRDefault="003B7668" w:rsidP="00FA10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sz w:val="20"/>
          <w:szCs w:val="20"/>
        </w:rPr>
      </w:pPr>
      <w:r w:rsidRPr="00E16B0B">
        <w:rPr>
          <w:rFonts w:ascii="GHEA Mariam" w:hAnsi="GHEA Mariam"/>
          <w:sz w:val="20"/>
          <w:szCs w:val="20"/>
        </w:rPr>
        <w:t xml:space="preserve">- в случае </w:t>
      </w:r>
      <w:proofErr w:type="gramStart"/>
      <w:r w:rsidRPr="00E16B0B">
        <w:rPr>
          <w:rFonts w:ascii="GHEA Mariam" w:hAnsi="GHEA Mariam"/>
          <w:sz w:val="20"/>
          <w:szCs w:val="20"/>
        </w:rPr>
        <w:t>обеспечения</w:t>
      </w:r>
      <w:proofErr w:type="gramEnd"/>
      <w:r w:rsidRPr="00E16B0B">
        <w:rPr>
          <w:rFonts w:ascii="GHEA Mariam" w:hAnsi="GHEA Mariam"/>
          <w:sz w:val="20"/>
          <w:szCs w:val="20"/>
        </w:rPr>
        <w:t xml:space="preserve">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0B4FD4B6" w14:textId="77777777" w:rsidR="003B7668" w:rsidRPr="00E16B0B" w:rsidRDefault="003B7668" w:rsidP="00FA10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sz w:val="20"/>
          <w:szCs w:val="20"/>
        </w:rPr>
      </w:pPr>
      <w:r w:rsidRPr="00E16B0B">
        <w:rPr>
          <w:rFonts w:ascii="GHEA Mariam" w:hAnsi="GHEA Mariam"/>
          <w:sz w:val="20"/>
          <w:szCs w:val="20"/>
        </w:rPr>
        <w:t>- в случае обеспечения, представленного в виде банковской гарантии- банк, выдавший гарантию;</w:t>
      </w:r>
    </w:p>
    <w:p w14:paraId="10A00FCE" w14:textId="77777777" w:rsidR="003B7668" w:rsidRPr="00E16B0B" w:rsidRDefault="003B7668" w:rsidP="00FA1039">
      <w:pPr>
        <w:jc w:val="both"/>
        <w:rPr>
          <w:rFonts w:ascii="GHEA Mariam" w:hAnsi="GHEA Mariam"/>
          <w:b/>
          <w:sz w:val="20"/>
          <w:szCs w:val="20"/>
        </w:rPr>
      </w:pPr>
      <w:r w:rsidRPr="00E16B0B">
        <w:rPr>
          <w:rFonts w:ascii="GHEA Mariam" w:hAnsi="GHEA Mariam"/>
          <w:sz w:val="20"/>
          <w:szCs w:val="20"/>
        </w:rPr>
        <w:t>- в случае обеспечения, представленного в виде соглашения о неустойке - представившего его участника.</w:t>
      </w:r>
    </w:p>
    <w:p w14:paraId="678B0276" w14:textId="77777777" w:rsidR="003B7668" w:rsidRPr="00E16B0B" w:rsidRDefault="003B7668" w:rsidP="00FA1039">
      <w:pPr>
        <w:rPr>
          <w:rFonts w:ascii="GHEA Mariam" w:hAnsi="GHEA Mariam"/>
          <w:b/>
          <w:sz w:val="20"/>
          <w:szCs w:val="20"/>
        </w:rPr>
      </w:pPr>
    </w:p>
    <w:p w14:paraId="5AEA64A6" w14:textId="77777777" w:rsidR="003B7668" w:rsidRPr="00E16B0B" w:rsidRDefault="003B7668" w:rsidP="00FA1039">
      <w:pPr>
        <w:rPr>
          <w:rFonts w:ascii="GHEA Mariam" w:hAnsi="GHEA Mariam"/>
          <w:b/>
          <w:sz w:val="20"/>
          <w:szCs w:val="20"/>
        </w:rPr>
      </w:pPr>
      <w:r w:rsidRPr="00E16B0B">
        <w:rPr>
          <w:rFonts w:ascii="GHEA Mariam" w:hAnsi="GHEA Mariam"/>
          <w:b/>
          <w:sz w:val="20"/>
          <w:szCs w:val="20"/>
        </w:rPr>
        <w:t xml:space="preserve">                       11. ОБЪЯВЛЕНИЕ ПРОЦЕДУРЫ НЕСОСТОЯВШЕЙСЯ</w:t>
      </w:r>
    </w:p>
    <w:p w14:paraId="6D2410D7" w14:textId="77777777" w:rsidR="003B7668" w:rsidRPr="00E16B0B" w:rsidRDefault="003B7668" w:rsidP="00FA1039">
      <w:pPr>
        <w:rPr>
          <w:rFonts w:ascii="GHEA Mariam" w:hAnsi="GHEA Mariam" w:cs="Arial"/>
          <w:b/>
          <w:sz w:val="20"/>
          <w:szCs w:val="20"/>
        </w:rPr>
      </w:pPr>
    </w:p>
    <w:p w14:paraId="1BA6EE76" w14:textId="77777777" w:rsidR="003B7668" w:rsidRPr="00E16B0B" w:rsidRDefault="003B7668" w:rsidP="00FA1039">
      <w:pPr>
        <w:widowControl w:val="0"/>
        <w:tabs>
          <w:tab w:val="left" w:pos="1276"/>
        </w:tabs>
        <w:ind w:firstLine="567"/>
        <w:jc w:val="both"/>
        <w:rPr>
          <w:rFonts w:ascii="GHEA Mariam" w:hAnsi="GHEA Mariam" w:cs="Sylfaen"/>
          <w:sz w:val="20"/>
          <w:szCs w:val="20"/>
        </w:rPr>
      </w:pPr>
      <w:r w:rsidRPr="00E16B0B">
        <w:rPr>
          <w:rFonts w:ascii="GHEA Mariam" w:hAnsi="GHEA Mariam"/>
          <w:sz w:val="20"/>
          <w:szCs w:val="20"/>
        </w:rPr>
        <w:t>11.1.</w:t>
      </w:r>
      <w:r w:rsidRPr="00E16B0B">
        <w:rPr>
          <w:rFonts w:ascii="GHEA Mariam" w:hAnsi="GHEA Mariam"/>
          <w:sz w:val="20"/>
          <w:szCs w:val="20"/>
        </w:rPr>
        <w:tab/>
        <w:t>Согласно статье 37 Закона, Комиссия объявляет настоящую процедуру несостоявшейся, если:</w:t>
      </w:r>
    </w:p>
    <w:p w14:paraId="6E16DD23" w14:textId="77777777" w:rsidR="003B7668" w:rsidRPr="00E16B0B" w:rsidRDefault="003B7668" w:rsidP="00FA1039">
      <w:pPr>
        <w:widowControl w:val="0"/>
        <w:tabs>
          <w:tab w:val="left" w:pos="1134"/>
        </w:tabs>
        <w:ind w:firstLine="567"/>
        <w:jc w:val="both"/>
        <w:rPr>
          <w:rFonts w:ascii="GHEA Mariam" w:hAnsi="GHEA Mariam" w:cs="Sylfaen"/>
          <w:sz w:val="20"/>
          <w:szCs w:val="20"/>
        </w:rPr>
      </w:pPr>
      <w:r w:rsidRPr="00E16B0B">
        <w:rPr>
          <w:rFonts w:ascii="GHEA Mariam" w:hAnsi="GHEA Mariam"/>
          <w:sz w:val="20"/>
          <w:szCs w:val="20"/>
        </w:rPr>
        <w:t>1)</w:t>
      </w:r>
      <w:r w:rsidRPr="00E16B0B">
        <w:rPr>
          <w:rFonts w:ascii="GHEA Mariam" w:hAnsi="GHEA Mariam"/>
          <w:sz w:val="20"/>
          <w:szCs w:val="20"/>
        </w:rPr>
        <w:tab/>
        <w:t>ни одна из заявок не соответствует условиям приглашения;</w:t>
      </w:r>
    </w:p>
    <w:p w14:paraId="7E2E715C" w14:textId="77777777" w:rsidR="003B7668" w:rsidRPr="00E16B0B" w:rsidRDefault="003B7668" w:rsidP="00FA1039">
      <w:pPr>
        <w:widowControl w:val="0"/>
        <w:tabs>
          <w:tab w:val="left" w:pos="1134"/>
        </w:tabs>
        <w:ind w:firstLine="567"/>
        <w:jc w:val="both"/>
        <w:rPr>
          <w:rFonts w:ascii="GHEA Mariam" w:hAnsi="GHEA Mariam" w:cs="Sylfaen"/>
          <w:sz w:val="20"/>
          <w:szCs w:val="20"/>
        </w:rPr>
      </w:pPr>
      <w:r w:rsidRPr="00E16B0B">
        <w:rPr>
          <w:rFonts w:ascii="GHEA Mariam" w:hAnsi="GHEA Mariam"/>
          <w:sz w:val="20"/>
          <w:szCs w:val="20"/>
        </w:rPr>
        <w:t>2)</w:t>
      </w:r>
      <w:r w:rsidRPr="00E16B0B">
        <w:rPr>
          <w:rFonts w:ascii="GHEA Mariam" w:hAnsi="GHEA Mariam"/>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16B0B">
        <w:rPr>
          <w:rFonts w:ascii="Calibri" w:hAnsi="Calibri" w:cs="Calibri"/>
          <w:sz w:val="20"/>
          <w:szCs w:val="20"/>
          <w:lang w:val="en-US"/>
        </w:rPr>
        <w:t> </w:t>
      </w:r>
      <w:r w:rsidRPr="00E16B0B">
        <w:rPr>
          <w:rFonts w:ascii="GHEA Mariam" w:hAnsi="GHEA Mariam"/>
          <w:sz w:val="20"/>
          <w:szCs w:val="20"/>
        </w:rPr>
        <w:t>— Совета попечителей</w:t>
      </w:r>
      <w:r w:rsidRPr="00E16B0B">
        <w:rPr>
          <w:rStyle w:val="af6"/>
          <w:rFonts w:ascii="GHEA Mariam" w:hAnsi="GHEA Mariam"/>
          <w:sz w:val="20"/>
          <w:szCs w:val="20"/>
        </w:rPr>
        <w:footnoteReference w:customMarkFollows="1" w:id="9"/>
        <w:t>13</w:t>
      </w:r>
      <w:r w:rsidRPr="00E16B0B">
        <w:rPr>
          <w:rFonts w:ascii="GHEA Mariam" w:hAnsi="GHEA Mariam"/>
          <w:sz w:val="20"/>
          <w:szCs w:val="20"/>
        </w:rPr>
        <w:t>.</w:t>
      </w:r>
    </w:p>
    <w:p w14:paraId="56BFDB1E" w14:textId="77777777" w:rsidR="003B7668" w:rsidRPr="00E16B0B" w:rsidRDefault="003B7668" w:rsidP="00FA1039">
      <w:pPr>
        <w:widowControl w:val="0"/>
        <w:tabs>
          <w:tab w:val="left" w:pos="1134"/>
        </w:tabs>
        <w:ind w:firstLine="567"/>
        <w:jc w:val="both"/>
        <w:rPr>
          <w:rFonts w:ascii="GHEA Mariam" w:hAnsi="GHEA Mariam" w:cs="Sylfaen"/>
          <w:sz w:val="20"/>
          <w:szCs w:val="20"/>
        </w:rPr>
      </w:pPr>
      <w:r w:rsidRPr="00E16B0B">
        <w:rPr>
          <w:rFonts w:ascii="GHEA Mariam" w:hAnsi="GHEA Mariam"/>
          <w:sz w:val="20"/>
          <w:szCs w:val="20"/>
        </w:rPr>
        <w:t>3)</w:t>
      </w:r>
      <w:r w:rsidRPr="00E16B0B">
        <w:rPr>
          <w:rFonts w:ascii="GHEA Mariam" w:hAnsi="GHEA Mariam"/>
          <w:sz w:val="20"/>
          <w:szCs w:val="20"/>
        </w:rPr>
        <w:tab/>
        <w:t>не подано ни одной заявки;</w:t>
      </w:r>
    </w:p>
    <w:p w14:paraId="1946021D"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4)</w:t>
      </w:r>
      <w:r w:rsidRPr="00E16B0B">
        <w:rPr>
          <w:rFonts w:ascii="GHEA Mariam" w:hAnsi="GHEA Mariam"/>
          <w:sz w:val="20"/>
          <w:szCs w:val="20"/>
        </w:rPr>
        <w:tab/>
        <w:t>договор не заключается.</w:t>
      </w:r>
    </w:p>
    <w:p w14:paraId="2DCBE1D0" w14:textId="77777777" w:rsidR="003B7668" w:rsidRPr="00E16B0B" w:rsidRDefault="003B7668" w:rsidP="00FA1039">
      <w:pPr>
        <w:widowControl w:val="0"/>
        <w:tabs>
          <w:tab w:val="left" w:pos="1276"/>
        </w:tabs>
        <w:ind w:firstLine="567"/>
        <w:jc w:val="both"/>
        <w:rPr>
          <w:rFonts w:ascii="GHEA Mariam" w:hAnsi="GHEA Mariam" w:cs="Sylfaen"/>
          <w:sz w:val="20"/>
          <w:szCs w:val="20"/>
        </w:rPr>
      </w:pPr>
      <w:r w:rsidRPr="00E16B0B">
        <w:rPr>
          <w:rFonts w:ascii="GHEA Mariam" w:hAnsi="GHEA Mariam"/>
          <w:sz w:val="20"/>
          <w:szCs w:val="20"/>
        </w:rPr>
        <w:t>11.2.</w:t>
      </w:r>
      <w:r w:rsidRPr="00E16B0B">
        <w:rPr>
          <w:rFonts w:ascii="GHEA Mariam" w:hAnsi="GHEA Mariam"/>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A2A2C9" w14:textId="77777777" w:rsidR="003B7668" w:rsidRPr="00E16B0B" w:rsidRDefault="003B7668" w:rsidP="00FA1039">
      <w:pPr>
        <w:widowControl w:val="0"/>
        <w:ind w:left="567" w:right="565"/>
        <w:jc w:val="center"/>
        <w:rPr>
          <w:rFonts w:ascii="GHEA Mariam" w:hAnsi="GHEA Mariam"/>
          <w:b/>
          <w:sz w:val="20"/>
          <w:szCs w:val="20"/>
        </w:rPr>
      </w:pPr>
      <w:r w:rsidRPr="00E16B0B">
        <w:rPr>
          <w:rFonts w:ascii="GHEA Mariam" w:hAnsi="GHEA Mariam"/>
          <w:b/>
          <w:sz w:val="20"/>
          <w:szCs w:val="20"/>
        </w:rPr>
        <w:t xml:space="preserve">12. ПРАВО УЧАСТНИКА И ПОРЯДОК ОБЖАЛОВАНИЯ ИМ </w:t>
      </w:r>
      <w:r w:rsidRPr="00E16B0B">
        <w:rPr>
          <w:rFonts w:ascii="GHEA Mariam" w:hAnsi="GHEA Mariam"/>
          <w:b/>
          <w:sz w:val="20"/>
          <w:szCs w:val="20"/>
        </w:rPr>
        <w:br/>
        <w:t>ДЕЙСТВИЙ И (ИЛИ) ПРИНЯТЫХ РЕШЕНИЙ, СВЯЗАННЫХ</w:t>
      </w:r>
      <w:r w:rsidRPr="00E16B0B">
        <w:rPr>
          <w:rFonts w:ascii="Calibri" w:hAnsi="Calibri" w:cs="Calibri"/>
          <w:b/>
          <w:sz w:val="20"/>
          <w:szCs w:val="20"/>
          <w:lang w:val="en-US"/>
        </w:rPr>
        <w:t> </w:t>
      </w:r>
      <w:r w:rsidRPr="00E16B0B">
        <w:rPr>
          <w:rFonts w:ascii="GHEA Mariam" w:hAnsi="GHEA Mariam"/>
          <w:b/>
          <w:sz w:val="20"/>
          <w:szCs w:val="20"/>
        </w:rPr>
        <w:t>С</w:t>
      </w:r>
      <w:r w:rsidRPr="00E16B0B">
        <w:rPr>
          <w:rFonts w:ascii="Calibri" w:hAnsi="Calibri" w:cs="Calibri"/>
          <w:b/>
          <w:sz w:val="20"/>
          <w:szCs w:val="20"/>
          <w:lang w:val="en-US"/>
        </w:rPr>
        <w:t> </w:t>
      </w:r>
      <w:r w:rsidRPr="00E16B0B">
        <w:rPr>
          <w:rFonts w:ascii="GHEA Mariam" w:hAnsi="GHEA Mariam"/>
          <w:b/>
          <w:sz w:val="20"/>
          <w:szCs w:val="20"/>
        </w:rPr>
        <w:t>ПРОЦЕССОМ ЗАКУПКИ</w:t>
      </w:r>
    </w:p>
    <w:p w14:paraId="574BB1AA"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16B0B">
        <w:rPr>
          <w:rFonts w:ascii="GHEA Mariam" w:hAnsi="GHEA Mariam"/>
          <w:sz w:val="20"/>
          <w:szCs w:val="20"/>
        </w:rPr>
        <w:t>) .</w:t>
      </w:r>
      <w:proofErr w:type="gramEnd"/>
    </w:p>
    <w:p w14:paraId="0DEBACE4"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5545583"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sz w:val="20"/>
          <w:szCs w:val="20"/>
        </w:rPr>
        <w:t xml:space="preserve">12.2. Отношения, связанные с настоящей процедурой, не являются </w:t>
      </w:r>
      <w:proofErr w:type="gramStart"/>
      <w:r w:rsidRPr="00E16B0B">
        <w:rPr>
          <w:rFonts w:ascii="GHEA Mariam" w:hAnsi="GHEA Mariam"/>
          <w:sz w:val="20"/>
          <w:szCs w:val="20"/>
        </w:rPr>
        <w:t>административными  и</w:t>
      </w:r>
      <w:proofErr w:type="gramEnd"/>
      <w:r w:rsidRPr="00E16B0B">
        <w:rPr>
          <w:rFonts w:ascii="GHEA Mariam" w:hAnsi="GHEA Mariam"/>
          <w:sz w:val="20"/>
          <w:szCs w:val="20"/>
        </w:rPr>
        <w:t xml:space="preserve"> они регулируются законодательством Республики Армения, регулирующим гражданско-правовые </w:t>
      </w:r>
      <w:r w:rsidRPr="00E16B0B">
        <w:rPr>
          <w:rFonts w:ascii="GHEA Mariam" w:hAnsi="GHEA Mariam"/>
          <w:sz w:val="20"/>
          <w:szCs w:val="20"/>
        </w:rPr>
        <w:lastRenderedPageBreak/>
        <w:t>отношения.</w:t>
      </w:r>
    </w:p>
    <w:p w14:paraId="2F613C49" w14:textId="77777777" w:rsidR="003B7668" w:rsidRPr="00E16B0B" w:rsidRDefault="003B7668" w:rsidP="00FA1039">
      <w:pPr>
        <w:widowControl w:val="0"/>
        <w:tabs>
          <w:tab w:val="left" w:pos="1276"/>
        </w:tabs>
        <w:ind w:firstLine="567"/>
        <w:jc w:val="both"/>
        <w:rPr>
          <w:rFonts w:ascii="GHEA Mariam" w:hAnsi="GHEA Mariam"/>
          <w:sz w:val="20"/>
          <w:szCs w:val="20"/>
        </w:rPr>
      </w:pPr>
      <w:r w:rsidRPr="00E16B0B">
        <w:rPr>
          <w:rFonts w:ascii="GHEA Mariam" w:hAnsi="GHEA Mariam"/>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052911D" w14:textId="77777777" w:rsidR="003B7668" w:rsidRPr="00E16B0B" w:rsidRDefault="003B7668" w:rsidP="00FA1039">
      <w:pPr>
        <w:widowControl w:val="0"/>
        <w:ind w:firstLine="567"/>
        <w:jc w:val="both"/>
        <w:rPr>
          <w:rFonts w:ascii="GHEA Mariam" w:hAnsi="GHEA Mariam"/>
          <w:sz w:val="20"/>
          <w:szCs w:val="20"/>
        </w:rPr>
      </w:pPr>
      <w:r w:rsidRPr="00E16B0B">
        <w:rPr>
          <w:rFonts w:ascii="GHEA Mariam" w:hAnsi="GHEA Mariam"/>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95E226"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1192C4"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 xml:space="preserve">       12.6. Суд решает вопрос о принятии искового заявления к производству в трехдневный срок после его подачи.</w:t>
      </w:r>
    </w:p>
    <w:p w14:paraId="74381D33"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7C52FFB" w14:textId="77777777" w:rsidR="003B7668" w:rsidRPr="00E16B0B" w:rsidRDefault="003B7668" w:rsidP="00FA1039">
      <w:pPr>
        <w:jc w:val="both"/>
        <w:rPr>
          <w:rFonts w:ascii="GHEA Mariam" w:hAnsi="GHEA Mariam"/>
          <w:sz w:val="20"/>
          <w:szCs w:val="20"/>
          <w:lang w:val="hy-AM"/>
        </w:rPr>
      </w:pPr>
      <w:r w:rsidRPr="00E16B0B">
        <w:rPr>
          <w:rFonts w:ascii="GHEA Mariam" w:hAnsi="GHEA Mariam"/>
          <w:sz w:val="20"/>
          <w:szCs w:val="20"/>
        </w:rPr>
        <w:t>12.8. Решение о требовании доказательств исполняется ответчиком в пятидневный срок после получения решения.</w:t>
      </w:r>
    </w:p>
    <w:p w14:paraId="52CE6CCD"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30CC4A" w14:textId="77777777" w:rsidR="003B7668" w:rsidRPr="00E16B0B" w:rsidRDefault="003B7668" w:rsidP="00FA1039">
      <w:pPr>
        <w:jc w:val="both"/>
        <w:rPr>
          <w:rFonts w:ascii="GHEA Mariam" w:hAnsi="GHEA Mariam"/>
          <w:sz w:val="20"/>
          <w:szCs w:val="20"/>
          <w:lang w:val="hy-AM"/>
        </w:rPr>
      </w:pPr>
      <w:r w:rsidRPr="00E16B0B">
        <w:rPr>
          <w:rFonts w:ascii="GHEA Mariam" w:hAnsi="GHEA Mariam"/>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16B0B">
        <w:rPr>
          <w:rFonts w:ascii="GHEA Mariam" w:hAnsi="GHEA Mariam"/>
          <w:sz w:val="20"/>
          <w:szCs w:val="20"/>
          <w:lang w:val="hy-AM"/>
        </w:rPr>
        <w:t>.</w:t>
      </w:r>
    </w:p>
    <w:p w14:paraId="6F1A0839" w14:textId="77777777" w:rsidR="003B7668" w:rsidRPr="00E16B0B" w:rsidRDefault="003B7668" w:rsidP="00FA1039">
      <w:pPr>
        <w:jc w:val="both"/>
        <w:rPr>
          <w:rFonts w:ascii="GHEA Mariam" w:hAnsi="GHEA Mariam"/>
          <w:sz w:val="20"/>
          <w:szCs w:val="20"/>
          <w:lang w:val="hy-AM"/>
        </w:rPr>
      </w:pPr>
      <w:r w:rsidRPr="00E16B0B">
        <w:rPr>
          <w:rFonts w:ascii="GHEA Mariam" w:hAnsi="GHEA Mariam"/>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16B0B">
        <w:rPr>
          <w:rFonts w:ascii="GHEA Mariam" w:hAnsi="GHEA Mariam"/>
          <w:sz w:val="20"/>
          <w:szCs w:val="20"/>
          <w:lang w:val="hy-AM"/>
        </w:rPr>
        <w:t>.</w:t>
      </w:r>
      <w:r w:rsidRPr="00E16B0B">
        <w:rPr>
          <w:rFonts w:ascii="GHEA Mariam" w:hAnsi="GHEA Mariam"/>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16B0B">
        <w:rPr>
          <w:rFonts w:ascii="GHEA Mariam" w:hAnsi="GHEA Mariam"/>
          <w:sz w:val="20"/>
          <w:szCs w:val="20"/>
          <w:lang w:val="hy-AM"/>
        </w:rPr>
        <w:t>.</w:t>
      </w:r>
    </w:p>
    <w:p w14:paraId="54BA6EA3" w14:textId="77777777" w:rsidR="003B7668" w:rsidRPr="00E16B0B" w:rsidRDefault="003B7668" w:rsidP="00FA1039">
      <w:pPr>
        <w:jc w:val="both"/>
        <w:rPr>
          <w:rFonts w:ascii="GHEA Mariam" w:hAnsi="GHEA Mariam"/>
          <w:sz w:val="20"/>
          <w:szCs w:val="20"/>
          <w:lang w:val="hy-AM"/>
        </w:rPr>
      </w:pPr>
      <w:r w:rsidRPr="00E16B0B">
        <w:rPr>
          <w:rFonts w:ascii="GHEA Mariam" w:hAnsi="GHEA Mariam"/>
          <w:sz w:val="20"/>
          <w:szCs w:val="20"/>
        </w:rPr>
        <w:t xml:space="preserve">12.11. </w:t>
      </w:r>
      <w:r w:rsidRPr="00E16B0B">
        <w:rPr>
          <w:rFonts w:ascii="GHEA Mariam" w:hAnsi="GHEA Mariam"/>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F334DD7"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E3DF6CA"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A317A5F"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7308A4C"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C363BC8"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7A04E01"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BDD815C"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w:t>
      </w:r>
      <w:r w:rsidRPr="00E16B0B">
        <w:rPr>
          <w:rFonts w:ascii="GHEA Mariam" w:hAnsi="GHEA Mariam"/>
          <w:sz w:val="20"/>
          <w:szCs w:val="20"/>
        </w:rPr>
        <w:lastRenderedPageBreak/>
        <w:t>за исключением случаев, когда он обосновывает невозможность предъявления доказательства по независящим от него причинам.</w:t>
      </w:r>
    </w:p>
    <w:p w14:paraId="5BB89025" w14:textId="77777777" w:rsidR="003B7668" w:rsidRPr="00E16B0B" w:rsidRDefault="003B7668" w:rsidP="00FA1039">
      <w:pPr>
        <w:jc w:val="both"/>
        <w:rPr>
          <w:rFonts w:ascii="GHEA Mariam" w:hAnsi="GHEA Mariam"/>
          <w:sz w:val="20"/>
          <w:szCs w:val="20"/>
        </w:rPr>
      </w:pPr>
      <w:proofErr w:type="gramStart"/>
      <w:r w:rsidRPr="00E16B0B">
        <w:rPr>
          <w:rFonts w:ascii="GHEA Mariam" w:hAnsi="GHEA Mariam"/>
          <w:sz w:val="20"/>
          <w:szCs w:val="20"/>
        </w:rPr>
        <w:t>12.19 .</w:t>
      </w:r>
      <w:proofErr w:type="gramEnd"/>
      <w:r w:rsidRPr="00E16B0B">
        <w:rPr>
          <w:rFonts w:ascii="GHEA Mariam" w:hAnsi="GHEA Mariam"/>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27EC098"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16B0B">
        <w:rPr>
          <w:rFonts w:ascii="GHEA Mariam" w:hAnsi="GHEA Mariam"/>
          <w:sz w:val="20"/>
          <w:szCs w:val="20"/>
        </w:rPr>
        <w:t>органа.Уполномоченный</w:t>
      </w:r>
      <w:proofErr w:type="spellEnd"/>
      <w:proofErr w:type="gramEnd"/>
      <w:r w:rsidRPr="00E16B0B">
        <w:rPr>
          <w:rFonts w:ascii="GHEA Mariam" w:hAnsi="GHEA Mariam"/>
          <w:sz w:val="20"/>
          <w:szCs w:val="20"/>
        </w:rPr>
        <w:t xml:space="preserve"> орган незамедлительно публикует это решение в бюллетене.</w:t>
      </w:r>
    </w:p>
    <w:p w14:paraId="63AF694C"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B677FE5"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CA254A0"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A954F32" w14:textId="77777777" w:rsidR="003B7668" w:rsidRPr="00E16B0B" w:rsidRDefault="003B7668" w:rsidP="00FA1039">
      <w:pPr>
        <w:widowControl w:val="0"/>
        <w:ind w:firstLine="567"/>
        <w:jc w:val="both"/>
        <w:rPr>
          <w:rFonts w:ascii="GHEA Mariam" w:hAnsi="GHEA Mariam" w:cs="Sylfaen"/>
          <w:b/>
          <w:sz w:val="20"/>
          <w:szCs w:val="20"/>
        </w:rPr>
      </w:pPr>
      <w:r w:rsidRPr="00E16B0B">
        <w:rPr>
          <w:rFonts w:ascii="GHEA Mariam" w:hAnsi="GHEA Mariam"/>
          <w:sz w:val="20"/>
          <w:szCs w:val="20"/>
        </w:rPr>
        <w:t>12.23. Ставки государственных пошлин, взимаемых за обжалование, установлены законом "О государственной пошлине".</w:t>
      </w:r>
    </w:p>
    <w:p w14:paraId="7D0C1F88" w14:textId="77777777" w:rsidR="003B7668" w:rsidRPr="00E16B0B" w:rsidRDefault="003B7668" w:rsidP="00FA1039">
      <w:pPr>
        <w:widowControl w:val="0"/>
        <w:jc w:val="both"/>
        <w:rPr>
          <w:rFonts w:ascii="GHEA Mariam" w:hAnsi="GHEA Mariam" w:cs="Sylfaen"/>
          <w:b/>
          <w:sz w:val="20"/>
          <w:szCs w:val="20"/>
        </w:rPr>
      </w:pPr>
    </w:p>
    <w:p w14:paraId="55229399" w14:textId="77777777" w:rsidR="003B7668" w:rsidRPr="00E16B0B" w:rsidRDefault="003B7668" w:rsidP="00FA1039">
      <w:pPr>
        <w:rPr>
          <w:rFonts w:ascii="GHEA Mariam" w:hAnsi="GHEA Mariam"/>
          <w:b/>
          <w:sz w:val="20"/>
          <w:szCs w:val="20"/>
        </w:rPr>
      </w:pPr>
    </w:p>
    <w:p w14:paraId="2A8543B4" w14:textId="77777777" w:rsidR="003B7668" w:rsidRPr="00E16B0B" w:rsidRDefault="003B7668" w:rsidP="00FA1039">
      <w:pPr>
        <w:rPr>
          <w:rFonts w:ascii="GHEA Mariam" w:hAnsi="GHEA Mariam"/>
          <w:b/>
          <w:sz w:val="20"/>
          <w:szCs w:val="20"/>
        </w:rPr>
      </w:pPr>
      <w:r w:rsidRPr="00E16B0B">
        <w:rPr>
          <w:rFonts w:ascii="GHEA Mariam" w:hAnsi="GHEA Mariam"/>
          <w:b/>
          <w:sz w:val="20"/>
          <w:szCs w:val="20"/>
        </w:rPr>
        <w:br w:type="page"/>
      </w:r>
    </w:p>
    <w:p w14:paraId="5583122D"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lastRenderedPageBreak/>
        <w:t>ЧАСТЬ II</w:t>
      </w:r>
    </w:p>
    <w:p w14:paraId="205D349F" w14:textId="77777777" w:rsidR="003B7668" w:rsidRPr="00E16B0B" w:rsidRDefault="003B7668" w:rsidP="00FA1039">
      <w:pPr>
        <w:widowControl w:val="0"/>
        <w:jc w:val="center"/>
        <w:rPr>
          <w:rFonts w:ascii="GHEA Mariam" w:hAnsi="GHEA Mariam"/>
          <w:b/>
          <w:sz w:val="20"/>
          <w:szCs w:val="20"/>
        </w:rPr>
      </w:pPr>
    </w:p>
    <w:p w14:paraId="32B87D4C" w14:textId="105C81B7" w:rsidR="003B7668" w:rsidRPr="00E16B0B" w:rsidRDefault="003B7668" w:rsidP="00FA1039">
      <w:pPr>
        <w:pStyle w:val="aa"/>
        <w:widowControl w:val="0"/>
        <w:spacing w:after="0"/>
        <w:jc w:val="center"/>
        <w:rPr>
          <w:rFonts w:ascii="GHEA Mariam" w:hAnsi="GHEA Mariam"/>
          <w:b/>
          <w:sz w:val="20"/>
          <w:szCs w:val="20"/>
        </w:rPr>
      </w:pPr>
      <w:r w:rsidRPr="00E16B0B">
        <w:rPr>
          <w:rFonts w:ascii="GHEA Mariam" w:hAnsi="GHEA Mariam"/>
          <w:b/>
          <w:sz w:val="20"/>
          <w:szCs w:val="20"/>
        </w:rPr>
        <w:t xml:space="preserve">ИНСТРУКЦИЯ ПО СОСТАВЛЕНИЮ </w:t>
      </w:r>
      <w:r w:rsidRPr="00E16B0B">
        <w:rPr>
          <w:rFonts w:ascii="GHEA Mariam" w:hAnsi="GHEA Mariam"/>
          <w:b/>
          <w:sz w:val="20"/>
          <w:szCs w:val="20"/>
        </w:rPr>
        <w:br/>
        <w:t>ЗАЯВКИ НА</w:t>
      </w:r>
      <w:r w:rsidR="00292A5B" w:rsidRPr="00E16B0B">
        <w:rPr>
          <w:rFonts w:ascii="GHEA Mariam" w:hAnsi="GHEA Mariam"/>
          <w:b/>
          <w:sz w:val="20"/>
          <w:szCs w:val="20"/>
        </w:rPr>
        <w:t xml:space="preserve"> ЗАПРОС КОТИРОВОК</w:t>
      </w:r>
    </w:p>
    <w:p w14:paraId="6AAB95AA" w14:textId="77777777" w:rsidR="003B7668" w:rsidRPr="00E16B0B" w:rsidRDefault="003B7668" w:rsidP="00FA1039">
      <w:pPr>
        <w:widowControl w:val="0"/>
        <w:jc w:val="center"/>
        <w:rPr>
          <w:rFonts w:ascii="GHEA Mariam" w:hAnsi="GHEA Mariam"/>
          <w:sz w:val="20"/>
          <w:szCs w:val="20"/>
        </w:rPr>
      </w:pPr>
    </w:p>
    <w:p w14:paraId="5399786B"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1. ОБЩИЕ ПОЛОЖЕНИЯ</w:t>
      </w:r>
    </w:p>
    <w:p w14:paraId="41AD7CA9" w14:textId="77777777" w:rsidR="003B7668" w:rsidRPr="00E16B0B" w:rsidRDefault="003B7668" w:rsidP="00FA1039">
      <w:pPr>
        <w:widowControl w:val="0"/>
        <w:tabs>
          <w:tab w:val="left" w:pos="1134"/>
        </w:tabs>
        <w:ind w:firstLine="567"/>
        <w:jc w:val="both"/>
        <w:rPr>
          <w:rFonts w:ascii="GHEA Mariam" w:hAnsi="GHEA Mariam" w:cs="Sylfaen"/>
          <w:sz w:val="20"/>
          <w:szCs w:val="20"/>
        </w:rPr>
      </w:pPr>
      <w:r w:rsidRPr="00E16B0B">
        <w:rPr>
          <w:rFonts w:ascii="GHEA Mariam" w:hAnsi="GHEA Mariam"/>
          <w:sz w:val="20"/>
          <w:szCs w:val="20"/>
        </w:rPr>
        <w:t>1.1.</w:t>
      </w:r>
      <w:r w:rsidRPr="00E16B0B">
        <w:rPr>
          <w:rFonts w:ascii="GHEA Mariam" w:hAnsi="GHEA Mariam"/>
          <w:sz w:val="20"/>
          <w:szCs w:val="20"/>
        </w:rPr>
        <w:tab/>
        <w:t>Целью настоящей Инструкции является содействие участникам при подготовке заявки.</w:t>
      </w:r>
    </w:p>
    <w:p w14:paraId="3794266D" w14:textId="77777777" w:rsidR="003B7668" w:rsidRPr="00E16B0B" w:rsidRDefault="003B7668" w:rsidP="00FA1039">
      <w:pPr>
        <w:widowControl w:val="0"/>
        <w:tabs>
          <w:tab w:val="left" w:pos="1134"/>
        </w:tabs>
        <w:ind w:firstLine="567"/>
        <w:jc w:val="both"/>
        <w:rPr>
          <w:rFonts w:ascii="GHEA Mariam" w:hAnsi="GHEA Mariam" w:cs="Sylfaen"/>
          <w:sz w:val="20"/>
          <w:szCs w:val="20"/>
        </w:rPr>
      </w:pPr>
      <w:r w:rsidRPr="00E16B0B">
        <w:rPr>
          <w:rFonts w:ascii="GHEA Mariam" w:hAnsi="GHEA Mariam"/>
          <w:sz w:val="20"/>
          <w:szCs w:val="20"/>
        </w:rPr>
        <w:t>1.2.</w:t>
      </w:r>
      <w:r w:rsidRPr="00E16B0B">
        <w:rPr>
          <w:rFonts w:ascii="GHEA Mariam" w:hAnsi="GHEA Mariam"/>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9304EE"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1.3.</w:t>
      </w:r>
      <w:r w:rsidRPr="00E16B0B">
        <w:rPr>
          <w:rFonts w:ascii="GHEA Mariam" w:hAnsi="GHEA Mariam"/>
          <w:sz w:val="20"/>
          <w:szCs w:val="20"/>
        </w:rPr>
        <w:tab/>
        <w:t>Кроме армянского языка, заявки могут быть поданы также на английском или русском языке.</w:t>
      </w:r>
    </w:p>
    <w:p w14:paraId="2830F66E" w14:textId="77777777" w:rsidR="003B7668" w:rsidRPr="00E16B0B" w:rsidRDefault="003B7668" w:rsidP="00FA1039">
      <w:pPr>
        <w:widowControl w:val="0"/>
        <w:jc w:val="center"/>
        <w:rPr>
          <w:rFonts w:ascii="GHEA Mariam" w:hAnsi="GHEA Mariam"/>
          <w:b/>
          <w:sz w:val="20"/>
          <w:szCs w:val="20"/>
        </w:rPr>
      </w:pPr>
    </w:p>
    <w:p w14:paraId="796A96E0"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2. ЗАЯВКА НА ПРОЦЕДУРУ</w:t>
      </w:r>
    </w:p>
    <w:p w14:paraId="092B0311" w14:textId="77777777" w:rsidR="003B7668" w:rsidRPr="00E16B0B" w:rsidRDefault="003B7668" w:rsidP="00FA1039">
      <w:pPr>
        <w:widowControl w:val="0"/>
        <w:ind w:firstLine="567"/>
        <w:jc w:val="both"/>
        <w:rPr>
          <w:rFonts w:ascii="GHEA Mariam" w:hAnsi="GHEA Mariam"/>
          <w:sz w:val="20"/>
          <w:szCs w:val="20"/>
        </w:rPr>
      </w:pPr>
      <w:r w:rsidRPr="00E16B0B">
        <w:rPr>
          <w:rFonts w:ascii="GHEA Mariam" w:hAnsi="GHEA Mariam"/>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2216809" w14:textId="77777777" w:rsidR="003B7668" w:rsidRPr="00E16B0B" w:rsidRDefault="003B7668" w:rsidP="00FA1039">
      <w:pPr>
        <w:widowControl w:val="0"/>
        <w:spacing w:line="360" w:lineRule="auto"/>
        <w:ind w:firstLine="567"/>
        <w:jc w:val="both"/>
        <w:rPr>
          <w:rFonts w:ascii="GHEA Mariam" w:hAnsi="GHEA Mariam" w:cs="Sylfaen"/>
          <w:sz w:val="20"/>
          <w:szCs w:val="20"/>
        </w:rPr>
      </w:pPr>
      <w:r w:rsidRPr="00E16B0B">
        <w:rPr>
          <w:rFonts w:ascii="GHEA Mariam" w:hAnsi="GHEA Mariam"/>
          <w:sz w:val="20"/>
          <w:szCs w:val="20"/>
        </w:rPr>
        <w:t>Участник заявкой представляет утвержденные им:</w:t>
      </w:r>
    </w:p>
    <w:p w14:paraId="66A0F856"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2.1.</w:t>
      </w:r>
      <w:r w:rsidRPr="00E16B0B">
        <w:rPr>
          <w:rFonts w:ascii="GHEA Mariam" w:hAnsi="GHEA Mariam"/>
          <w:sz w:val="20"/>
          <w:szCs w:val="20"/>
        </w:rPr>
        <w:tab/>
        <w:t>заявление--</w:t>
      </w:r>
      <w:proofErr w:type="spellStart"/>
      <w:r w:rsidRPr="00E16B0B">
        <w:rPr>
          <w:rFonts w:ascii="GHEA Mariam" w:hAnsi="GHEA Mariam"/>
          <w:sz w:val="20"/>
          <w:szCs w:val="20"/>
        </w:rPr>
        <w:t>объявлени</w:t>
      </w:r>
      <w:proofErr w:type="spellEnd"/>
      <w:proofErr w:type="gramStart"/>
      <w:r w:rsidRPr="00E16B0B">
        <w:rPr>
          <w:rFonts w:ascii="GHEA Mariam" w:hAnsi="GHEA Mariam"/>
          <w:sz w:val="20"/>
          <w:szCs w:val="20"/>
          <w:lang w:val="en-US"/>
        </w:rPr>
        <w:t>e</w:t>
      </w:r>
      <w:r w:rsidRPr="00E16B0B">
        <w:rPr>
          <w:rFonts w:ascii="GHEA Mariam" w:hAnsi="GHEA Mariam"/>
          <w:sz w:val="20"/>
          <w:szCs w:val="20"/>
        </w:rPr>
        <w:t xml:space="preserve">  на</w:t>
      </w:r>
      <w:proofErr w:type="gramEnd"/>
      <w:r w:rsidRPr="00E16B0B">
        <w:rPr>
          <w:rFonts w:ascii="GHEA Mariam" w:hAnsi="GHEA Mariam"/>
          <w:sz w:val="20"/>
          <w:szCs w:val="20"/>
        </w:rPr>
        <w:t xml:space="preserve"> участие в процедуре согласно Приложению №1;</w:t>
      </w:r>
    </w:p>
    <w:p w14:paraId="4863D7A1"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2.2.  копию агентского договора и данные лица, являющегося стороной этого договора, если Договор будет выполняться через агентство;</w:t>
      </w:r>
    </w:p>
    <w:p w14:paraId="395413E8"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E16B0B">
        <w:rPr>
          <w:rStyle w:val="af6"/>
          <w:rFonts w:ascii="GHEA Mariam" w:hAnsi="GHEA Mariam"/>
          <w:sz w:val="20"/>
          <w:szCs w:val="20"/>
        </w:rPr>
        <w:footnoteReference w:customMarkFollows="1" w:id="10"/>
        <w:t>14</w:t>
      </w:r>
    </w:p>
    <w:p w14:paraId="698C6BA4"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2.4.</w:t>
      </w:r>
      <w:r w:rsidRPr="00E16B0B">
        <w:rPr>
          <w:rFonts w:ascii="GHEA Mariam" w:hAnsi="GHEA Mariam"/>
          <w:sz w:val="20"/>
          <w:szCs w:val="20"/>
        </w:rPr>
        <w:tab/>
        <w:t>обеспечение заявки, которое представляется в форме наличных денег или банковской гарантии (Приложению №3)</w:t>
      </w:r>
      <w:proofErr w:type="gramStart"/>
      <w:r w:rsidRPr="00E16B0B">
        <w:rPr>
          <w:rFonts w:ascii="GHEA Mariam" w:hAnsi="GHEA Mariam"/>
          <w:sz w:val="20"/>
          <w:szCs w:val="20"/>
        </w:rPr>
        <w:t>; При</w:t>
      </w:r>
      <w:proofErr w:type="gramEnd"/>
      <w:r w:rsidRPr="00E16B0B">
        <w:rPr>
          <w:rFonts w:ascii="GHEA Mariam" w:hAnsi="GHEA Mariam"/>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Pr="00E16B0B">
        <w:rPr>
          <w:rStyle w:val="af6"/>
          <w:rFonts w:ascii="GHEA Mariam" w:hAnsi="GHEA Mariam"/>
          <w:sz w:val="20"/>
          <w:szCs w:val="20"/>
        </w:rPr>
        <w:t xml:space="preserve"> </w:t>
      </w:r>
      <w:r w:rsidRPr="00E16B0B">
        <w:rPr>
          <w:rStyle w:val="af6"/>
          <w:rFonts w:ascii="GHEA Mariam" w:hAnsi="GHEA Mariam"/>
          <w:sz w:val="20"/>
          <w:szCs w:val="20"/>
        </w:rPr>
        <w:footnoteReference w:customMarkFollows="1" w:id="11"/>
        <w:t>15</w:t>
      </w:r>
    </w:p>
    <w:p w14:paraId="4B0A73E7"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2.5.</w:t>
      </w:r>
      <w:r w:rsidRPr="00E16B0B">
        <w:rPr>
          <w:rFonts w:ascii="GHEA Mariam" w:hAnsi="GHEA Mariam"/>
          <w:sz w:val="20"/>
          <w:szCs w:val="20"/>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w:t>
      </w:r>
      <w:proofErr w:type="gramStart"/>
      <w:r w:rsidRPr="00E16B0B">
        <w:rPr>
          <w:rFonts w:ascii="GHEA Mariam" w:hAnsi="GHEA Mariam"/>
          <w:sz w:val="20"/>
          <w:szCs w:val="20"/>
        </w:rPr>
        <w:t>прибыли)  и</w:t>
      </w:r>
      <w:proofErr w:type="gramEnd"/>
      <w:r w:rsidRPr="00E16B0B">
        <w:rPr>
          <w:rFonts w:ascii="GHEA Mariam" w:hAnsi="GHEA Mariam"/>
          <w:sz w:val="20"/>
          <w:szCs w:val="20"/>
        </w:rPr>
        <w:t xml:space="preserve"> налога на добавленную стоимость. Расчет компонентов стоимости — разбивка или другие детали — не требуются и не представляются.</w:t>
      </w:r>
    </w:p>
    <w:p w14:paraId="6B0D5263" w14:textId="77777777" w:rsidR="003B7668" w:rsidRPr="00E16B0B" w:rsidRDefault="003B7668" w:rsidP="00FA1039">
      <w:pPr>
        <w:widowControl w:val="0"/>
        <w:spacing w:line="360" w:lineRule="auto"/>
        <w:jc w:val="center"/>
        <w:rPr>
          <w:rFonts w:ascii="GHEA Mariam" w:hAnsi="GHEA Mariam"/>
          <w:b/>
          <w:sz w:val="20"/>
          <w:szCs w:val="20"/>
        </w:rPr>
      </w:pPr>
    </w:p>
    <w:p w14:paraId="791E8843" w14:textId="77777777" w:rsidR="003B7668" w:rsidRPr="00E16B0B" w:rsidRDefault="003B7668" w:rsidP="00FA1039">
      <w:pPr>
        <w:widowControl w:val="0"/>
        <w:spacing w:line="360" w:lineRule="auto"/>
        <w:jc w:val="center"/>
        <w:rPr>
          <w:rFonts w:ascii="GHEA Mariam" w:hAnsi="GHEA Mariam" w:cs="Sylfaen"/>
          <w:b/>
          <w:sz w:val="20"/>
          <w:szCs w:val="20"/>
        </w:rPr>
      </w:pPr>
      <w:r w:rsidRPr="00E16B0B">
        <w:rPr>
          <w:rFonts w:ascii="GHEA Mariam" w:hAnsi="GHEA Mariam"/>
          <w:b/>
          <w:sz w:val="20"/>
          <w:szCs w:val="20"/>
        </w:rPr>
        <w:t>3. ПОРЯДОК ПОДГОТОВКИ ЗАЯВКИ</w:t>
      </w:r>
    </w:p>
    <w:p w14:paraId="235E6C8D" w14:textId="77777777" w:rsidR="003B7668" w:rsidRPr="00E16B0B" w:rsidRDefault="003B7668" w:rsidP="00FA1039">
      <w:pPr>
        <w:widowControl w:val="0"/>
        <w:tabs>
          <w:tab w:val="left" w:pos="1134"/>
        </w:tabs>
        <w:ind w:firstLine="567"/>
        <w:jc w:val="both"/>
        <w:rPr>
          <w:rFonts w:ascii="GHEA Mariam" w:hAnsi="GHEA Mariam" w:cs="Sylfaen"/>
          <w:sz w:val="20"/>
          <w:szCs w:val="20"/>
        </w:rPr>
      </w:pPr>
      <w:r w:rsidRPr="00E16B0B">
        <w:rPr>
          <w:rFonts w:ascii="GHEA Mariam" w:hAnsi="GHEA Mariam"/>
          <w:sz w:val="20"/>
          <w:szCs w:val="20"/>
        </w:rPr>
        <w:t>3.1.</w:t>
      </w:r>
      <w:r w:rsidRPr="00E16B0B">
        <w:rPr>
          <w:rFonts w:ascii="GHEA Mariam" w:hAnsi="GHEA Mariam"/>
          <w:sz w:val="20"/>
          <w:szCs w:val="20"/>
        </w:rPr>
        <w:tab/>
        <w:t xml:space="preserve">Участник подает заявку в порядке, установленном настоящим приглашением. </w:t>
      </w:r>
    </w:p>
    <w:p w14:paraId="78771A96" w14:textId="77777777" w:rsidR="003B7668" w:rsidRPr="00E16B0B" w:rsidRDefault="003B7668" w:rsidP="00FA1039">
      <w:pPr>
        <w:widowControl w:val="0"/>
        <w:ind w:firstLine="567"/>
        <w:jc w:val="both"/>
        <w:rPr>
          <w:rFonts w:ascii="GHEA Mariam" w:hAnsi="GHEA Mariam" w:cs="Sylfaen"/>
          <w:sz w:val="20"/>
          <w:szCs w:val="20"/>
        </w:rPr>
      </w:pPr>
      <w:r w:rsidRPr="00E16B0B">
        <w:rPr>
          <w:rFonts w:ascii="GHEA Mariam" w:hAnsi="GHEA Mariam"/>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16B0B">
        <w:rPr>
          <w:rFonts w:ascii="Calibri" w:hAnsi="Calibri" w:cs="Calibri"/>
          <w:sz w:val="20"/>
          <w:szCs w:val="20"/>
        </w:rPr>
        <w:t> </w:t>
      </w:r>
      <w:r w:rsidRPr="00E16B0B">
        <w:rPr>
          <w:rFonts w:ascii="GHEA Mariam" w:hAnsi="GHEA Mariam"/>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16B0B">
        <w:rPr>
          <w:rFonts w:ascii="Calibri" w:hAnsi="Calibri" w:cs="Calibri"/>
          <w:sz w:val="20"/>
          <w:szCs w:val="20"/>
        </w:rPr>
        <w:t> </w:t>
      </w:r>
      <w:r w:rsidRPr="00E16B0B">
        <w:rPr>
          <w:rFonts w:ascii="GHEA Mariam" w:hAnsi="GHEA Mariam"/>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C43E3A2" w14:textId="77777777" w:rsidR="003B7668" w:rsidRPr="00E16B0B" w:rsidRDefault="003B7668" w:rsidP="00FA1039">
      <w:pPr>
        <w:widowControl w:val="0"/>
        <w:ind w:firstLine="567"/>
        <w:jc w:val="both"/>
        <w:rPr>
          <w:rFonts w:ascii="GHEA Mariam" w:hAnsi="GHEA Mariam"/>
          <w:sz w:val="20"/>
          <w:szCs w:val="20"/>
        </w:rPr>
      </w:pPr>
      <w:r w:rsidRPr="00E16B0B">
        <w:rPr>
          <w:rFonts w:ascii="GHEA Mariam" w:hAnsi="GHEA Mariam"/>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3806A23"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3.2.</w:t>
      </w:r>
      <w:r w:rsidRPr="00E16B0B">
        <w:rPr>
          <w:rFonts w:ascii="GHEA Mariam" w:hAnsi="GHEA Mariam"/>
          <w:sz w:val="20"/>
          <w:szCs w:val="20"/>
        </w:rPr>
        <w:tab/>
        <w:t xml:space="preserve">На конверте, указанном в пункте 3.1 настоящей инструкции, на языке составления заявки указываются: </w:t>
      </w:r>
    </w:p>
    <w:p w14:paraId="1074819B" w14:textId="77777777" w:rsidR="003B7668" w:rsidRPr="00E16B0B" w:rsidRDefault="003B7668" w:rsidP="00FA1039">
      <w:pPr>
        <w:widowControl w:val="0"/>
        <w:tabs>
          <w:tab w:val="left" w:pos="1134"/>
        </w:tabs>
        <w:ind w:firstLine="567"/>
        <w:rPr>
          <w:rFonts w:ascii="GHEA Mariam" w:hAnsi="GHEA Mariam"/>
          <w:sz w:val="20"/>
          <w:szCs w:val="20"/>
        </w:rPr>
      </w:pPr>
      <w:r w:rsidRPr="00E16B0B">
        <w:rPr>
          <w:rFonts w:ascii="GHEA Mariam" w:hAnsi="GHEA Mariam"/>
          <w:sz w:val="20"/>
          <w:szCs w:val="20"/>
        </w:rPr>
        <w:lastRenderedPageBreak/>
        <w:t>1)</w:t>
      </w:r>
      <w:r w:rsidRPr="00E16B0B">
        <w:rPr>
          <w:rFonts w:ascii="GHEA Mariam" w:hAnsi="GHEA Mariam"/>
          <w:sz w:val="20"/>
          <w:szCs w:val="20"/>
        </w:rPr>
        <w:tab/>
        <w:t>наименование заказчика и место (адрес) подачи заявки;</w:t>
      </w:r>
    </w:p>
    <w:p w14:paraId="609CD652" w14:textId="77777777" w:rsidR="003B7668" w:rsidRPr="00E16B0B" w:rsidRDefault="003B7668" w:rsidP="00FA1039">
      <w:pPr>
        <w:widowControl w:val="0"/>
        <w:tabs>
          <w:tab w:val="left" w:pos="1134"/>
          <w:tab w:val="left" w:pos="6284"/>
        </w:tabs>
        <w:ind w:firstLine="567"/>
        <w:jc w:val="both"/>
        <w:rPr>
          <w:rFonts w:ascii="GHEA Mariam" w:hAnsi="GHEA Mariam"/>
          <w:sz w:val="20"/>
          <w:szCs w:val="20"/>
        </w:rPr>
      </w:pPr>
      <w:r w:rsidRPr="00E16B0B">
        <w:rPr>
          <w:rFonts w:ascii="GHEA Mariam" w:hAnsi="GHEA Mariam"/>
          <w:sz w:val="20"/>
          <w:szCs w:val="20"/>
        </w:rPr>
        <w:t>2)</w:t>
      </w:r>
      <w:r w:rsidRPr="00E16B0B">
        <w:rPr>
          <w:rFonts w:ascii="GHEA Mariam" w:hAnsi="GHEA Mariam"/>
          <w:sz w:val="20"/>
          <w:szCs w:val="20"/>
        </w:rPr>
        <w:tab/>
        <w:t>код процедуры;</w:t>
      </w:r>
      <w:r w:rsidRPr="00E16B0B">
        <w:rPr>
          <w:rFonts w:ascii="GHEA Mariam" w:hAnsi="GHEA Mariam"/>
          <w:sz w:val="20"/>
          <w:szCs w:val="20"/>
        </w:rPr>
        <w:tab/>
      </w:r>
    </w:p>
    <w:p w14:paraId="7BD6FEC6"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3)</w:t>
      </w:r>
      <w:r w:rsidRPr="00E16B0B">
        <w:rPr>
          <w:rFonts w:ascii="GHEA Mariam" w:hAnsi="GHEA Mariam"/>
          <w:sz w:val="20"/>
          <w:szCs w:val="20"/>
        </w:rPr>
        <w:tab/>
        <w:t>слова “не вскрывать до заседания по вскрытию заявок”;</w:t>
      </w:r>
    </w:p>
    <w:p w14:paraId="01F8DCDB"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4)</w:t>
      </w:r>
      <w:r w:rsidRPr="00E16B0B">
        <w:rPr>
          <w:rFonts w:ascii="GHEA Mariam" w:hAnsi="GHEA Mariam"/>
          <w:sz w:val="20"/>
          <w:szCs w:val="20"/>
        </w:rPr>
        <w:tab/>
        <w:t>наименование (имя), место нахождения и номер телефона участника.</w:t>
      </w:r>
    </w:p>
    <w:p w14:paraId="433D78D4" w14:textId="77777777" w:rsidR="003B7668" w:rsidRPr="00E16B0B" w:rsidRDefault="003B7668" w:rsidP="00FA1039">
      <w:pPr>
        <w:widowControl w:val="0"/>
        <w:tabs>
          <w:tab w:val="left" w:pos="1134"/>
        </w:tabs>
        <w:ind w:firstLine="567"/>
        <w:jc w:val="both"/>
        <w:rPr>
          <w:rFonts w:ascii="GHEA Mariam" w:hAnsi="GHEA Mariam" w:cs="Sylfaen"/>
          <w:sz w:val="20"/>
          <w:szCs w:val="20"/>
        </w:rPr>
      </w:pPr>
      <w:r w:rsidRPr="00E16B0B">
        <w:rPr>
          <w:rFonts w:ascii="GHEA Mariam" w:hAnsi="GHEA Mariam"/>
          <w:sz w:val="20"/>
          <w:szCs w:val="20"/>
        </w:rPr>
        <w:t>3.3.</w:t>
      </w:r>
      <w:r w:rsidRPr="00E16B0B">
        <w:rPr>
          <w:rFonts w:ascii="GHEA Mariam" w:hAnsi="GHEA Mariam"/>
          <w:sz w:val="20"/>
          <w:szCs w:val="20"/>
        </w:rPr>
        <w:tab/>
        <w:t>На заседании по вскрытию заявок комиссия отклоняет заявки, не</w:t>
      </w:r>
      <w:r w:rsidRPr="00E16B0B">
        <w:rPr>
          <w:rFonts w:ascii="Calibri" w:hAnsi="Calibri" w:cs="Calibri"/>
          <w:sz w:val="20"/>
          <w:szCs w:val="20"/>
        </w:rPr>
        <w:t> </w:t>
      </w:r>
      <w:r w:rsidRPr="00E16B0B">
        <w:rPr>
          <w:rFonts w:ascii="GHEA Mariam" w:hAnsi="GHEA Mariam"/>
          <w:sz w:val="20"/>
          <w:szCs w:val="20"/>
        </w:rPr>
        <w:t>соответствующие требованиям пунктов 3.1 и 3.2 настоящей инструкции, и в том же виде возвращает подающему их лицу.</w:t>
      </w:r>
    </w:p>
    <w:p w14:paraId="28512A7F" w14:textId="77777777" w:rsidR="003B7668" w:rsidRPr="00E16B0B" w:rsidRDefault="003B7668" w:rsidP="00FA1039">
      <w:pPr>
        <w:widowControl w:val="0"/>
        <w:tabs>
          <w:tab w:val="left" w:pos="1134"/>
        </w:tabs>
        <w:spacing w:line="360" w:lineRule="auto"/>
        <w:ind w:firstLine="567"/>
        <w:jc w:val="both"/>
        <w:rPr>
          <w:rFonts w:ascii="GHEA Mariam" w:hAnsi="GHEA Mariam" w:cs="Sylfaen"/>
          <w:sz w:val="20"/>
          <w:szCs w:val="20"/>
        </w:rPr>
      </w:pPr>
    </w:p>
    <w:p w14:paraId="4CD80D92" w14:textId="77777777" w:rsidR="003B7668" w:rsidRPr="00E16B0B" w:rsidRDefault="003B7668" w:rsidP="00FA1039">
      <w:pPr>
        <w:rPr>
          <w:rFonts w:ascii="GHEA Mariam" w:hAnsi="GHEA Mariam"/>
          <w:b/>
          <w:sz w:val="20"/>
          <w:szCs w:val="20"/>
        </w:rPr>
      </w:pPr>
    </w:p>
    <w:p w14:paraId="178D862A" w14:textId="77777777" w:rsidR="003B7668" w:rsidRPr="00E16B0B" w:rsidRDefault="003B7668" w:rsidP="00FA1039">
      <w:pPr>
        <w:rPr>
          <w:rFonts w:ascii="GHEA Mariam" w:hAnsi="GHEA Mariam"/>
          <w:b/>
          <w:sz w:val="20"/>
          <w:szCs w:val="20"/>
        </w:rPr>
      </w:pPr>
      <w:r w:rsidRPr="00E16B0B">
        <w:rPr>
          <w:rFonts w:ascii="GHEA Mariam" w:hAnsi="GHEA Mariam"/>
          <w:b/>
          <w:sz w:val="20"/>
          <w:szCs w:val="20"/>
        </w:rPr>
        <w:br w:type="page"/>
      </w:r>
    </w:p>
    <w:p w14:paraId="2B60B0DB" w14:textId="77777777" w:rsidR="003B7668" w:rsidRPr="00E16B0B" w:rsidRDefault="003B7668" w:rsidP="00FA1039">
      <w:pPr>
        <w:pStyle w:val="norm"/>
        <w:widowControl w:val="0"/>
        <w:spacing w:line="240" w:lineRule="auto"/>
        <w:ind w:firstLine="284"/>
        <w:jc w:val="right"/>
        <w:rPr>
          <w:rFonts w:ascii="GHEA Mariam" w:hAnsi="GHEA Mariam" w:cs="Arial"/>
          <w:b/>
          <w:sz w:val="20"/>
        </w:rPr>
      </w:pPr>
      <w:r w:rsidRPr="00E16B0B">
        <w:rPr>
          <w:rFonts w:ascii="GHEA Mariam" w:hAnsi="GHEA Mariam"/>
          <w:b/>
          <w:sz w:val="20"/>
        </w:rPr>
        <w:lastRenderedPageBreak/>
        <w:t>Приложение № 1</w:t>
      </w:r>
    </w:p>
    <w:p w14:paraId="376D92DB" w14:textId="77777777" w:rsidR="003B7668" w:rsidRPr="00E16B0B" w:rsidRDefault="003B7668" w:rsidP="00FA1039">
      <w:pPr>
        <w:pStyle w:val="31"/>
        <w:widowControl w:val="0"/>
        <w:spacing w:line="240" w:lineRule="auto"/>
        <w:jc w:val="right"/>
        <w:rPr>
          <w:rFonts w:ascii="GHEA Mariam" w:hAnsi="GHEA Mariam" w:cs="Arial"/>
          <w:b/>
        </w:rPr>
      </w:pPr>
      <w:r w:rsidRPr="00E16B0B">
        <w:rPr>
          <w:rFonts w:ascii="GHEA Mariam" w:hAnsi="GHEA Mariam"/>
          <w:b/>
        </w:rPr>
        <w:t>к Приглашению на открытый конкурс</w:t>
      </w:r>
      <w:r w:rsidRPr="00E16B0B">
        <w:rPr>
          <w:rFonts w:ascii="GHEA Mariam" w:hAnsi="GHEA Mariam" w:cs="Arial"/>
          <w:b/>
        </w:rPr>
        <w:br/>
      </w:r>
      <w:r w:rsidRPr="00E16B0B">
        <w:rPr>
          <w:rFonts w:ascii="GHEA Mariam" w:hAnsi="GHEA Mariam"/>
          <w:b/>
        </w:rPr>
        <w:t xml:space="preserve">под кодом </w:t>
      </w:r>
      <w:r w:rsidRPr="00E16B0B">
        <w:rPr>
          <w:rFonts w:ascii="GHEA Mariam" w:hAnsi="GHEA Mariam"/>
        </w:rPr>
        <w:t>"</w:t>
      </w:r>
      <w:r w:rsidRPr="00E16B0B">
        <w:rPr>
          <w:rFonts w:ascii="GHEA Mariam" w:hAnsi="GHEA Mariam"/>
          <w:b/>
        </w:rPr>
        <w:t>---</w:t>
      </w:r>
      <w:proofErr w:type="spellStart"/>
      <w:r w:rsidRPr="00E16B0B">
        <w:rPr>
          <w:rFonts w:ascii="GHEA Mariam" w:hAnsi="GHEA Mariam"/>
          <w:b/>
        </w:rPr>
        <w:t>BMTsDzB</w:t>
      </w:r>
      <w:proofErr w:type="spellEnd"/>
      <w:r w:rsidRPr="00E16B0B">
        <w:rPr>
          <w:rStyle w:val="af6"/>
          <w:rFonts w:ascii="GHEA Mariam" w:hAnsi="GHEA Mariam"/>
          <w:b/>
        </w:rPr>
        <w:footnoteReference w:customMarkFollows="1" w:id="12"/>
        <w:t>*</w:t>
      </w:r>
      <w:r w:rsidRPr="00E16B0B">
        <w:rPr>
          <w:rFonts w:ascii="GHEA Mariam" w:hAnsi="GHEA Mariam"/>
          <w:b/>
        </w:rPr>
        <w:t>---/---</w:t>
      </w:r>
      <w:r w:rsidRPr="00E16B0B">
        <w:rPr>
          <w:rFonts w:ascii="GHEA Mariam" w:hAnsi="GHEA Mariam"/>
        </w:rPr>
        <w:t>"</w:t>
      </w:r>
    </w:p>
    <w:p w14:paraId="01A7B879" w14:textId="77777777" w:rsidR="003B7668" w:rsidRPr="00E16B0B" w:rsidRDefault="003B7668" w:rsidP="00FA1039">
      <w:pPr>
        <w:widowControl w:val="0"/>
        <w:jc w:val="center"/>
        <w:rPr>
          <w:rFonts w:ascii="GHEA Mariam" w:hAnsi="GHEA Mariam" w:cs="Sylfaen"/>
          <w:b/>
          <w:sz w:val="20"/>
          <w:szCs w:val="20"/>
        </w:rPr>
      </w:pPr>
    </w:p>
    <w:p w14:paraId="1A5CB66D" w14:textId="77777777" w:rsidR="003B7668" w:rsidRPr="00E16B0B" w:rsidRDefault="003B7668" w:rsidP="00FA1039">
      <w:pPr>
        <w:widowControl w:val="0"/>
        <w:jc w:val="center"/>
        <w:rPr>
          <w:rFonts w:ascii="GHEA Mariam" w:hAnsi="GHEA Mariam" w:cs="Sylfaen"/>
          <w:b/>
          <w:sz w:val="20"/>
          <w:szCs w:val="20"/>
        </w:rPr>
      </w:pPr>
    </w:p>
    <w:p w14:paraId="71CF3D7A" w14:textId="77777777" w:rsidR="003B7668" w:rsidRPr="00E16B0B" w:rsidRDefault="003B7668" w:rsidP="00FA1039">
      <w:pPr>
        <w:widowControl w:val="0"/>
        <w:jc w:val="center"/>
        <w:rPr>
          <w:rFonts w:ascii="GHEA Mariam" w:hAnsi="GHEA Mariam" w:cs="Arial"/>
          <w:b/>
          <w:sz w:val="20"/>
          <w:szCs w:val="20"/>
        </w:rPr>
      </w:pPr>
      <w:r w:rsidRPr="00E16B0B">
        <w:rPr>
          <w:rFonts w:ascii="GHEA Mariam" w:hAnsi="GHEA Mariam"/>
          <w:b/>
          <w:sz w:val="20"/>
          <w:szCs w:val="20"/>
        </w:rPr>
        <w:t>ЗАЯВЛЕНИЕ</w:t>
      </w:r>
      <w:proofErr w:type="gramStart"/>
      <w:r w:rsidRPr="00E16B0B">
        <w:rPr>
          <w:rFonts w:ascii="GHEA Mariam" w:hAnsi="GHEA Mariam"/>
          <w:b/>
          <w:sz w:val="20"/>
          <w:szCs w:val="20"/>
        </w:rPr>
        <w:t>-  ОБЪЯВЛЕНИЕ</w:t>
      </w:r>
      <w:proofErr w:type="gramEnd"/>
      <w:r w:rsidRPr="00E16B0B">
        <w:rPr>
          <w:rFonts w:ascii="GHEA Mariam" w:hAnsi="GHEA Mariam"/>
          <w:b/>
          <w:sz w:val="20"/>
          <w:szCs w:val="20"/>
        </w:rPr>
        <w:t xml:space="preserve"> *</w:t>
      </w:r>
    </w:p>
    <w:p w14:paraId="36765A68" w14:textId="77777777" w:rsidR="003B7668" w:rsidRPr="00E16B0B" w:rsidRDefault="003B7668" w:rsidP="00FA1039">
      <w:pPr>
        <w:pStyle w:val="6"/>
        <w:keepNext w:val="0"/>
        <w:widowControl w:val="0"/>
        <w:jc w:val="center"/>
        <w:rPr>
          <w:rFonts w:ascii="GHEA Mariam" w:hAnsi="GHEA Mariam" w:cs="Arial"/>
          <w:color w:val="auto"/>
          <w:sz w:val="20"/>
        </w:rPr>
      </w:pPr>
      <w:r w:rsidRPr="00E16B0B">
        <w:rPr>
          <w:rFonts w:ascii="GHEA Mariam" w:hAnsi="GHEA Mariam"/>
          <w:color w:val="auto"/>
          <w:sz w:val="20"/>
        </w:rPr>
        <w:t xml:space="preserve">на участие в открытом конкурсе </w:t>
      </w:r>
    </w:p>
    <w:p w14:paraId="75772B5C" w14:textId="77777777" w:rsidR="003B7668" w:rsidRPr="00E16B0B" w:rsidRDefault="003B7668" w:rsidP="00FA1039">
      <w:pPr>
        <w:widowControl w:val="0"/>
        <w:jc w:val="center"/>
        <w:rPr>
          <w:rFonts w:ascii="GHEA Mariam" w:hAnsi="GHEA Mariam"/>
          <w:sz w:val="20"/>
          <w:szCs w:val="20"/>
        </w:rPr>
      </w:pPr>
    </w:p>
    <w:p w14:paraId="77C7519E"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 xml:space="preserve">______________________________________________________________заявляет, что </w:t>
      </w:r>
    </w:p>
    <w:p w14:paraId="34931B80" w14:textId="77777777" w:rsidR="003B7668" w:rsidRPr="00E16B0B" w:rsidRDefault="003B7668" w:rsidP="00FA1039">
      <w:pPr>
        <w:ind w:left="2694"/>
        <w:jc w:val="both"/>
        <w:rPr>
          <w:rFonts w:ascii="GHEA Mariam" w:hAnsi="GHEA Mariam"/>
          <w:sz w:val="20"/>
          <w:szCs w:val="20"/>
        </w:rPr>
      </w:pPr>
      <w:r w:rsidRPr="00E16B0B">
        <w:rPr>
          <w:rFonts w:ascii="GHEA Mariam" w:hAnsi="GHEA Mariam"/>
          <w:sz w:val="20"/>
          <w:szCs w:val="20"/>
        </w:rPr>
        <w:t xml:space="preserve">наименование участника </w:t>
      </w:r>
    </w:p>
    <w:p w14:paraId="0A92D625" w14:textId="77777777" w:rsidR="003B7668" w:rsidRPr="00E16B0B" w:rsidRDefault="003B7668" w:rsidP="00FA1039">
      <w:pPr>
        <w:jc w:val="both"/>
        <w:rPr>
          <w:rFonts w:ascii="GHEA Mariam" w:hAnsi="GHEA Mariam"/>
          <w:sz w:val="20"/>
          <w:szCs w:val="20"/>
          <w:u w:val="single"/>
        </w:rPr>
      </w:pPr>
      <w:r w:rsidRPr="00E16B0B">
        <w:rPr>
          <w:rFonts w:ascii="GHEA Mariam" w:hAnsi="GHEA Mariam"/>
          <w:sz w:val="20"/>
          <w:szCs w:val="20"/>
        </w:rPr>
        <w:t>желает участвовать в лоте (лотах)_______________________________ объявленного</w:t>
      </w:r>
    </w:p>
    <w:p w14:paraId="3E2DF859" w14:textId="77777777" w:rsidR="003B7668" w:rsidRPr="00E16B0B" w:rsidRDefault="003B7668" w:rsidP="00FA1039">
      <w:pPr>
        <w:ind w:left="4395"/>
        <w:jc w:val="both"/>
        <w:rPr>
          <w:rFonts w:ascii="GHEA Mariam" w:hAnsi="GHEA Mariam" w:cs="Sylfaen"/>
          <w:sz w:val="20"/>
          <w:szCs w:val="20"/>
        </w:rPr>
      </w:pPr>
      <w:r w:rsidRPr="00E16B0B">
        <w:rPr>
          <w:rFonts w:ascii="GHEA Mariam" w:hAnsi="GHEA Mariam"/>
          <w:sz w:val="20"/>
          <w:szCs w:val="20"/>
        </w:rPr>
        <w:t>номер лота (лотов)</w:t>
      </w:r>
    </w:p>
    <w:p w14:paraId="049D3CF0" w14:textId="03DAE528" w:rsidR="003B7668" w:rsidRPr="00E16B0B" w:rsidRDefault="003B7668" w:rsidP="00FA1039">
      <w:pPr>
        <w:jc w:val="both"/>
        <w:rPr>
          <w:rFonts w:ascii="GHEA Mariam" w:hAnsi="GHEA Mariam" w:cs="Sylfaen"/>
          <w:sz w:val="20"/>
          <w:szCs w:val="20"/>
        </w:rPr>
      </w:pPr>
      <w:r w:rsidRPr="00E16B0B">
        <w:rPr>
          <w:rFonts w:ascii="GHEA Mariam" w:hAnsi="GHEA Mariam"/>
          <w:sz w:val="20"/>
          <w:szCs w:val="20"/>
        </w:rPr>
        <w:t xml:space="preserve">______________________________________________ под кодом </w:t>
      </w:r>
      <w:r w:rsidR="00D35508" w:rsidRPr="00E16B0B">
        <w:rPr>
          <w:rFonts w:ascii="GHEA Mariam" w:hAnsi="GHEA Mariam"/>
          <w:sz w:val="20"/>
          <w:szCs w:val="20"/>
        </w:rPr>
        <w:t>ՍՕՍ ՄԳ ՀԲՀ ԿՄ-ԳՀԾՁԲ-2026/36</w:t>
      </w:r>
    </w:p>
    <w:p w14:paraId="1F37650F" w14:textId="77777777" w:rsidR="003B7668" w:rsidRPr="00E16B0B" w:rsidRDefault="003B7668" w:rsidP="00FA1039">
      <w:pPr>
        <w:ind w:left="1560"/>
        <w:jc w:val="both"/>
        <w:rPr>
          <w:rFonts w:ascii="GHEA Mariam" w:hAnsi="GHEA Mariam"/>
          <w:sz w:val="20"/>
          <w:szCs w:val="20"/>
        </w:rPr>
      </w:pPr>
      <w:r w:rsidRPr="00E16B0B">
        <w:rPr>
          <w:rFonts w:ascii="GHEA Mariam" w:hAnsi="GHEA Mariam"/>
          <w:sz w:val="20"/>
          <w:szCs w:val="20"/>
        </w:rPr>
        <w:t>наименование заказчика</w:t>
      </w:r>
    </w:p>
    <w:p w14:paraId="2B2CA7D3"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открытого конкурса и в соответствии с требованиями приглашения подает заявку.</w:t>
      </w:r>
    </w:p>
    <w:p w14:paraId="6B2F060B"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__________________________________________________ заявляет и заверяет, что</w:t>
      </w:r>
    </w:p>
    <w:p w14:paraId="0607BD46" w14:textId="77777777" w:rsidR="003B7668" w:rsidRPr="00E16B0B" w:rsidRDefault="003B7668" w:rsidP="00FA1039">
      <w:pPr>
        <w:ind w:left="1843"/>
        <w:jc w:val="both"/>
        <w:rPr>
          <w:rFonts w:ascii="GHEA Mariam" w:hAnsi="GHEA Mariam" w:cs="Sylfaen"/>
          <w:sz w:val="20"/>
          <w:szCs w:val="20"/>
        </w:rPr>
      </w:pPr>
      <w:r w:rsidRPr="00E16B0B">
        <w:rPr>
          <w:rFonts w:ascii="GHEA Mariam" w:hAnsi="GHEA Mariam"/>
          <w:sz w:val="20"/>
          <w:szCs w:val="20"/>
        </w:rPr>
        <w:t>наименование участника</w:t>
      </w:r>
    </w:p>
    <w:p w14:paraId="71F4E1D8" w14:textId="77777777" w:rsidR="003B7668" w:rsidRPr="00E16B0B" w:rsidRDefault="003B7668" w:rsidP="00FA1039">
      <w:pPr>
        <w:jc w:val="both"/>
        <w:rPr>
          <w:rFonts w:ascii="GHEA Mariam" w:hAnsi="GHEA Mariam" w:cs="Sylfaen"/>
          <w:sz w:val="20"/>
          <w:szCs w:val="20"/>
        </w:rPr>
      </w:pPr>
      <w:r w:rsidRPr="00E16B0B">
        <w:rPr>
          <w:rFonts w:ascii="GHEA Mariam" w:hAnsi="GHEA Mariam"/>
          <w:sz w:val="20"/>
          <w:szCs w:val="20"/>
        </w:rPr>
        <w:t>является резидентом ______________________________________________________.</w:t>
      </w:r>
    </w:p>
    <w:p w14:paraId="5A891D3E" w14:textId="77777777" w:rsidR="003B7668" w:rsidRPr="00E16B0B" w:rsidRDefault="003B7668" w:rsidP="00FA1039">
      <w:pPr>
        <w:ind w:left="4111"/>
        <w:jc w:val="both"/>
        <w:rPr>
          <w:rFonts w:ascii="GHEA Mariam" w:hAnsi="GHEA Mariam" w:cs="Arial"/>
          <w:sz w:val="20"/>
          <w:szCs w:val="20"/>
        </w:rPr>
      </w:pPr>
      <w:r w:rsidRPr="00E16B0B">
        <w:rPr>
          <w:rFonts w:ascii="GHEA Mariam" w:hAnsi="GHEA Mariam"/>
          <w:sz w:val="20"/>
          <w:szCs w:val="20"/>
        </w:rPr>
        <w:t>наименование страны</w:t>
      </w:r>
    </w:p>
    <w:p w14:paraId="5933C470" w14:textId="77777777" w:rsidR="003B7668" w:rsidRPr="00E16B0B" w:rsidRDefault="003B7668" w:rsidP="00FA1039">
      <w:pPr>
        <w:jc w:val="both"/>
        <w:rPr>
          <w:rFonts w:ascii="GHEA Mariam" w:hAnsi="GHEA Mariam"/>
          <w:sz w:val="20"/>
          <w:szCs w:val="20"/>
        </w:rPr>
      </w:pPr>
    </w:p>
    <w:p w14:paraId="3203F2A0"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 xml:space="preserve">Данные       </w:t>
      </w:r>
      <w:proofErr w:type="gramStart"/>
      <w:r w:rsidRPr="00E16B0B">
        <w:rPr>
          <w:rFonts w:ascii="GHEA Mariam" w:hAnsi="GHEA Mariam"/>
          <w:sz w:val="20"/>
          <w:szCs w:val="20"/>
        </w:rPr>
        <w:t>----------------------------------------  следующие</w:t>
      </w:r>
      <w:proofErr w:type="gramEnd"/>
      <w:r w:rsidRPr="00E16B0B">
        <w:rPr>
          <w:rFonts w:ascii="GHEA Mariam" w:hAnsi="GHEA Mariam"/>
          <w:sz w:val="20"/>
          <w:szCs w:val="20"/>
        </w:rPr>
        <w:t>:</w:t>
      </w:r>
    </w:p>
    <w:p w14:paraId="5C7FBA37" w14:textId="77777777" w:rsidR="003B7668" w:rsidRPr="00E16B0B" w:rsidRDefault="003B7668" w:rsidP="00FA1039">
      <w:pPr>
        <w:ind w:left="1843"/>
        <w:rPr>
          <w:rFonts w:ascii="GHEA Mariam" w:hAnsi="GHEA Mariam" w:cs="Sylfaen"/>
          <w:sz w:val="20"/>
          <w:szCs w:val="20"/>
          <w:lang w:val="hy-AM"/>
        </w:rPr>
      </w:pPr>
      <w:r w:rsidRPr="00E16B0B">
        <w:rPr>
          <w:rFonts w:ascii="GHEA Mariam" w:hAnsi="GHEA Mariam"/>
          <w:sz w:val="20"/>
          <w:szCs w:val="20"/>
        </w:rPr>
        <w:t>наименование участника</w:t>
      </w:r>
    </w:p>
    <w:p w14:paraId="2B17C4DF" w14:textId="77777777" w:rsidR="003B7668" w:rsidRPr="00E16B0B" w:rsidRDefault="003B7668" w:rsidP="00FA1039">
      <w:pPr>
        <w:jc w:val="both"/>
        <w:rPr>
          <w:rFonts w:ascii="GHEA Mariam" w:hAnsi="GHEA Mariam"/>
          <w:sz w:val="20"/>
          <w:szCs w:val="20"/>
        </w:rPr>
      </w:pPr>
    </w:p>
    <w:p w14:paraId="49E86046"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Учетный номер налогоплательщика               ________________</w:t>
      </w:r>
    </w:p>
    <w:p w14:paraId="72C23F49" w14:textId="77777777" w:rsidR="003B7668" w:rsidRPr="00E16B0B" w:rsidRDefault="003B7668" w:rsidP="00FA1039">
      <w:pPr>
        <w:tabs>
          <w:tab w:val="left" w:pos="7371"/>
        </w:tabs>
        <w:ind w:left="4111"/>
        <w:jc w:val="both"/>
        <w:rPr>
          <w:rFonts w:ascii="GHEA Mariam" w:hAnsi="GHEA Mariam" w:cs="Arial"/>
          <w:sz w:val="20"/>
          <w:szCs w:val="20"/>
        </w:rPr>
      </w:pPr>
      <w:r w:rsidRPr="00E16B0B">
        <w:rPr>
          <w:rFonts w:ascii="GHEA Mariam" w:hAnsi="GHEA Mariam"/>
          <w:sz w:val="20"/>
          <w:szCs w:val="20"/>
        </w:rPr>
        <w:t xml:space="preserve">               учетный номер налогоплательщика</w:t>
      </w:r>
    </w:p>
    <w:p w14:paraId="2102B5E7" w14:textId="77777777" w:rsidR="003B7668" w:rsidRPr="00E16B0B" w:rsidRDefault="003B7668" w:rsidP="00FA1039">
      <w:pPr>
        <w:jc w:val="both"/>
        <w:rPr>
          <w:rFonts w:ascii="GHEA Mariam" w:hAnsi="GHEA Mariam"/>
          <w:sz w:val="20"/>
          <w:szCs w:val="20"/>
        </w:rPr>
      </w:pPr>
    </w:p>
    <w:p w14:paraId="0009256E"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Адрес электронной почты                            __________________</w:t>
      </w:r>
    </w:p>
    <w:p w14:paraId="79ED9D83" w14:textId="77777777" w:rsidR="003B7668" w:rsidRPr="00E16B0B" w:rsidRDefault="003B7668" w:rsidP="00FA1039">
      <w:pPr>
        <w:tabs>
          <w:tab w:val="left" w:pos="6946"/>
        </w:tabs>
        <w:ind w:left="3402" w:firstLine="6"/>
        <w:jc w:val="both"/>
        <w:rPr>
          <w:rFonts w:ascii="GHEA Mariam" w:hAnsi="GHEA Mariam"/>
          <w:sz w:val="20"/>
          <w:szCs w:val="20"/>
        </w:rPr>
      </w:pPr>
      <w:r w:rsidRPr="00E16B0B">
        <w:rPr>
          <w:rFonts w:ascii="GHEA Mariam" w:hAnsi="GHEA Mariam"/>
          <w:sz w:val="20"/>
          <w:szCs w:val="20"/>
        </w:rPr>
        <w:t xml:space="preserve">                                  адрес электронной</w:t>
      </w:r>
      <w:r w:rsidRPr="00E16B0B">
        <w:rPr>
          <w:rFonts w:ascii="GHEA Mariam" w:hAnsi="GHEA Mariam"/>
          <w:sz w:val="20"/>
          <w:szCs w:val="20"/>
        </w:rPr>
        <w:tab/>
        <w:t>почты</w:t>
      </w:r>
    </w:p>
    <w:p w14:paraId="2BC09F68" w14:textId="77777777" w:rsidR="003B7668" w:rsidRPr="00E16B0B" w:rsidRDefault="003B7668" w:rsidP="00FA1039">
      <w:pPr>
        <w:jc w:val="both"/>
        <w:rPr>
          <w:rFonts w:ascii="GHEA Mariam" w:hAnsi="GHEA Mariam"/>
          <w:sz w:val="20"/>
          <w:szCs w:val="20"/>
        </w:rPr>
      </w:pPr>
    </w:p>
    <w:p w14:paraId="17B020CA"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Адрес деятельности              ------------------------------------------------------------</w:t>
      </w:r>
    </w:p>
    <w:p w14:paraId="5AE6AE36"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 xml:space="preserve">                                                                      адрес деятельности</w:t>
      </w:r>
    </w:p>
    <w:p w14:paraId="5EB63CBC" w14:textId="77777777" w:rsidR="003B7668" w:rsidRPr="00E16B0B" w:rsidRDefault="003B7668" w:rsidP="00FA1039">
      <w:pPr>
        <w:jc w:val="both"/>
        <w:rPr>
          <w:rFonts w:ascii="GHEA Mariam" w:hAnsi="GHEA Mariam"/>
          <w:sz w:val="20"/>
          <w:szCs w:val="20"/>
        </w:rPr>
      </w:pPr>
    </w:p>
    <w:p w14:paraId="1044E073"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 xml:space="preserve">Номер телефона                     ------------------------------------------------------------- </w:t>
      </w:r>
    </w:p>
    <w:p w14:paraId="3D6361B0" w14:textId="77777777" w:rsidR="003B7668" w:rsidRPr="00E16B0B" w:rsidRDefault="003B7668" w:rsidP="00FA1039">
      <w:pPr>
        <w:tabs>
          <w:tab w:val="left" w:pos="7371"/>
        </w:tabs>
        <w:ind w:left="3544" w:firstLine="3"/>
        <w:jc w:val="both"/>
        <w:rPr>
          <w:rFonts w:ascii="GHEA Mariam" w:hAnsi="GHEA Mariam"/>
          <w:sz w:val="20"/>
          <w:szCs w:val="20"/>
        </w:rPr>
      </w:pPr>
      <w:r w:rsidRPr="00E16B0B">
        <w:rPr>
          <w:rFonts w:ascii="GHEA Mariam" w:hAnsi="GHEA Mariam"/>
          <w:sz w:val="20"/>
          <w:szCs w:val="20"/>
        </w:rPr>
        <w:t xml:space="preserve">                                 Номер телефона</w:t>
      </w:r>
    </w:p>
    <w:p w14:paraId="11F25B2B" w14:textId="77777777" w:rsidR="003B7668" w:rsidRPr="00E16B0B" w:rsidRDefault="003B7668" w:rsidP="00FA1039">
      <w:pPr>
        <w:widowControl w:val="0"/>
        <w:jc w:val="both"/>
        <w:rPr>
          <w:rFonts w:ascii="GHEA Mariam" w:hAnsi="GHEA Mariam"/>
          <w:sz w:val="20"/>
          <w:szCs w:val="20"/>
        </w:rPr>
      </w:pPr>
    </w:p>
    <w:p w14:paraId="19A03B98"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 xml:space="preserve">Настоящим _________________________________объявляет и </w:t>
      </w:r>
      <w:proofErr w:type="spellStart"/>
      <w:proofErr w:type="gramStart"/>
      <w:r w:rsidRPr="00E16B0B">
        <w:rPr>
          <w:rFonts w:ascii="GHEA Mariam" w:hAnsi="GHEA Mariam"/>
          <w:sz w:val="20"/>
          <w:szCs w:val="20"/>
        </w:rPr>
        <w:t>подтверждает,что</w:t>
      </w:r>
      <w:proofErr w:type="spellEnd"/>
      <w:proofErr w:type="gramEnd"/>
      <w:r w:rsidRPr="00E16B0B">
        <w:rPr>
          <w:rFonts w:ascii="GHEA Mariam" w:hAnsi="GHEA Mariam"/>
          <w:sz w:val="20"/>
          <w:szCs w:val="20"/>
        </w:rPr>
        <w:t>:</w:t>
      </w:r>
    </w:p>
    <w:p w14:paraId="331AE7D3" w14:textId="77777777" w:rsidR="003B7668" w:rsidRPr="00E16B0B" w:rsidRDefault="003B7668" w:rsidP="00FA1039">
      <w:pPr>
        <w:widowControl w:val="0"/>
        <w:ind w:left="2835"/>
        <w:jc w:val="both"/>
        <w:rPr>
          <w:rFonts w:ascii="GHEA Mariam" w:hAnsi="GHEA Mariam"/>
          <w:sz w:val="20"/>
          <w:szCs w:val="20"/>
        </w:rPr>
      </w:pPr>
      <w:r w:rsidRPr="00E16B0B">
        <w:rPr>
          <w:rFonts w:ascii="GHEA Mariam" w:hAnsi="GHEA Mariam"/>
          <w:sz w:val="20"/>
          <w:szCs w:val="20"/>
        </w:rPr>
        <w:t>наименование участника</w:t>
      </w:r>
    </w:p>
    <w:p w14:paraId="2A3C4692" w14:textId="77777777" w:rsidR="003B7668" w:rsidRPr="00E16B0B" w:rsidRDefault="003B7668" w:rsidP="00FA1039">
      <w:pPr>
        <w:widowControl w:val="0"/>
        <w:ind w:left="2835"/>
        <w:jc w:val="both"/>
        <w:rPr>
          <w:rFonts w:ascii="GHEA Mariam" w:hAnsi="GHEA Mariam"/>
          <w:sz w:val="20"/>
          <w:szCs w:val="20"/>
        </w:rPr>
      </w:pPr>
    </w:p>
    <w:p w14:paraId="656C1C5D" w14:textId="77777777" w:rsidR="003B7668" w:rsidRPr="00E16B0B" w:rsidRDefault="003B7668" w:rsidP="00FA1039">
      <w:pPr>
        <w:ind w:firstLine="709"/>
        <w:rPr>
          <w:rFonts w:ascii="GHEA Mariam" w:hAnsi="GHEA Mariam"/>
          <w:sz w:val="20"/>
          <w:szCs w:val="20"/>
          <w:lang w:val="es-ES"/>
        </w:rPr>
      </w:pPr>
      <w:r w:rsidRPr="00E16B0B">
        <w:rPr>
          <w:rFonts w:ascii="GHEA Mariam" w:hAnsi="GHEA Mariam" w:cs="Arial"/>
          <w:sz w:val="20"/>
          <w:szCs w:val="20"/>
        </w:rPr>
        <w:t>1</w:t>
      </w:r>
      <w:r w:rsidRPr="00E16B0B">
        <w:rPr>
          <w:rFonts w:ascii="GHEA Mariam" w:hAnsi="GHEA Mariam" w:cs="Arial"/>
          <w:sz w:val="20"/>
          <w:szCs w:val="20"/>
          <w:lang w:val="es-ES"/>
        </w:rPr>
        <w:t>)</w:t>
      </w:r>
      <w:r w:rsidRPr="00E16B0B">
        <w:rPr>
          <w:rFonts w:ascii="GHEA Mariam" w:hAnsi="GHEA Mariam"/>
          <w:sz w:val="20"/>
          <w:szCs w:val="20"/>
          <w:lang w:val="hy-AM"/>
        </w:rPr>
        <w:t xml:space="preserve">  </w:t>
      </w:r>
      <w:r w:rsidRPr="00E16B0B">
        <w:rPr>
          <w:rFonts w:ascii="GHEA Mariam" w:hAnsi="GHEA Mariam"/>
          <w:sz w:val="20"/>
          <w:szCs w:val="20"/>
          <w:u w:val="single"/>
          <w:lang w:val="hy-AM"/>
        </w:rPr>
        <w:t xml:space="preserve">                                                </w:t>
      </w:r>
      <w:r w:rsidRPr="00E16B0B">
        <w:rPr>
          <w:rFonts w:ascii="GHEA Mariam" w:hAnsi="GHEA Mariam"/>
          <w:sz w:val="20"/>
          <w:szCs w:val="20"/>
          <w:u w:val="single"/>
          <w:lang w:val="es-ES"/>
        </w:rPr>
        <w:t xml:space="preserve">                         </w:t>
      </w:r>
      <w:r w:rsidRPr="00E16B0B">
        <w:rPr>
          <w:rFonts w:ascii="GHEA Mariam" w:hAnsi="GHEA Mariam"/>
          <w:sz w:val="20"/>
          <w:szCs w:val="20"/>
          <w:u w:val="single"/>
          <w:lang w:val="hy-AM"/>
        </w:rPr>
        <w:t xml:space="preserve">          </w:t>
      </w:r>
      <w:r w:rsidRPr="00E16B0B">
        <w:rPr>
          <w:rFonts w:ascii="GHEA Mariam" w:hAnsi="GHEA Mariam"/>
          <w:sz w:val="20"/>
          <w:szCs w:val="20"/>
          <w:u w:val="single"/>
        </w:rPr>
        <w:t xml:space="preserve">и </w:t>
      </w:r>
      <w:r w:rsidRPr="00E16B0B">
        <w:rPr>
          <w:rFonts w:ascii="GHEA Mariam" w:hAnsi="GHEA Mariam"/>
          <w:sz w:val="20"/>
          <w:szCs w:val="20"/>
          <w:lang w:val="hy-AM"/>
        </w:rPr>
        <w:t>аффилированные</w:t>
      </w:r>
      <w:r w:rsidRPr="00E16B0B">
        <w:rPr>
          <w:rFonts w:ascii="GHEA Mariam" w:hAnsi="GHEA Mariam"/>
          <w:sz w:val="20"/>
          <w:szCs w:val="20"/>
        </w:rPr>
        <w:t xml:space="preserve"> с ним</w:t>
      </w:r>
      <w:r w:rsidRPr="00E16B0B">
        <w:rPr>
          <w:rFonts w:ascii="GHEA Mariam" w:hAnsi="GHEA Mariam"/>
          <w:sz w:val="20"/>
          <w:szCs w:val="20"/>
          <w:lang w:val="hy-AM"/>
        </w:rPr>
        <w:t xml:space="preserve"> </w:t>
      </w:r>
    </w:p>
    <w:p w14:paraId="7F890701" w14:textId="77777777" w:rsidR="003B7668" w:rsidRPr="00E16B0B" w:rsidRDefault="003B7668" w:rsidP="00FA1039">
      <w:pPr>
        <w:widowControl w:val="0"/>
        <w:ind w:left="2835"/>
        <w:rPr>
          <w:rFonts w:ascii="GHEA Mariam" w:hAnsi="GHEA Mariam"/>
          <w:sz w:val="20"/>
          <w:szCs w:val="20"/>
        </w:rPr>
      </w:pPr>
      <w:r w:rsidRPr="00E16B0B">
        <w:rPr>
          <w:rFonts w:ascii="GHEA Mariam" w:hAnsi="GHEA Mariam"/>
          <w:sz w:val="20"/>
          <w:szCs w:val="20"/>
          <w:lang w:val="hy-AM"/>
        </w:rPr>
        <w:tab/>
      </w:r>
      <w:r w:rsidRPr="00E16B0B">
        <w:rPr>
          <w:rFonts w:ascii="GHEA Mariam" w:hAnsi="GHEA Mariam"/>
          <w:sz w:val="20"/>
          <w:szCs w:val="20"/>
          <w:lang w:val="hy-AM"/>
        </w:rPr>
        <w:tab/>
      </w:r>
      <w:r w:rsidRPr="00E16B0B">
        <w:rPr>
          <w:rFonts w:ascii="GHEA Mariam" w:hAnsi="GHEA Mariam"/>
          <w:sz w:val="20"/>
          <w:szCs w:val="20"/>
        </w:rPr>
        <w:t>наименование участника</w:t>
      </w:r>
    </w:p>
    <w:p w14:paraId="46DEAECB" w14:textId="77777777" w:rsidR="003B7668" w:rsidRPr="00E16B0B" w:rsidRDefault="003B7668" w:rsidP="00FA1039">
      <w:pPr>
        <w:rPr>
          <w:rFonts w:ascii="GHEA Mariam" w:hAnsi="GHEA Mariam"/>
          <w:i/>
          <w:sz w:val="20"/>
          <w:szCs w:val="20"/>
          <w:vertAlign w:val="superscript"/>
          <w:lang w:val="es-ES"/>
        </w:rPr>
      </w:pPr>
    </w:p>
    <w:p w14:paraId="67E47E48" w14:textId="021E3829" w:rsidR="003B7668" w:rsidRPr="00E16B0B" w:rsidRDefault="003B7668" w:rsidP="00FA1039">
      <w:pPr>
        <w:rPr>
          <w:rFonts w:ascii="GHEA Mariam" w:hAnsi="GHEA Mariam" w:cs="Sylfaen"/>
          <w:sz w:val="20"/>
          <w:szCs w:val="20"/>
          <w:lang w:val="hy-AM"/>
        </w:rPr>
      </w:pPr>
      <w:r w:rsidRPr="00E16B0B">
        <w:rPr>
          <w:rFonts w:ascii="GHEA Mariam" w:hAnsi="GHEA Mariam"/>
          <w:sz w:val="20"/>
          <w:szCs w:val="20"/>
          <w:lang w:val="hy-AM"/>
        </w:rPr>
        <w:t>лица</w:t>
      </w:r>
      <w:r w:rsidRPr="00E16B0B">
        <w:rPr>
          <w:rFonts w:ascii="GHEA Mariam" w:hAnsi="GHEA Mariam" w:cs="Arial"/>
          <w:sz w:val="20"/>
          <w:szCs w:val="20"/>
          <w:lang w:val="es-ES"/>
        </w:rPr>
        <w:t xml:space="preserve"> </w:t>
      </w:r>
      <w:r w:rsidRPr="00E16B0B">
        <w:rPr>
          <w:rFonts w:ascii="GHEA Mariam" w:hAnsi="GHEA Mariam" w:cs="Arial"/>
          <w:sz w:val="20"/>
          <w:szCs w:val="20"/>
          <w:lang w:val="hy-AM"/>
        </w:rPr>
        <w:t xml:space="preserve"> </w:t>
      </w:r>
      <w:r w:rsidRPr="00E16B0B">
        <w:rPr>
          <w:rFonts w:ascii="GHEA Mariam" w:hAnsi="GHEA Mariam"/>
          <w:sz w:val="20"/>
          <w:szCs w:val="20"/>
          <w:lang w:val="hy-AM"/>
        </w:rPr>
        <w:t xml:space="preserve">удовлетворяют </w:t>
      </w:r>
      <w:r w:rsidRPr="00E16B0B">
        <w:rPr>
          <w:rFonts w:ascii="GHEA Mariam" w:hAnsi="GHEA Mariam"/>
          <w:color w:val="000000" w:themeColor="text1"/>
          <w:spacing w:val="-4"/>
          <w:sz w:val="20"/>
          <w:szCs w:val="20"/>
        </w:rPr>
        <w:t>требованиям</w:t>
      </w:r>
      <w:r w:rsidRPr="00E16B0B">
        <w:rPr>
          <w:rFonts w:ascii="GHEA Mariam" w:hAnsi="GHEA Mariam"/>
          <w:color w:val="000000" w:themeColor="text1"/>
          <w:sz w:val="20"/>
          <w:szCs w:val="20"/>
          <w:lang w:val="es-ES"/>
        </w:rPr>
        <w:t xml:space="preserve"> </w:t>
      </w:r>
      <w:r w:rsidRPr="00E16B0B">
        <w:rPr>
          <w:rFonts w:ascii="GHEA Mariam" w:hAnsi="GHEA Mariam"/>
          <w:color w:val="000000" w:themeColor="text1"/>
          <w:spacing w:val="-4"/>
          <w:sz w:val="20"/>
          <w:szCs w:val="20"/>
        </w:rPr>
        <w:t>права</w:t>
      </w:r>
      <w:r w:rsidRPr="00E16B0B">
        <w:rPr>
          <w:rFonts w:ascii="GHEA Mariam" w:hAnsi="GHEA Mariam"/>
          <w:color w:val="000000" w:themeColor="text1"/>
          <w:spacing w:val="-4"/>
          <w:sz w:val="20"/>
          <w:szCs w:val="20"/>
          <w:lang w:val="es-ES"/>
        </w:rPr>
        <w:t xml:space="preserve"> </w:t>
      </w:r>
      <w:r w:rsidRPr="00E16B0B">
        <w:rPr>
          <w:rFonts w:ascii="GHEA Mariam" w:hAnsi="GHEA Mariam"/>
          <w:color w:val="000000" w:themeColor="text1"/>
          <w:spacing w:val="-4"/>
          <w:sz w:val="20"/>
          <w:szCs w:val="20"/>
        </w:rPr>
        <w:t>участия</w:t>
      </w:r>
      <w:r w:rsidRPr="00E16B0B">
        <w:rPr>
          <w:rFonts w:ascii="GHEA Mariam" w:hAnsi="GHEA Mariam"/>
          <w:color w:val="000000" w:themeColor="text1"/>
          <w:sz w:val="20"/>
          <w:szCs w:val="20"/>
          <w:lang w:val="es-ES"/>
        </w:rPr>
        <w:t xml:space="preserve"> </w:t>
      </w:r>
      <w:r w:rsidRPr="00E16B0B">
        <w:rPr>
          <w:rFonts w:ascii="GHEA Mariam" w:hAnsi="GHEA Mariam"/>
          <w:color w:val="000000" w:themeColor="text1"/>
          <w:spacing w:val="-4"/>
          <w:sz w:val="20"/>
          <w:szCs w:val="20"/>
        </w:rPr>
        <w:t>установленным</w:t>
      </w:r>
      <w:r w:rsidRPr="00E16B0B">
        <w:rPr>
          <w:rFonts w:ascii="GHEA Mariam" w:hAnsi="GHEA Mariam"/>
          <w:color w:val="000000" w:themeColor="text1"/>
          <w:spacing w:val="-4"/>
          <w:sz w:val="20"/>
          <w:szCs w:val="20"/>
          <w:lang w:val="es-ES"/>
        </w:rPr>
        <w:t xml:space="preserve"> </w:t>
      </w:r>
      <w:r w:rsidRPr="00E16B0B">
        <w:rPr>
          <w:rFonts w:ascii="GHEA Mariam" w:hAnsi="GHEA Mariam"/>
          <w:color w:val="000000" w:themeColor="text1"/>
          <w:spacing w:val="-4"/>
          <w:sz w:val="20"/>
          <w:szCs w:val="20"/>
        </w:rPr>
        <w:t xml:space="preserve">приглашением на </w:t>
      </w:r>
      <w:proofErr w:type="spellStart"/>
      <w:r w:rsidRPr="00E16B0B">
        <w:rPr>
          <w:rFonts w:ascii="GHEA Mariam" w:hAnsi="GHEA Mariam"/>
          <w:spacing w:val="-4"/>
          <w:sz w:val="20"/>
          <w:szCs w:val="20"/>
        </w:rPr>
        <w:t>на</w:t>
      </w:r>
      <w:proofErr w:type="spellEnd"/>
      <w:r w:rsidRPr="00E16B0B">
        <w:rPr>
          <w:rFonts w:ascii="GHEA Mariam" w:hAnsi="GHEA Mariam"/>
          <w:spacing w:val="-4"/>
          <w:sz w:val="20"/>
          <w:szCs w:val="20"/>
        </w:rPr>
        <w:t xml:space="preserve"> </w:t>
      </w:r>
      <w:r w:rsidRPr="00E16B0B">
        <w:rPr>
          <w:rFonts w:ascii="GHEA Mariam" w:hAnsi="GHEA Mariam"/>
          <w:sz w:val="20"/>
          <w:szCs w:val="20"/>
        </w:rPr>
        <w:t>открытый конкурс</w:t>
      </w:r>
      <w:r w:rsidRPr="00E16B0B">
        <w:rPr>
          <w:rFonts w:ascii="GHEA Mariam" w:hAnsi="GHEA Mariam"/>
          <w:color w:val="000000" w:themeColor="text1"/>
          <w:spacing w:val="-4"/>
          <w:sz w:val="20"/>
          <w:szCs w:val="20"/>
          <w:lang w:val="es-ES"/>
        </w:rPr>
        <w:t xml:space="preserve"> </w:t>
      </w:r>
      <w:r w:rsidRPr="00E16B0B">
        <w:rPr>
          <w:rFonts w:ascii="GHEA Mariam" w:hAnsi="GHEA Mariam"/>
          <w:color w:val="000000" w:themeColor="text1"/>
          <w:sz w:val="20"/>
          <w:szCs w:val="20"/>
        </w:rPr>
        <w:t xml:space="preserve">под кодом </w:t>
      </w:r>
      <w:r w:rsidRPr="00E16B0B">
        <w:rPr>
          <w:rFonts w:ascii="GHEA Mariam" w:hAnsi="GHEA Mariam"/>
          <w:color w:val="000000" w:themeColor="text1"/>
          <w:sz w:val="20"/>
          <w:szCs w:val="20"/>
          <w:lang w:val="es-ES"/>
        </w:rPr>
        <w:t xml:space="preserve"> </w:t>
      </w:r>
      <w:r w:rsidR="00D35508" w:rsidRPr="00E16B0B">
        <w:rPr>
          <w:rFonts w:ascii="GHEA Mariam" w:hAnsi="GHEA Mariam"/>
          <w:sz w:val="20"/>
          <w:szCs w:val="20"/>
        </w:rPr>
        <w:t>ՍՕՍ ՄԳ ՀԲՀ ԿՄ-ԳՀԾՁԲ-2026/36</w:t>
      </w:r>
      <w:r w:rsidRPr="00E16B0B">
        <w:rPr>
          <w:rFonts w:ascii="GHEA Mariam" w:hAnsi="GHEA Mariam"/>
          <w:sz w:val="20"/>
          <w:szCs w:val="20"/>
        </w:rPr>
        <w:t>*,</w:t>
      </w:r>
      <w:r w:rsidRPr="00E16B0B">
        <w:rPr>
          <w:rFonts w:ascii="GHEA Mariam" w:hAnsi="GHEA Mariam"/>
          <w:b/>
          <w:color w:val="000000" w:themeColor="text1"/>
          <w:sz w:val="20"/>
          <w:szCs w:val="20"/>
        </w:rPr>
        <w:t>и</w:t>
      </w:r>
      <w:r w:rsidRPr="00E16B0B">
        <w:rPr>
          <w:rFonts w:ascii="GHEA Mariam" w:hAnsi="GHEA Mariam"/>
          <w:sz w:val="20"/>
          <w:szCs w:val="20"/>
          <w:u w:val="single"/>
          <w:lang w:val="hy-AM"/>
        </w:rPr>
        <w:t xml:space="preserve">  </w:t>
      </w:r>
      <w:r w:rsidRPr="00E16B0B">
        <w:rPr>
          <w:rFonts w:ascii="GHEA Mariam" w:hAnsi="GHEA Mariam"/>
          <w:sz w:val="20"/>
          <w:szCs w:val="20"/>
          <w:u w:val="single"/>
        </w:rPr>
        <w:t>-----------------------------------------</w:t>
      </w:r>
      <w:r w:rsidRPr="00E16B0B">
        <w:rPr>
          <w:rFonts w:ascii="GHEA Mariam" w:hAnsi="GHEA Mariam"/>
          <w:sz w:val="20"/>
          <w:szCs w:val="20"/>
          <w:u w:val="single"/>
          <w:lang w:val="hy-AM"/>
        </w:rPr>
        <w:t xml:space="preserve">                                    </w:t>
      </w:r>
      <w:r w:rsidRPr="00E16B0B">
        <w:rPr>
          <w:rFonts w:ascii="GHEA Mariam" w:hAnsi="GHEA Mariam"/>
          <w:sz w:val="20"/>
          <w:szCs w:val="20"/>
          <w:u w:val="single"/>
          <w:lang w:val="es-ES"/>
        </w:rPr>
        <w:t xml:space="preserve">                         </w:t>
      </w:r>
      <w:r w:rsidRPr="00E16B0B">
        <w:rPr>
          <w:rFonts w:ascii="GHEA Mariam" w:hAnsi="GHEA Mariam"/>
          <w:sz w:val="20"/>
          <w:szCs w:val="20"/>
          <w:u w:val="single"/>
          <w:lang w:val="hy-AM"/>
        </w:rPr>
        <w:t xml:space="preserve">          </w:t>
      </w:r>
      <w:r w:rsidRPr="00E16B0B">
        <w:rPr>
          <w:rFonts w:ascii="GHEA Mariam" w:hAnsi="GHEA Mariam" w:cs="Sylfaen"/>
          <w:sz w:val="20"/>
          <w:szCs w:val="20"/>
          <w:lang w:val="hy-AM"/>
        </w:rPr>
        <w:t xml:space="preserve"> </w:t>
      </w:r>
    </w:p>
    <w:p w14:paraId="43CD7682" w14:textId="77777777" w:rsidR="003B7668" w:rsidRPr="00E16B0B" w:rsidRDefault="003B7668" w:rsidP="00FA1039">
      <w:pPr>
        <w:tabs>
          <w:tab w:val="left" w:pos="6450"/>
        </w:tabs>
        <w:rPr>
          <w:rFonts w:ascii="GHEA Mariam" w:hAnsi="GHEA Mariam"/>
          <w:sz w:val="20"/>
          <w:szCs w:val="20"/>
        </w:rPr>
      </w:pPr>
      <w:r w:rsidRPr="00E16B0B">
        <w:rPr>
          <w:rFonts w:ascii="GHEA Mariam" w:hAnsi="GHEA Mariam" w:cs="Sylfaen"/>
          <w:sz w:val="20"/>
          <w:szCs w:val="20"/>
          <w:lang w:val="es-ES"/>
        </w:rPr>
        <w:t xml:space="preserve">                                                         </w:t>
      </w:r>
      <w:r w:rsidRPr="00E16B0B">
        <w:rPr>
          <w:rFonts w:ascii="GHEA Mariam" w:hAnsi="GHEA Mariam" w:cs="Sylfaen"/>
          <w:sz w:val="20"/>
          <w:szCs w:val="20"/>
        </w:rPr>
        <w:t xml:space="preserve">                                            </w:t>
      </w:r>
      <w:r w:rsidRPr="00E16B0B">
        <w:rPr>
          <w:rFonts w:ascii="GHEA Mariam" w:hAnsi="GHEA Mariam" w:cs="Sylfaen"/>
          <w:sz w:val="20"/>
          <w:szCs w:val="20"/>
          <w:lang w:val="es-ES"/>
        </w:rPr>
        <w:t xml:space="preserve"> </w:t>
      </w:r>
      <w:r w:rsidRPr="00E16B0B">
        <w:rPr>
          <w:rFonts w:ascii="GHEA Mariam" w:hAnsi="GHEA Mariam"/>
          <w:sz w:val="20"/>
          <w:szCs w:val="20"/>
        </w:rPr>
        <w:t>наименование участника</w:t>
      </w:r>
    </w:p>
    <w:p w14:paraId="3C4837B6" w14:textId="77777777" w:rsidR="003B7668" w:rsidRPr="00E16B0B" w:rsidRDefault="003B7668" w:rsidP="00FA1039">
      <w:pPr>
        <w:widowControl w:val="0"/>
        <w:ind w:left="426"/>
        <w:jc w:val="both"/>
        <w:rPr>
          <w:rFonts w:ascii="GHEA Mariam" w:hAnsi="GHEA Mariam" w:cs="Arial"/>
          <w:sz w:val="20"/>
          <w:szCs w:val="20"/>
        </w:rPr>
      </w:pPr>
      <w:r w:rsidRPr="00E16B0B">
        <w:rPr>
          <w:rFonts w:ascii="GHEA Mariam" w:hAnsi="GHEA Mariam"/>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E16B0B">
        <w:rPr>
          <w:rFonts w:ascii="GHEA Mariam" w:hAnsi="GHEA Mariam"/>
          <w:color w:val="000000" w:themeColor="text1"/>
          <w:sz w:val="20"/>
          <w:szCs w:val="20"/>
        </w:rPr>
        <w:t>приглашением  представить</w:t>
      </w:r>
      <w:proofErr w:type="gramEnd"/>
      <w:r w:rsidRPr="00E16B0B">
        <w:rPr>
          <w:rFonts w:ascii="GHEA Mariam" w:hAnsi="GHEA Mariam"/>
          <w:color w:val="000000" w:themeColor="text1"/>
          <w:sz w:val="20"/>
          <w:szCs w:val="20"/>
        </w:rPr>
        <w:t xml:space="preserve"> обеспечение </w:t>
      </w:r>
      <w:proofErr w:type="spellStart"/>
      <w:proofErr w:type="gramStart"/>
      <w:r w:rsidRPr="00E16B0B">
        <w:rPr>
          <w:rFonts w:ascii="GHEA Mariam" w:hAnsi="GHEA Mariam"/>
          <w:color w:val="000000" w:themeColor="text1"/>
          <w:sz w:val="20"/>
          <w:szCs w:val="20"/>
        </w:rPr>
        <w:t>квалификаци</w:t>
      </w:r>
      <w:proofErr w:type="spellEnd"/>
      <w:r w:rsidRPr="00E16B0B">
        <w:rPr>
          <w:rFonts w:ascii="GHEA Mariam" w:hAnsi="GHEA Mariam"/>
          <w:color w:val="000000" w:themeColor="text1"/>
          <w:sz w:val="20"/>
          <w:szCs w:val="20"/>
        </w:rPr>
        <w:t xml:space="preserve"> ,</w:t>
      </w:r>
      <w:proofErr w:type="gramEnd"/>
    </w:p>
    <w:p w14:paraId="398E1CD5" w14:textId="7D0D0A15" w:rsidR="003B7668" w:rsidRPr="00E16B0B" w:rsidRDefault="003B7668" w:rsidP="00FA1039">
      <w:pPr>
        <w:pStyle w:val="aff"/>
        <w:widowControl w:val="0"/>
        <w:numPr>
          <w:ilvl w:val="0"/>
          <w:numId w:val="35"/>
        </w:numPr>
        <w:tabs>
          <w:tab w:val="left" w:pos="567"/>
        </w:tabs>
        <w:jc w:val="both"/>
        <w:rPr>
          <w:rFonts w:ascii="GHEA Mariam" w:hAnsi="GHEA Mariam" w:cs="Arial"/>
          <w:sz w:val="20"/>
          <w:szCs w:val="20"/>
        </w:rPr>
      </w:pPr>
      <w:r w:rsidRPr="00E16B0B">
        <w:rPr>
          <w:rFonts w:ascii="GHEA Mariam" w:hAnsi="GHEA Mariam"/>
          <w:sz w:val="20"/>
          <w:szCs w:val="20"/>
        </w:rPr>
        <w:t xml:space="preserve"> в рамках участия в открытом конкурсе под кодом </w:t>
      </w:r>
      <w:r w:rsidR="00D35508" w:rsidRPr="00E16B0B">
        <w:rPr>
          <w:rFonts w:ascii="GHEA Mariam" w:hAnsi="GHEA Mariam"/>
          <w:sz w:val="20"/>
          <w:szCs w:val="20"/>
        </w:rPr>
        <w:t>ՍՕՍ ՄԳ ՀԲՀ ԿՄ-ԳՀԾՁԲ-2026/36</w:t>
      </w:r>
      <w:r w:rsidRPr="00E16B0B">
        <w:rPr>
          <w:rFonts w:ascii="GHEA Mariam" w:hAnsi="GHEA Mariam"/>
          <w:sz w:val="20"/>
          <w:szCs w:val="20"/>
        </w:rPr>
        <w:t>*</w:t>
      </w:r>
    </w:p>
    <w:p w14:paraId="1BF4D772" w14:textId="77777777" w:rsidR="003B7668" w:rsidRPr="00E16B0B" w:rsidRDefault="003B7668" w:rsidP="00FA1039">
      <w:pPr>
        <w:pStyle w:val="aff"/>
        <w:widowControl w:val="0"/>
        <w:numPr>
          <w:ilvl w:val="0"/>
          <w:numId w:val="22"/>
        </w:numPr>
        <w:tabs>
          <w:tab w:val="left" w:pos="567"/>
        </w:tabs>
        <w:jc w:val="both"/>
        <w:rPr>
          <w:rFonts w:ascii="GHEA Mariam" w:hAnsi="GHEA Mariam"/>
          <w:sz w:val="20"/>
          <w:szCs w:val="20"/>
        </w:rPr>
      </w:pPr>
      <w:r w:rsidRPr="00E16B0B">
        <w:rPr>
          <w:rFonts w:ascii="GHEA Mariam" w:hAnsi="GHEA Mariam"/>
          <w:sz w:val="20"/>
          <w:szCs w:val="20"/>
        </w:rPr>
        <w:t xml:space="preserve">не допускал и (или) не допустит </w:t>
      </w:r>
      <w:r w:rsidRPr="00E16B0B">
        <w:rPr>
          <w:rFonts w:ascii="GHEA Mariam" w:hAnsi="GHEA Mariam"/>
          <w:sz w:val="20"/>
          <w:szCs w:val="20"/>
          <w:lang w:val="hy-AM"/>
        </w:rPr>
        <w:t>недобросовестн</w:t>
      </w:r>
      <w:r w:rsidRPr="00E16B0B">
        <w:rPr>
          <w:rFonts w:ascii="GHEA Mariam" w:hAnsi="GHEA Mariam"/>
          <w:sz w:val="20"/>
          <w:szCs w:val="20"/>
        </w:rPr>
        <w:t>ой</w:t>
      </w:r>
      <w:r w:rsidRPr="00E16B0B">
        <w:rPr>
          <w:rFonts w:ascii="GHEA Mariam" w:hAnsi="GHEA Mariam"/>
          <w:sz w:val="20"/>
          <w:szCs w:val="20"/>
          <w:lang w:val="hy-AM"/>
        </w:rPr>
        <w:t xml:space="preserve"> конкуренци</w:t>
      </w:r>
      <w:r w:rsidRPr="00E16B0B">
        <w:rPr>
          <w:rFonts w:ascii="GHEA Mariam" w:hAnsi="GHEA Mariam"/>
          <w:sz w:val="20"/>
          <w:szCs w:val="20"/>
        </w:rPr>
        <w:t>и, злоупотребления доминирующим положением и антиконкурентного соглашения,</w:t>
      </w:r>
    </w:p>
    <w:p w14:paraId="1AF9EF82" w14:textId="77777777" w:rsidR="003B7668" w:rsidRPr="00E16B0B" w:rsidRDefault="003B7668" w:rsidP="00FA1039">
      <w:pPr>
        <w:pStyle w:val="aff"/>
        <w:widowControl w:val="0"/>
        <w:numPr>
          <w:ilvl w:val="0"/>
          <w:numId w:val="22"/>
        </w:numPr>
        <w:tabs>
          <w:tab w:val="left" w:pos="567"/>
        </w:tabs>
        <w:jc w:val="both"/>
        <w:rPr>
          <w:rFonts w:ascii="GHEA Mariam" w:hAnsi="GHEA Mariam"/>
          <w:spacing w:val="-6"/>
          <w:sz w:val="20"/>
          <w:szCs w:val="20"/>
        </w:rPr>
      </w:pPr>
      <w:r w:rsidRPr="00E16B0B">
        <w:rPr>
          <w:rFonts w:ascii="GHEA Mariam" w:hAnsi="GHEA Mariam"/>
          <w:spacing w:val="-6"/>
          <w:sz w:val="20"/>
          <w:szCs w:val="20"/>
        </w:rPr>
        <w:t xml:space="preserve">отсутствует случай установленного приглашением на </w:t>
      </w:r>
      <w:r w:rsidRPr="00E16B0B">
        <w:rPr>
          <w:rFonts w:ascii="GHEA Mariam" w:hAnsi="GHEA Mariam"/>
          <w:sz w:val="20"/>
          <w:szCs w:val="20"/>
        </w:rPr>
        <w:t xml:space="preserve">открытый конкурс случая     </w:t>
      </w:r>
      <w:r w:rsidRPr="00E16B0B">
        <w:rPr>
          <w:rFonts w:ascii="GHEA Mariam" w:hAnsi="GHEA Mariam"/>
          <w:sz w:val="20"/>
          <w:szCs w:val="20"/>
        </w:rPr>
        <w:lastRenderedPageBreak/>
        <w:t xml:space="preserve">одновременного </w:t>
      </w:r>
    </w:p>
    <w:p w14:paraId="0165FF75" w14:textId="77777777" w:rsidR="003B7668" w:rsidRPr="00E16B0B" w:rsidRDefault="003B7668" w:rsidP="00FA1039">
      <w:pPr>
        <w:pStyle w:val="a3"/>
        <w:widowControl w:val="0"/>
        <w:spacing w:line="240" w:lineRule="auto"/>
        <w:ind w:firstLine="0"/>
        <w:jc w:val="left"/>
        <w:rPr>
          <w:rFonts w:ascii="GHEA Mariam" w:hAnsi="GHEA Mariam"/>
          <w:i w:val="0"/>
        </w:rPr>
      </w:pPr>
      <w:r w:rsidRPr="00E16B0B">
        <w:rPr>
          <w:rFonts w:ascii="GHEA Mariam" w:hAnsi="GHEA Mariam"/>
          <w:i w:val="0"/>
        </w:rPr>
        <w:t>участия взаимосвязанных с ________________ лиц и (или) учрежденных__________</w:t>
      </w:r>
    </w:p>
    <w:p w14:paraId="4105EBF1" w14:textId="77777777" w:rsidR="003B7668" w:rsidRPr="00E16B0B" w:rsidRDefault="003B7668" w:rsidP="00FA1039">
      <w:pPr>
        <w:widowControl w:val="0"/>
        <w:tabs>
          <w:tab w:val="left" w:pos="7938"/>
        </w:tabs>
        <w:ind w:left="3119"/>
        <w:jc w:val="both"/>
        <w:rPr>
          <w:rFonts w:ascii="GHEA Mariam" w:hAnsi="GHEA Mariam"/>
          <w:sz w:val="20"/>
          <w:szCs w:val="20"/>
        </w:rPr>
      </w:pPr>
      <w:r w:rsidRPr="00E16B0B">
        <w:rPr>
          <w:rFonts w:ascii="GHEA Mariam" w:hAnsi="GHEA Mariam"/>
          <w:sz w:val="20"/>
          <w:szCs w:val="20"/>
        </w:rPr>
        <w:t>наименование участника</w:t>
      </w:r>
      <w:r w:rsidRPr="00E16B0B">
        <w:rPr>
          <w:rFonts w:ascii="GHEA Mariam" w:hAnsi="GHEA Mariam"/>
          <w:sz w:val="20"/>
          <w:szCs w:val="20"/>
        </w:rPr>
        <w:tab/>
        <w:t>наименование</w:t>
      </w:r>
    </w:p>
    <w:p w14:paraId="1B395E7C" w14:textId="77777777" w:rsidR="003B7668" w:rsidRPr="00E16B0B" w:rsidRDefault="003B7668" w:rsidP="00FA1039">
      <w:pPr>
        <w:widowControl w:val="0"/>
        <w:tabs>
          <w:tab w:val="left" w:pos="7938"/>
        </w:tabs>
        <w:ind w:left="8080"/>
        <w:jc w:val="both"/>
        <w:rPr>
          <w:rFonts w:ascii="GHEA Mariam" w:hAnsi="GHEA Mariam" w:cs="Arial"/>
          <w:sz w:val="20"/>
          <w:szCs w:val="20"/>
        </w:rPr>
      </w:pPr>
      <w:r w:rsidRPr="00E16B0B">
        <w:rPr>
          <w:rFonts w:ascii="GHEA Mariam" w:hAnsi="GHEA Mariam"/>
          <w:sz w:val="20"/>
          <w:szCs w:val="20"/>
        </w:rPr>
        <w:t>участника</w:t>
      </w:r>
    </w:p>
    <w:p w14:paraId="02EA8980" w14:textId="77777777" w:rsidR="003B7668" w:rsidRPr="00E16B0B" w:rsidRDefault="003B7668" w:rsidP="00FA1039">
      <w:pPr>
        <w:widowControl w:val="0"/>
        <w:jc w:val="both"/>
        <w:rPr>
          <w:rFonts w:ascii="GHEA Mariam" w:hAnsi="GHEA Mariam"/>
          <w:sz w:val="20"/>
          <w:szCs w:val="20"/>
          <w:u w:val="single"/>
        </w:rPr>
      </w:pPr>
      <w:r w:rsidRPr="00E16B0B">
        <w:rPr>
          <w:rFonts w:ascii="GHEA Mariam" w:hAnsi="GHEA Mariam"/>
          <w:sz w:val="20"/>
          <w:szCs w:val="20"/>
        </w:rPr>
        <w:t>организаций, либо организаций, имеющих принадлежащую ____________________</w:t>
      </w:r>
    </w:p>
    <w:p w14:paraId="7AA9ADCA" w14:textId="77777777" w:rsidR="003B7668" w:rsidRPr="00E16B0B" w:rsidRDefault="003B7668" w:rsidP="00FA1039">
      <w:pPr>
        <w:widowControl w:val="0"/>
        <w:ind w:left="7088"/>
        <w:jc w:val="both"/>
        <w:rPr>
          <w:rFonts w:ascii="GHEA Mariam" w:hAnsi="GHEA Mariam"/>
          <w:sz w:val="20"/>
          <w:szCs w:val="20"/>
        </w:rPr>
      </w:pPr>
      <w:r w:rsidRPr="00E16B0B">
        <w:rPr>
          <w:rFonts w:ascii="GHEA Mariam" w:hAnsi="GHEA Mariam"/>
          <w:sz w:val="20"/>
          <w:szCs w:val="20"/>
          <w:vertAlign w:val="superscript"/>
        </w:rPr>
        <w:t>наименование участника</w:t>
      </w:r>
    </w:p>
    <w:p w14:paraId="5A7D2AB9" w14:textId="77777777" w:rsidR="003B7668" w:rsidRPr="00E16B0B" w:rsidRDefault="003B7668" w:rsidP="00FA1039">
      <w:pPr>
        <w:widowControl w:val="0"/>
        <w:jc w:val="both"/>
        <w:rPr>
          <w:ins w:id="1" w:author="Inesa Kocharyan" w:date="2021-09-01T14:02:00Z"/>
          <w:rFonts w:ascii="GHEA Mariam" w:hAnsi="GHEA Mariam"/>
          <w:sz w:val="20"/>
          <w:szCs w:val="20"/>
        </w:rPr>
      </w:pPr>
      <w:r w:rsidRPr="00E16B0B">
        <w:rPr>
          <w:rFonts w:ascii="GHEA Mariam" w:hAnsi="GHEA Mariam"/>
          <w:sz w:val="20"/>
          <w:szCs w:val="20"/>
        </w:rPr>
        <w:t>долю (пай) в размере более пятидесяти процентов.</w:t>
      </w:r>
    </w:p>
    <w:p w14:paraId="0EDCF438"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Ниже ------------------------------------------------------ представляет ссылку на сайт,</w:t>
      </w:r>
    </w:p>
    <w:p w14:paraId="4D91C93B" w14:textId="77777777" w:rsidR="003B7668" w:rsidRPr="00E16B0B" w:rsidRDefault="003B7668" w:rsidP="00FA1039">
      <w:pPr>
        <w:widowControl w:val="0"/>
        <w:ind w:left="1985"/>
        <w:jc w:val="both"/>
        <w:rPr>
          <w:rFonts w:ascii="GHEA Mariam" w:hAnsi="GHEA Mariam"/>
          <w:sz w:val="20"/>
          <w:szCs w:val="20"/>
        </w:rPr>
      </w:pPr>
      <w:r w:rsidRPr="00E16B0B">
        <w:rPr>
          <w:rFonts w:ascii="GHEA Mariam" w:hAnsi="GHEA Mariam"/>
          <w:sz w:val="20"/>
          <w:szCs w:val="20"/>
          <w:vertAlign w:val="superscript"/>
        </w:rPr>
        <w:t>наименование участника</w:t>
      </w:r>
      <w:r w:rsidRPr="00E16B0B">
        <w:rPr>
          <w:rFonts w:ascii="GHEA Mariam" w:hAnsi="GHEA Mariam"/>
          <w:sz w:val="20"/>
          <w:szCs w:val="20"/>
        </w:rPr>
        <w:t xml:space="preserve">                                  </w:t>
      </w:r>
    </w:p>
    <w:p w14:paraId="6CE1C1CF" w14:textId="77777777" w:rsidR="003B7668" w:rsidRPr="00E16B0B" w:rsidDel="007906A2" w:rsidRDefault="003B7668" w:rsidP="00FA1039">
      <w:pPr>
        <w:widowControl w:val="0"/>
        <w:tabs>
          <w:tab w:val="left" w:pos="1134"/>
        </w:tabs>
        <w:jc w:val="both"/>
        <w:rPr>
          <w:del w:id="2" w:author="Inesa Kocharyan" w:date="2021-09-01T14:03:00Z"/>
          <w:rFonts w:ascii="GHEA Mariam" w:hAnsi="GHEA Mariam" w:cs="Sylfaen"/>
          <w:sz w:val="20"/>
          <w:szCs w:val="20"/>
        </w:rPr>
      </w:pPr>
      <w:r w:rsidRPr="00E16B0B">
        <w:rPr>
          <w:rFonts w:ascii="GHEA Mariam" w:hAnsi="GHEA Mariam"/>
          <w:sz w:val="20"/>
          <w:szCs w:val="20"/>
        </w:rPr>
        <w:t>содержащий информацию о реальных бенефициарах--- -------------------------------</w:t>
      </w:r>
      <w:r w:rsidRPr="00E16B0B">
        <w:rPr>
          <w:rStyle w:val="af6"/>
          <w:rFonts w:ascii="GHEA Mariam" w:hAnsi="GHEA Mariam"/>
          <w:sz w:val="20"/>
          <w:szCs w:val="20"/>
        </w:rPr>
        <w:footnoteReference w:customMarkFollows="1" w:id="13"/>
        <w:t>**</w:t>
      </w:r>
      <w:r w:rsidRPr="00E16B0B">
        <w:rPr>
          <w:rFonts w:ascii="GHEA Mariam" w:hAnsi="GHEA Mariam"/>
          <w:sz w:val="20"/>
          <w:szCs w:val="20"/>
        </w:rPr>
        <w:t xml:space="preserve"> . </w:t>
      </w:r>
    </w:p>
    <w:p w14:paraId="2BD51930" w14:textId="77777777" w:rsidR="003B7668" w:rsidRPr="00E16B0B" w:rsidRDefault="003B7668" w:rsidP="00FA1039">
      <w:pPr>
        <w:tabs>
          <w:tab w:val="left" w:pos="7371"/>
        </w:tabs>
        <w:ind w:left="3544" w:firstLine="3"/>
        <w:jc w:val="both"/>
        <w:rPr>
          <w:rFonts w:ascii="GHEA Mariam" w:hAnsi="GHEA Mariam"/>
          <w:sz w:val="20"/>
          <w:szCs w:val="20"/>
        </w:rPr>
      </w:pPr>
    </w:p>
    <w:p w14:paraId="29340B00" w14:textId="77777777" w:rsidR="003B7668" w:rsidRPr="00E16B0B" w:rsidRDefault="003B7668" w:rsidP="00FA1039">
      <w:pPr>
        <w:jc w:val="both"/>
        <w:rPr>
          <w:rFonts w:ascii="GHEA Mariam" w:hAnsi="GHEA Mariam"/>
          <w:sz w:val="20"/>
          <w:szCs w:val="20"/>
        </w:rPr>
      </w:pPr>
      <w:r w:rsidRPr="00E16B0B">
        <w:rPr>
          <w:rFonts w:ascii="GHEA Mariam" w:hAnsi="GHEA Mariam"/>
          <w:sz w:val="20"/>
          <w:szCs w:val="20"/>
        </w:rPr>
        <w:t>_______________________________________________</w:t>
      </w:r>
      <w:r w:rsidRPr="00E16B0B">
        <w:rPr>
          <w:rFonts w:ascii="GHEA Mariam" w:hAnsi="GHEA Mariam"/>
          <w:sz w:val="20"/>
          <w:szCs w:val="20"/>
        </w:rPr>
        <w:tab/>
        <w:t>_____________________</w:t>
      </w:r>
    </w:p>
    <w:p w14:paraId="4C96BA31" w14:textId="77777777" w:rsidR="003B7668" w:rsidRPr="00E16B0B" w:rsidRDefault="003B7668" w:rsidP="00FA1039">
      <w:pPr>
        <w:tabs>
          <w:tab w:val="left" w:pos="7230"/>
        </w:tabs>
        <w:ind w:left="851"/>
        <w:jc w:val="both"/>
        <w:rPr>
          <w:rFonts w:ascii="GHEA Mariam" w:hAnsi="GHEA Mariam"/>
          <w:sz w:val="20"/>
          <w:szCs w:val="20"/>
        </w:rPr>
      </w:pPr>
      <w:r w:rsidRPr="00E16B0B">
        <w:rPr>
          <w:rFonts w:ascii="GHEA Mariam" w:hAnsi="GHEA Mariam"/>
          <w:sz w:val="20"/>
          <w:szCs w:val="20"/>
        </w:rPr>
        <w:t>наименование участника (должность,</w:t>
      </w:r>
      <w:r w:rsidRPr="00E16B0B">
        <w:rPr>
          <w:rFonts w:ascii="GHEA Mariam" w:hAnsi="GHEA Mariam"/>
          <w:sz w:val="20"/>
          <w:szCs w:val="20"/>
        </w:rPr>
        <w:tab/>
        <w:t>подпись)</w:t>
      </w:r>
    </w:p>
    <w:p w14:paraId="4D71D6AC" w14:textId="77777777" w:rsidR="003B7668" w:rsidRPr="00E16B0B" w:rsidRDefault="003B7668" w:rsidP="00FA1039">
      <w:pPr>
        <w:ind w:left="1134"/>
        <w:jc w:val="both"/>
        <w:rPr>
          <w:rFonts w:ascii="GHEA Mariam" w:hAnsi="GHEA Mariam"/>
          <w:sz w:val="20"/>
          <w:szCs w:val="20"/>
        </w:rPr>
      </w:pPr>
      <w:r w:rsidRPr="00E16B0B">
        <w:rPr>
          <w:rFonts w:ascii="GHEA Mariam" w:hAnsi="GHEA Mariam"/>
          <w:sz w:val="20"/>
          <w:szCs w:val="20"/>
        </w:rPr>
        <w:t>имя, фамилия руководителя)</w:t>
      </w:r>
    </w:p>
    <w:p w14:paraId="23455B67" w14:textId="77777777" w:rsidR="003B7668" w:rsidRPr="00E16B0B" w:rsidRDefault="003B7668" w:rsidP="00FA1039">
      <w:pPr>
        <w:widowControl w:val="0"/>
        <w:jc w:val="right"/>
        <w:rPr>
          <w:rFonts w:ascii="GHEA Mariam" w:hAnsi="GHEA Mariam"/>
          <w:b/>
          <w:sz w:val="20"/>
          <w:szCs w:val="20"/>
        </w:rPr>
      </w:pPr>
      <w:r w:rsidRPr="00E16B0B">
        <w:rPr>
          <w:rFonts w:ascii="GHEA Mariam" w:hAnsi="GHEA Mariam"/>
          <w:sz w:val="20"/>
          <w:szCs w:val="20"/>
        </w:rPr>
        <w:t>М. П.</w:t>
      </w:r>
      <w:r w:rsidRPr="00E16B0B">
        <w:rPr>
          <w:rFonts w:ascii="GHEA Mariam" w:hAnsi="GHEA Mariam"/>
          <w:b/>
          <w:sz w:val="20"/>
          <w:szCs w:val="20"/>
        </w:rPr>
        <w:t xml:space="preserve"> </w:t>
      </w:r>
    </w:p>
    <w:p w14:paraId="36D04CDE" w14:textId="77777777" w:rsidR="003B7668" w:rsidRPr="00E16B0B" w:rsidRDefault="003B7668" w:rsidP="00FA1039">
      <w:pPr>
        <w:rPr>
          <w:ins w:id="3" w:author="Inesa Kocharyan" w:date="2021-09-01T14:04:00Z"/>
          <w:rFonts w:ascii="GHEA Mariam" w:hAnsi="GHEA Mariam"/>
          <w:b/>
          <w:sz w:val="20"/>
          <w:szCs w:val="20"/>
        </w:rPr>
      </w:pPr>
      <w:r w:rsidRPr="00E16B0B">
        <w:rPr>
          <w:rFonts w:ascii="GHEA Mariam" w:hAnsi="GHEA Mariam"/>
          <w:b/>
          <w:sz w:val="20"/>
          <w:szCs w:val="20"/>
        </w:rPr>
        <w:br w:type="page"/>
      </w:r>
    </w:p>
    <w:p w14:paraId="7021C14E" w14:textId="77777777" w:rsidR="003B7668" w:rsidRPr="00E16B0B" w:rsidRDefault="003B7668" w:rsidP="00FA1039">
      <w:pPr>
        <w:jc w:val="right"/>
        <w:rPr>
          <w:rFonts w:ascii="GHEA Mariam" w:hAnsi="GHEA Mariam"/>
          <w:b/>
          <w:sz w:val="20"/>
          <w:szCs w:val="20"/>
        </w:rPr>
      </w:pPr>
      <w:r w:rsidRPr="00E16B0B">
        <w:rPr>
          <w:rFonts w:ascii="GHEA Mariam" w:hAnsi="GHEA Mariam"/>
          <w:b/>
          <w:sz w:val="20"/>
          <w:szCs w:val="20"/>
        </w:rPr>
        <w:lastRenderedPageBreak/>
        <w:t xml:space="preserve">Приложение 1.1** </w:t>
      </w:r>
    </w:p>
    <w:p w14:paraId="5A01B350" w14:textId="77777777" w:rsidR="003B7668" w:rsidRPr="00E16B0B" w:rsidRDefault="003B7668" w:rsidP="00FA1039">
      <w:pPr>
        <w:jc w:val="right"/>
        <w:rPr>
          <w:rFonts w:ascii="GHEA Mariam" w:hAnsi="GHEA Mariam"/>
          <w:b/>
          <w:sz w:val="20"/>
          <w:szCs w:val="20"/>
        </w:rPr>
      </w:pPr>
      <w:r w:rsidRPr="00E16B0B">
        <w:rPr>
          <w:rFonts w:ascii="GHEA Mariam" w:hAnsi="GHEA Mariam"/>
          <w:b/>
          <w:sz w:val="20"/>
          <w:szCs w:val="20"/>
        </w:rPr>
        <w:t>к Приглашению на открытый конкурс</w:t>
      </w:r>
    </w:p>
    <w:p w14:paraId="0E48E626" w14:textId="40A3399A" w:rsidR="003B7668" w:rsidRPr="00E16B0B" w:rsidRDefault="003B7668" w:rsidP="00FA1039">
      <w:pPr>
        <w:pStyle w:val="3"/>
        <w:keepNext w:val="0"/>
        <w:widowControl w:val="0"/>
        <w:spacing w:line="240" w:lineRule="auto"/>
        <w:ind w:firstLine="567"/>
        <w:jc w:val="right"/>
        <w:rPr>
          <w:rFonts w:ascii="GHEA Mariam" w:hAnsi="GHEA Mariam"/>
          <w:b/>
          <w:i w:val="0"/>
        </w:rPr>
      </w:pPr>
      <w:r w:rsidRPr="00E16B0B">
        <w:rPr>
          <w:rFonts w:ascii="GHEA Mariam" w:hAnsi="GHEA Mariam"/>
          <w:b/>
          <w:i w:val="0"/>
        </w:rPr>
        <w:t xml:space="preserve">под кодом </w:t>
      </w:r>
      <w:r w:rsidR="00D35508" w:rsidRPr="00E16B0B">
        <w:rPr>
          <w:rFonts w:ascii="GHEA Mariam" w:hAnsi="GHEA Mariam"/>
          <w:b/>
          <w:i w:val="0"/>
        </w:rPr>
        <w:t>ՍՕՍ ՄԳ ՀԲՀ ԿՄ-ԳՀԾՁԲ-2026/36</w:t>
      </w:r>
    </w:p>
    <w:p w14:paraId="1DB1EA5E" w14:textId="77777777" w:rsidR="003B7668" w:rsidRPr="00E16B0B" w:rsidRDefault="003B7668" w:rsidP="00FA1039">
      <w:pPr>
        <w:rPr>
          <w:rFonts w:ascii="GHEA Mariam" w:hAnsi="GHEA Mariam"/>
          <w:b/>
          <w:sz w:val="20"/>
          <w:szCs w:val="20"/>
        </w:rPr>
      </w:pPr>
    </w:p>
    <w:p w14:paraId="4D78D238" w14:textId="77777777" w:rsidR="003B7668" w:rsidRPr="00E16B0B" w:rsidRDefault="003B7668" w:rsidP="00FA1039">
      <w:pPr>
        <w:rPr>
          <w:rFonts w:ascii="GHEA Mariam" w:hAnsi="GHEA Mariam"/>
          <w:b/>
          <w:sz w:val="20"/>
          <w:szCs w:val="20"/>
        </w:rPr>
      </w:pPr>
    </w:p>
    <w:p w14:paraId="2F257F6B" w14:textId="77777777" w:rsidR="003B7668" w:rsidRPr="00E16B0B" w:rsidRDefault="003B7668" w:rsidP="00FA1039">
      <w:pPr>
        <w:ind w:left="360" w:hanging="360"/>
        <w:jc w:val="center"/>
        <w:rPr>
          <w:rFonts w:ascii="GHEA Mariam" w:hAnsi="GHEA Mariam"/>
          <w:b/>
          <w:sz w:val="20"/>
          <w:szCs w:val="20"/>
        </w:rPr>
      </w:pPr>
      <w:r w:rsidRPr="00E16B0B">
        <w:rPr>
          <w:rFonts w:ascii="GHEA Mariam" w:hAnsi="GHEA Mariam"/>
          <w:b/>
          <w:sz w:val="20"/>
          <w:szCs w:val="20"/>
        </w:rPr>
        <w:t>ФОРМА</w:t>
      </w:r>
    </w:p>
    <w:p w14:paraId="4C95F3E0" w14:textId="77777777" w:rsidR="003B7668" w:rsidRPr="00E16B0B" w:rsidRDefault="003B7668" w:rsidP="00FA1039">
      <w:pPr>
        <w:ind w:left="360" w:hanging="360"/>
        <w:jc w:val="center"/>
        <w:rPr>
          <w:rFonts w:ascii="GHEA Mariam" w:hAnsi="GHEA Mariam"/>
          <w:b/>
          <w:sz w:val="20"/>
          <w:szCs w:val="20"/>
        </w:rPr>
      </w:pPr>
      <w:r w:rsidRPr="00E16B0B">
        <w:rPr>
          <w:rFonts w:ascii="GHEA Mariam" w:hAnsi="GHEA Mariam"/>
          <w:b/>
          <w:sz w:val="20"/>
          <w:szCs w:val="20"/>
        </w:rPr>
        <w:t xml:space="preserve">ДЕКЛАРАЦИИ О </w:t>
      </w:r>
      <w:proofErr w:type="gramStart"/>
      <w:r w:rsidRPr="00E16B0B">
        <w:rPr>
          <w:rFonts w:ascii="GHEA Mariam" w:hAnsi="GHEA Mariam"/>
          <w:b/>
          <w:sz w:val="20"/>
          <w:szCs w:val="20"/>
        </w:rPr>
        <w:t>РЕАЛЬНЫХ  БЕНЕФИЦИАРАХ</w:t>
      </w:r>
      <w:proofErr w:type="gramEnd"/>
    </w:p>
    <w:p w14:paraId="2FB9C792" w14:textId="77777777" w:rsidR="003B7668" w:rsidRPr="00E16B0B" w:rsidRDefault="003B7668" w:rsidP="00FA1039">
      <w:pPr>
        <w:ind w:left="360" w:hanging="360"/>
        <w:jc w:val="center"/>
        <w:rPr>
          <w:rFonts w:ascii="GHEA Mariam" w:eastAsia="GHEA Grapalat" w:hAnsi="GHEA Mariam" w:cs="GHEA Grapalat"/>
          <w:b/>
          <w:sz w:val="20"/>
          <w:szCs w:val="20"/>
        </w:rPr>
      </w:pPr>
    </w:p>
    <w:p w14:paraId="0529F4CC" w14:textId="77777777" w:rsidR="003B7668" w:rsidRPr="00E16B0B" w:rsidRDefault="003B7668" w:rsidP="00FA1039">
      <w:pPr>
        <w:numPr>
          <w:ilvl w:val="0"/>
          <w:numId w:val="25"/>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E16B0B">
        <w:rPr>
          <w:rFonts w:ascii="GHEA Mariam" w:eastAsia="GHEA Grapalat" w:hAnsi="GHEA Mariam" w:cs="GHEA Grapalat"/>
          <w:b/>
          <w:color w:val="000000"/>
          <w:sz w:val="20"/>
          <w:szCs w:val="20"/>
        </w:rPr>
        <w:t>Организация</w:t>
      </w:r>
    </w:p>
    <w:p w14:paraId="35A0F7E6" w14:textId="77777777" w:rsidR="003B7668" w:rsidRPr="00E16B0B" w:rsidRDefault="003B7668" w:rsidP="00FA1039">
      <w:pPr>
        <w:numPr>
          <w:ilvl w:val="1"/>
          <w:numId w:val="25"/>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7668" w:rsidRPr="00E16B0B" w14:paraId="1D60D243" w14:textId="77777777" w:rsidTr="00245024">
        <w:tc>
          <w:tcPr>
            <w:tcW w:w="2836" w:type="dxa"/>
            <w:shd w:val="clear" w:color="auto" w:fill="D9E2F3"/>
            <w:vAlign w:val="center"/>
          </w:tcPr>
          <w:p w14:paraId="7B52F876"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Наименование</w:t>
            </w:r>
          </w:p>
        </w:tc>
        <w:tc>
          <w:tcPr>
            <w:tcW w:w="6180" w:type="dxa"/>
            <w:vAlign w:val="center"/>
          </w:tcPr>
          <w:p w14:paraId="3912B2C4"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5DBD1565" w14:textId="77777777" w:rsidTr="00245024">
        <w:tc>
          <w:tcPr>
            <w:tcW w:w="2836" w:type="dxa"/>
            <w:shd w:val="clear" w:color="auto" w:fill="D9E2F3"/>
            <w:vAlign w:val="center"/>
          </w:tcPr>
          <w:p w14:paraId="266F0BA4"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Наименование латинскими буквами</w:t>
            </w:r>
          </w:p>
        </w:tc>
        <w:tc>
          <w:tcPr>
            <w:tcW w:w="6180" w:type="dxa"/>
            <w:vAlign w:val="center"/>
          </w:tcPr>
          <w:p w14:paraId="0D1E4801"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495101B9" w14:textId="77777777" w:rsidTr="00245024">
        <w:tc>
          <w:tcPr>
            <w:tcW w:w="2836" w:type="dxa"/>
            <w:shd w:val="clear" w:color="auto" w:fill="D9E2F3"/>
            <w:vAlign w:val="center"/>
          </w:tcPr>
          <w:p w14:paraId="39EAA506"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Номер государственной регистрации</w:t>
            </w:r>
          </w:p>
        </w:tc>
        <w:tc>
          <w:tcPr>
            <w:tcW w:w="6180" w:type="dxa"/>
            <w:vAlign w:val="center"/>
          </w:tcPr>
          <w:p w14:paraId="79C9AF24"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17E83873" w14:textId="77777777" w:rsidTr="00245024">
        <w:tc>
          <w:tcPr>
            <w:tcW w:w="2836" w:type="dxa"/>
            <w:shd w:val="clear" w:color="auto" w:fill="D9E2F3"/>
            <w:vAlign w:val="center"/>
          </w:tcPr>
          <w:p w14:paraId="43BBE39C"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День, месяц, год регистрации</w:t>
            </w:r>
          </w:p>
        </w:tc>
        <w:tc>
          <w:tcPr>
            <w:tcW w:w="6180" w:type="dxa"/>
            <w:vAlign w:val="center"/>
          </w:tcPr>
          <w:p w14:paraId="1A17A380"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587A9DA5" w14:textId="77777777" w:rsidTr="00245024">
        <w:tc>
          <w:tcPr>
            <w:tcW w:w="2836" w:type="dxa"/>
            <w:shd w:val="clear" w:color="auto" w:fill="D9E2F3"/>
            <w:vAlign w:val="center"/>
          </w:tcPr>
          <w:p w14:paraId="42CA4A2D" w14:textId="77777777" w:rsidR="003B7668" w:rsidRPr="00E16B0B" w:rsidRDefault="003B7668" w:rsidP="00FA1039">
            <w:pPr>
              <w:numPr>
                <w:ilvl w:val="2"/>
                <w:numId w:val="25"/>
              </w:numPr>
              <w:pBdr>
                <w:top w:val="nil"/>
                <w:left w:val="nil"/>
                <w:bottom w:val="nil"/>
                <w:right w:val="nil"/>
                <w:between w:val="nil"/>
              </w:pBdr>
              <w:ind w:left="0" w:firstLine="0"/>
              <w:rPr>
                <w:rFonts w:ascii="GHEA Mariam" w:eastAsia="GHEA Grapalat" w:hAnsi="GHEA Mariam" w:cs="GHEA Grapalat"/>
                <w:color w:val="000000"/>
                <w:sz w:val="20"/>
                <w:szCs w:val="20"/>
              </w:rPr>
            </w:pPr>
            <w:proofErr w:type="gramStart"/>
            <w:r w:rsidRPr="00E16B0B">
              <w:rPr>
                <w:rFonts w:ascii="GHEA Mariam" w:eastAsia="GHEA Grapalat" w:hAnsi="GHEA Mariam" w:cs="GHEA Grapalat"/>
                <w:color w:val="000000"/>
                <w:sz w:val="20"/>
                <w:szCs w:val="20"/>
              </w:rPr>
              <w:t xml:space="preserve">Адрес </w:t>
            </w:r>
            <w:ins w:id="4" w:author="Inesa Kocharyan" w:date="2021-08-30T12:39:00Z">
              <w:r w:rsidRPr="00E16B0B">
                <w:rPr>
                  <w:rFonts w:ascii="GHEA Mariam" w:eastAsia="GHEA Grapalat" w:hAnsi="GHEA Mariam" w:cs="GHEA Grapalat"/>
                  <w:color w:val="000000"/>
                  <w:sz w:val="20"/>
                  <w:szCs w:val="20"/>
                </w:rPr>
                <w:t xml:space="preserve"> </w:t>
              </w:r>
            </w:ins>
            <w:r w:rsidRPr="00E16B0B">
              <w:rPr>
                <w:rFonts w:ascii="GHEA Mariam" w:eastAsia="GHEA Grapalat" w:hAnsi="GHEA Mariam" w:cs="GHEA Grapalat"/>
                <w:color w:val="000000"/>
                <w:sz w:val="20"/>
                <w:szCs w:val="20"/>
              </w:rPr>
              <w:t>регистрации</w:t>
            </w:r>
            <w:proofErr w:type="gramEnd"/>
          </w:p>
        </w:tc>
        <w:tc>
          <w:tcPr>
            <w:tcW w:w="6180" w:type="dxa"/>
            <w:vAlign w:val="center"/>
          </w:tcPr>
          <w:p w14:paraId="658C753D"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35B5D9AF" w14:textId="77777777" w:rsidTr="00245024">
        <w:tc>
          <w:tcPr>
            <w:tcW w:w="2836" w:type="dxa"/>
            <w:shd w:val="clear" w:color="auto" w:fill="D9E2F3"/>
            <w:vAlign w:val="center"/>
          </w:tcPr>
          <w:p w14:paraId="72FE9FC6" w14:textId="77777777" w:rsidR="003B7668" w:rsidRPr="00E16B0B" w:rsidRDefault="003B7668" w:rsidP="00FA1039">
            <w:pPr>
              <w:numPr>
                <w:ilvl w:val="2"/>
                <w:numId w:val="25"/>
              </w:numPr>
              <w:pBdr>
                <w:top w:val="nil"/>
                <w:left w:val="nil"/>
                <w:bottom w:val="nil"/>
                <w:right w:val="nil"/>
                <w:between w:val="nil"/>
              </w:pBdr>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Государство регистрации</w:t>
            </w:r>
          </w:p>
        </w:tc>
        <w:tc>
          <w:tcPr>
            <w:tcW w:w="6180" w:type="dxa"/>
            <w:vAlign w:val="center"/>
          </w:tcPr>
          <w:p w14:paraId="2D447128" w14:textId="77777777" w:rsidR="003B7668" w:rsidRPr="00E16B0B" w:rsidRDefault="003B7668" w:rsidP="00FA1039">
            <w:pPr>
              <w:spacing w:before="240"/>
              <w:ind w:left="993" w:hanging="851"/>
              <w:rPr>
                <w:rFonts w:ascii="GHEA Mariam" w:eastAsia="GHEA Grapalat" w:hAnsi="GHEA Mariam" w:cs="GHEA Grapalat"/>
                <w:sz w:val="20"/>
                <w:szCs w:val="20"/>
              </w:rPr>
            </w:pPr>
          </w:p>
        </w:tc>
      </w:tr>
      <w:tr w:rsidR="003B7668" w:rsidRPr="00E16B0B" w14:paraId="7CB90ED2" w14:textId="77777777" w:rsidTr="00245024">
        <w:tc>
          <w:tcPr>
            <w:tcW w:w="2836" w:type="dxa"/>
            <w:shd w:val="clear" w:color="auto" w:fill="D9E2F3"/>
            <w:vAlign w:val="center"/>
          </w:tcPr>
          <w:p w14:paraId="1C6CD35C" w14:textId="77777777" w:rsidR="003B7668" w:rsidRPr="00E16B0B" w:rsidRDefault="003B7668" w:rsidP="00FA1039">
            <w:pPr>
              <w:numPr>
                <w:ilvl w:val="2"/>
                <w:numId w:val="25"/>
              </w:numPr>
              <w:pBdr>
                <w:top w:val="nil"/>
                <w:left w:val="nil"/>
                <w:bottom w:val="nil"/>
                <w:right w:val="nil"/>
                <w:between w:val="nil"/>
              </w:pBdr>
              <w:ind w:left="284" w:hanging="284"/>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Имя и фамилия руководителя исполнительного органа</w:t>
            </w:r>
          </w:p>
        </w:tc>
        <w:tc>
          <w:tcPr>
            <w:tcW w:w="6180" w:type="dxa"/>
            <w:vAlign w:val="center"/>
          </w:tcPr>
          <w:p w14:paraId="15F54086" w14:textId="77777777" w:rsidR="003B7668" w:rsidRPr="00E16B0B" w:rsidRDefault="003B7668" w:rsidP="00FA1039">
            <w:pPr>
              <w:spacing w:before="240"/>
              <w:ind w:left="993" w:hanging="851"/>
              <w:rPr>
                <w:rFonts w:ascii="GHEA Mariam" w:eastAsia="GHEA Grapalat" w:hAnsi="GHEA Mariam" w:cs="GHEA Grapalat"/>
                <w:sz w:val="20"/>
                <w:szCs w:val="20"/>
              </w:rPr>
            </w:pPr>
          </w:p>
        </w:tc>
      </w:tr>
    </w:tbl>
    <w:p w14:paraId="627A8CB1" w14:textId="77777777" w:rsidR="003B7668" w:rsidRPr="00E16B0B" w:rsidRDefault="003B7668" w:rsidP="00FA1039">
      <w:pPr>
        <w:numPr>
          <w:ilvl w:val="1"/>
          <w:numId w:val="25"/>
        </w:numPr>
        <w:pBdr>
          <w:top w:val="nil"/>
          <w:left w:val="nil"/>
          <w:bottom w:val="nil"/>
          <w:right w:val="nil"/>
          <w:between w:val="nil"/>
        </w:pBdr>
        <w:spacing w:before="240" w:line="259" w:lineRule="auto"/>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668" w:rsidRPr="00E16B0B" w14:paraId="7ADD5915" w14:textId="77777777" w:rsidTr="00245024">
        <w:tc>
          <w:tcPr>
            <w:tcW w:w="2835" w:type="dxa"/>
            <w:shd w:val="clear" w:color="auto" w:fill="D9E2F3"/>
            <w:vAlign w:val="center"/>
          </w:tcPr>
          <w:p w14:paraId="12744CA1"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Имя и фамилия лица, представляющего декларацию</w:t>
            </w:r>
          </w:p>
        </w:tc>
        <w:tc>
          <w:tcPr>
            <w:tcW w:w="6180" w:type="dxa"/>
            <w:vAlign w:val="center"/>
          </w:tcPr>
          <w:p w14:paraId="12AC664D"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0B7B91C1" w14:textId="77777777" w:rsidTr="00245024">
        <w:trPr>
          <w:trHeight w:val="1487"/>
        </w:trPr>
        <w:tc>
          <w:tcPr>
            <w:tcW w:w="2835" w:type="dxa"/>
            <w:shd w:val="clear" w:color="auto" w:fill="D9E2F3"/>
            <w:vAlign w:val="center"/>
          </w:tcPr>
          <w:p w14:paraId="18AF74EA"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Должность лица, представляющего декларацию</w:t>
            </w:r>
          </w:p>
        </w:tc>
        <w:tc>
          <w:tcPr>
            <w:tcW w:w="6180" w:type="dxa"/>
            <w:vAlign w:val="center"/>
          </w:tcPr>
          <w:p w14:paraId="1E24F945" w14:textId="77777777" w:rsidR="003B7668" w:rsidRPr="00E16B0B" w:rsidRDefault="003B7668" w:rsidP="00FA1039">
            <w:pPr>
              <w:spacing w:before="240"/>
              <w:rPr>
                <w:rFonts w:ascii="GHEA Mariam" w:eastAsia="GHEA Grapalat" w:hAnsi="GHEA Mariam" w:cs="GHEA Grapalat"/>
                <w:sz w:val="20"/>
                <w:szCs w:val="20"/>
              </w:rPr>
            </w:pPr>
          </w:p>
        </w:tc>
      </w:tr>
    </w:tbl>
    <w:p w14:paraId="1E9349BE" w14:textId="77777777" w:rsidR="003B7668" w:rsidRPr="00E16B0B" w:rsidRDefault="003B7668" w:rsidP="00FA1039">
      <w:pPr>
        <w:numPr>
          <w:ilvl w:val="1"/>
          <w:numId w:val="25"/>
        </w:numPr>
        <w:pBdr>
          <w:top w:val="nil"/>
          <w:left w:val="nil"/>
          <w:bottom w:val="nil"/>
          <w:right w:val="nil"/>
          <w:between w:val="nil"/>
        </w:pBdr>
        <w:spacing w:before="240" w:line="259" w:lineRule="auto"/>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668" w:rsidRPr="00E16B0B" w14:paraId="3A04CAD8" w14:textId="77777777" w:rsidTr="00245024">
        <w:tc>
          <w:tcPr>
            <w:tcW w:w="2835" w:type="dxa"/>
            <w:shd w:val="clear" w:color="auto" w:fill="D9E2F3"/>
            <w:vAlign w:val="center"/>
          </w:tcPr>
          <w:p w14:paraId="1380D372" w14:textId="77777777" w:rsidR="003B7668" w:rsidRPr="00E16B0B" w:rsidRDefault="003B7668" w:rsidP="00FA1039">
            <w:pPr>
              <w:numPr>
                <w:ilvl w:val="2"/>
                <w:numId w:val="25"/>
              </w:numPr>
              <w:pBdr>
                <w:top w:val="nil"/>
                <w:left w:val="nil"/>
                <w:bottom w:val="nil"/>
                <w:right w:val="nil"/>
                <w:between w:val="nil"/>
              </w:pBdr>
              <w:spacing w:line="259" w:lineRule="auto"/>
              <w:ind w:left="0" w:hanging="79"/>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День, месяц, год подписания декларации</w:t>
            </w:r>
          </w:p>
        </w:tc>
        <w:tc>
          <w:tcPr>
            <w:tcW w:w="6180" w:type="dxa"/>
            <w:vAlign w:val="center"/>
          </w:tcPr>
          <w:p w14:paraId="503C7296"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2FCEAD20" w14:textId="77777777" w:rsidTr="00245024">
        <w:tc>
          <w:tcPr>
            <w:tcW w:w="2835" w:type="dxa"/>
            <w:shd w:val="clear" w:color="auto" w:fill="D9E2F3"/>
            <w:vAlign w:val="center"/>
          </w:tcPr>
          <w:p w14:paraId="64E69EF4" w14:textId="77777777" w:rsidR="003B7668" w:rsidRPr="00E16B0B" w:rsidRDefault="003B7668" w:rsidP="00FA1039">
            <w:pPr>
              <w:numPr>
                <w:ilvl w:val="2"/>
                <w:numId w:val="25"/>
              </w:numPr>
              <w:pBdr>
                <w:top w:val="nil"/>
                <w:left w:val="nil"/>
                <w:bottom w:val="nil"/>
                <w:right w:val="nil"/>
                <w:between w:val="nil"/>
              </w:pBdr>
              <w:spacing w:line="259" w:lineRule="auto"/>
              <w:ind w:left="0" w:hanging="79"/>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Количество страниц декларации</w:t>
            </w:r>
          </w:p>
        </w:tc>
        <w:tc>
          <w:tcPr>
            <w:tcW w:w="6180" w:type="dxa"/>
            <w:vAlign w:val="center"/>
          </w:tcPr>
          <w:p w14:paraId="7E6CD259"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07E7723C" w14:textId="77777777" w:rsidTr="00245024">
        <w:tc>
          <w:tcPr>
            <w:tcW w:w="2835" w:type="dxa"/>
            <w:shd w:val="clear" w:color="auto" w:fill="D9E2F3"/>
            <w:vAlign w:val="center"/>
          </w:tcPr>
          <w:p w14:paraId="26D463CB" w14:textId="77777777" w:rsidR="003B7668" w:rsidRPr="00E16B0B" w:rsidRDefault="003B7668" w:rsidP="00FA1039">
            <w:pPr>
              <w:numPr>
                <w:ilvl w:val="2"/>
                <w:numId w:val="25"/>
              </w:numPr>
              <w:pBdr>
                <w:top w:val="nil"/>
                <w:left w:val="nil"/>
                <w:bottom w:val="nil"/>
                <w:right w:val="nil"/>
                <w:between w:val="nil"/>
              </w:pBdr>
              <w:spacing w:line="259" w:lineRule="auto"/>
              <w:ind w:left="0" w:hanging="79"/>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Подпись лица, представляющего декларацию</w:t>
            </w:r>
          </w:p>
        </w:tc>
        <w:tc>
          <w:tcPr>
            <w:tcW w:w="6180" w:type="dxa"/>
            <w:vAlign w:val="center"/>
          </w:tcPr>
          <w:p w14:paraId="3D051AF1" w14:textId="77777777" w:rsidR="003B7668" w:rsidRPr="00E16B0B" w:rsidRDefault="003B7668" w:rsidP="00FA1039">
            <w:pPr>
              <w:spacing w:before="240"/>
              <w:rPr>
                <w:rFonts w:ascii="GHEA Mariam" w:eastAsia="GHEA Grapalat" w:hAnsi="GHEA Mariam" w:cs="GHEA Grapalat"/>
                <w:sz w:val="20"/>
                <w:szCs w:val="20"/>
              </w:rPr>
            </w:pPr>
          </w:p>
        </w:tc>
      </w:tr>
    </w:tbl>
    <w:p w14:paraId="551623BD" w14:textId="77777777" w:rsidR="003B7668" w:rsidRPr="00E16B0B" w:rsidRDefault="003B7668" w:rsidP="00FA1039">
      <w:pPr>
        <w:rPr>
          <w:rFonts w:ascii="GHEA Mariam" w:eastAsia="GHEA Grapalat" w:hAnsi="GHEA Mariam" w:cs="GHEA Grapalat"/>
          <w:sz w:val="20"/>
          <w:szCs w:val="20"/>
        </w:rPr>
      </w:pPr>
    </w:p>
    <w:p w14:paraId="4D65EF7D" w14:textId="77777777" w:rsidR="003B7668" w:rsidRPr="00E16B0B" w:rsidRDefault="003B7668" w:rsidP="00FA1039">
      <w:pPr>
        <w:rPr>
          <w:rFonts w:ascii="GHEA Mariam" w:eastAsia="GHEA Grapalat" w:hAnsi="GHEA Mariam" w:cs="GHEA Grapalat"/>
          <w:sz w:val="20"/>
          <w:szCs w:val="20"/>
        </w:rPr>
      </w:pPr>
      <w:r w:rsidRPr="00E16B0B">
        <w:rPr>
          <w:rFonts w:ascii="GHEA Mariam" w:hAnsi="GHEA Mariam"/>
          <w:sz w:val="20"/>
          <w:szCs w:val="20"/>
        </w:rPr>
        <w:br w:type="page"/>
      </w:r>
    </w:p>
    <w:p w14:paraId="5AA1627A" w14:textId="77777777" w:rsidR="003B7668" w:rsidRPr="00E16B0B" w:rsidRDefault="003B7668" w:rsidP="00FA1039">
      <w:pPr>
        <w:numPr>
          <w:ilvl w:val="0"/>
          <w:numId w:val="25"/>
        </w:numPr>
        <w:pBdr>
          <w:top w:val="nil"/>
          <w:left w:val="nil"/>
          <w:bottom w:val="nil"/>
          <w:right w:val="nil"/>
          <w:between w:val="nil"/>
        </w:pBdr>
        <w:spacing w:line="259" w:lineRule="auto"/>
        <w:rPr>
          <w:rFonts w:ascii="GHEA Mariam" w:eastAsia="GHEA Grapalat" w:hAnsi="GHEA Mariam" w:cs="GHEA Grapalat"/>
          <w:color w:val="000000"/>
          <w:sz w:val="20"/>
          <w:szCs w:val="20"/>
        </w:rPr>
      </w:pPr>
      <w:r w:rsidRPr="00E16B0B">
        <w:rPr>
          <w:rFonts w:ascii="GHEA Mariam" w:eastAsia="GHEA Grapalat" w:hAnsi="GHEA Mariam" w:cs="GHEA Grapalat"/>
          <w:b/>
          <w:color w:val="000000"/>
          <w:sz w:val="20"/>
          <w:szCs w:val="20"/>
        </w:rPr>
        <w:lastRenderedPageBreak/>
        <w:t xml:space="preserve">Данные </w:t>
      </w:r>
      <w:proofErr w:type="gramStart"/>
      <w:r w:rsidRPr="00E16B0B">
        <w:rPr>
          <w:rFonts w:ascii="GHEA Mariam" w:eastAsia="GHEA Grapalat" w:hAnsi="GHEA Mariam" w:cs="GHEA Grapalat"/>
          <w:b/>
          <w:color w:val="000000"/>
          <w:sz w:val="20"/>
          <w:szCs w:val="20"/>
        </w:rPr>
        <w:t>листинга  акций</w:t>
      </w:r>
      <w:proofErr w:type="gramEnd"/>
    </w:p>
    <w:p w14:paraId="7C4BDAE0" w14:textId="77777777" w:rsidR="003B7668" w:rsidRPr="00E16B0B" w:rsidRDefault="003B7668" w:rsidP="00FA1039">
      <w:pPr>
        <w:numPr>
          <w:ilvl w:val="1"/>
          <w:numId w:val="25"/>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668" w:rsidRPr="00E16B0B" w14:paraId="38AB6389" w14:textId="77777777" w:rsidTr="00245024">
        <w:tc>
          <w:tcPr>
            <w:tcW w:w="2835" w:type="dxa"/>
            <w:shd w:val="clear" w:color="auto" w:fill="D9E2F3"/>
            <w:vAlign w:val="center"/>
          </w:tcPr>
          <w:p w14:paraId="0518CD8C" w14:textId="77777777" w:rsidR="003B7668" w:rsidRPr="00E16B0B" w:rsidRDefault="003B7668" w:rsidP="00FA1039">
            <w:pPr>
              <w:numPr>
                <w:ilvl w:val="2"/>
                <w:numId w:val="25"/>
              </w:numPr>
              <w:pBdr>
                <w:top w:val="nil"/>
                <w:left w:val="nil"/>
                <w:bottom w:val="nil"/>
                <w:right w:val="nil"/>
                <w:between w:val="nil"/>
              </w:pBdr>
              <w:spacing w:line="259" w:lineRule="auto"/>
              <w:ind w:left="284" w:hanging="284"/>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Наименование фондовой биржи</w:t>
            </w:r>
          </w:p>
        </w:tc>
        <w:tc>
          <w:tcPr>
            <w:tcW w:w="6180" w:type="dxa"/>
            <w:vAlign w:val="center"/>
          </w:tcPr>
          <w:p w14:paraId="2392253D"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64A27793" w14:textId="77777777" w:rsidTr="00245024">
        <w:tc>
          <w:tcPr>
            <w:tcW w:w="2835" w:type="dxa"/>
            <w:shd w:val="clear" w:color="auto" w:fill="D9E2F3"/>
            <w:vAlign w:val="center"/>
          </w:tcPr>
          <w:p w14:paraId="22165876"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 xml:space="preserve">Ссылка на документы, наличествующие на бирже </w:t>
            </w:r>
          </w:p>
        </w:tc>
        <w:tc>
          <w:tcPr>
            <w:tcW w:w="6180" w:type="dxa"/>
            <w:vAlign w:val="center"/>
          </w:tcPr>
          <w:p w14:paraId="4E4C6A9A" w14:textId="77777777" w:rsidR="003B7668" w:rsidRPr="00E16B0B" w:rsidRDefault="003B7668" w:rsidP="00FA1039">
            <w:pPr>
              <w:spacing w:before="240"/>
              <w:rPr>
                <w:rFonts w:ascii="GHEA Mariam" w:eastAsia="GHEA Grapalat" w:hAnsi="GHEA Mariam" w:cs="GHEA Grapalat"/>
                <w:sz w:val="20"/>
                <w:szCs w:val="20"/>
              </w:rPr>
            </w:pPr>
          </w:p>
        </w:tc>
      </w:tr>
    </w:tbl>
    <w:p w14:paraId="47D2363E" w14:textId="77777777" w:rsidR="003B7668" w:rsidRPr="00E16B0B" w:rsidRDefault="003B7668" w:rsidP="00FA1039">
      <w:pPr>
        <w:numPr>
          <w:ilvl w:val="1"/>
          <w:numId w:val="25"/>
        </w:numPr>
        <w:pBdr>
          <w:top w:val="nil"/>
          <w:left w:val="nil"/>
          <w:bottom w:val="nil"/>
          <w:right w:val="nil"/>
          <w:between w:val="nil"/>
        </w:pBdr>
        <w:spacing w:before="240" w:line="259" w:lineRule="auto"/>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668" w:rsidRPr="00E16B0B" w14:paraId="0AE2EF2D" w14:textId="77777777" w:rsidTr="00245024">
        <w:tc>
          <w:tcPr>
            <w:tcW w:w="2835" w:type="dxa"/>
            <w:shd w:val="clear" w:color="auto" w:fill="D9E2F3"/>
            <w:vAlign w:val="center"/>
          </w:tcPr>
          <w:p w14:paraId="6677BB51"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Наименование</w:t>
            </w:r>
          </w:p>
        </w:tc>
        <w:tc>
          <w:tcPr>
            <w:tcW w:w="6180" w:type="dxa"/>
            <w:vAlign w:val="center"/>
          </w:tcPr>
          <w:p w14:paraId="1A5A079E"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4FA09FE5" w14:textId="77777777" w:rsidTr="00245024">
        <w:tc>
          <w:tcPr>
            <w:tcW w:w="2835" w:type="dxa"/>
            <w:shd w:val="clear" w:color="auto" w:fill="D9E2F3"/>
            <w:vAlign w:val="center"/>
          </w:tcPr>
          <w:p w14:paraId="3EFE3C5B"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Наименование латинскими буквами</w:t>
            </w:r>
            <w:r w:rsidRPr="00E16B0B">
              <w:rPr>
                <w:rFonts w:ascii="GHEA Mariam" w:hAnsi="GHEA Mariam"/>
                <w:sz w:val="20"/>
                <w:szCs w:val="20"/>
              </w:rPr>
              <w:t xml:space="preserve"> </w:t>
            </w:r>
          </w:p>
        </w:tc>
        <w:tc>
          <w:tcPr>
            <w:tcW w:w="6180" w:type="dxa"/>
            <w:vAlign w:val="center"/>
          </w:tcPr>
          <w:p w14:paraId="3A5E52F0"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4E9317EB" w14:textId="77777777" w:rsidTr="00245024">
        <w:tc>
          <w:tcPr>
            <w:tcW w:w="2835" w:type="dxa"/>
            <w:shd w:val="clear" w:color="auto" w:fill="D9E2F3"/>
            <w:vAlign w:val="center"/>
          </w:tcPr>
          <w:p w14:paraId="602304CF"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Номер государственной регистрации</w:t>
            </w:r>
          </w:p>
        </w:tc>
        <w:tc>
          <w:tcPr>
            <w:tcW w:w="6180" w:type="dxa"/>
            <w:vAlign w:val="center"/>
          </w:tcPr>
          <w:p w14:paraId="3A7C5344"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4F5FA60B" w14:textId="77777777" w:rsidTr="00245024">
        <w:tc>
          <w:tcPr>
            <w:tcW w:w="2835" w:type="dxa"/>
            <w:shd w:val="clear" w:color="auto" w:fill="D9E2F3"/>
            <w:vAlign w:val="center"/>
          </w:tcPr>
          <w:p w14:paraId="7C095F65"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День, месяц, год регистрации</w:t>
            </w:r>
          </w:p>
        </w:tc>
        <w:tc>
          <w:tcPr>
            <w:tcW w:w="6180" w:type="dxa"/>
            <w:vAlign w:val="center"/>
          </w:tcPr>
          <w:p w14:paraId="0E9D9B68"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073E6A34" w14:textId="77777777" w:rsidTr="00245024">
        <w:tc>
          <w:tcPr>
            <w:tcW w:w="2835" w:type="dxa"/>
            <w:shd w:val="clear" w:color="auto" w:fill="D9E2F3"/>
            <w:vAlign w:val="center"/>
          </w:tcPr>
          <w:p w14:paraId="2371D5DB"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Адрес регистрации</w:t>
            </w:r>
          </w:p>
        </w:tc>
        <w:tc>
          <w:tcPr>
            <w:tcW w:w="6180" w:type="dxa"/>
            <w:vAlign w:val="center"/>
          </w:tcPr>
          <w:p w14:paraId="6125EE93"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4112A31D" w14:textId="77777777" w:rsidTr="00245024">
        <w:trPr>
          <w:trHeight w:val="1361"/>
        </w:trPr>
        <w:tc>
          <w:tcPr>
            <w:tcW w:w="2835" w:type="dxa"/>
            <w:shd w:val="clear" w:color="auto" w:fill="D9E2F3"/>
            <w:vAlign w:val="center"/>
          </w:tcPr>
          <w:p w14:paraId="007CF67B"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E16B0B">
              <w:rPr>
                <w:rFonts w:ascii="GHEA Mariam" w:eastAsia="GHEA Grapalat" w:hAnsi="GHEA Mariam" w:cs="GHEA Grapalat"/>
                <w:color w:val="000000"/>
                <w:sz w:val="20"/>
                <w:szCs w:val="20"/>
              </w:rPr>
              <w:t>Государтво</w:t>
            </w:r>
            <w:proofErr w:type="spellEnd"/>
            <w:r w:rsidRPr="00E16B0B">
              <w:rPr>
                <w:rFonts w:ascii="GHEA Mariam" w:eastAsia="GHEA Grapalat" w:hAnsi="GHEA Mariam" w:cs="GHEA Grapalat"/>
                <w:color w:val="000000"/>
                <w:sz w:val="20"/>
                <w:szCs w:val="20"/>
              </w:rPr>
              <w:t xml:space="preserve"> регистрации</w:t>
            </w:r>
          </w:p>
        </w:tc>
        <w:tc>
          <w:tcPr>
            <w:tcW w:w="6180" w:type="dxa"/>
            <w:vAlign w:val="center"/>
          </w:tcPr>
          <w:p w14:paraId="550878E4"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4E991DA7" w14:textId="77777777" w:rsidTr="00245024">
        <w:tc>
          <w:tcPr>
            <w:tcW w:w="2835" w:type="dxa"/>
            <w:shd w:val="clear" w:color="auto" w:fill="D9E2F3"/>
            <w:vAlign w:val="center"/>
          </w:tcPr>
          <w:p w14:paraId="03085E24"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Имя и фамилия руководителя исполнительного органа</w:t>
            </w:r>
          </w:p>
        </w:tc>
        <w:tc>
          <w:tcPr>
            <w:tcW w:w="6180" w:type="dxa"/>
            <w:vAlign w:val="center"/>
          </w:tcPr>
          <w:p w14:paraId="73102CF1" w14:textId="77777777" w:rsidR="003B7668" w:rsidRPr="00E16B0B" w:rsidRDefault="003B7668" w:rsidP="00FA1039">
            <w:pPr>
              <w:spacing w:before="240"/>
              <w:rPr>
                <w:rFonts w:ascii="GHEA Mariam" w:eastAsia="GHEA Grapalat" w:hAnsi="GHEA Mariam" w:cs="GHEA Grapalat"/>
                <w:sz w:val="20"/>
                <w:szCs w:val="20"/>
              </w:rPr>
            </w:pPr>
          </w:p>
        </w:tc>
      </w:tr>
    </w:tbl>
    <w:p w14:paraId="63136310" w14:textId="77777777" w:rsidR="003B7668" w:rsidRPr="00E16B0B" w:rsidRDefault="003B7668" w:rsidP="00FA1039">
      <w:pPr>
        <w:numPr>
          <w:ilvl w:val="1"/>
          <w:numId w:val="25"/>
        </w:numPr>
        <w:pBdr>
          <w:top w:val="nil"/>
          <w:left w:val="nil"/>
          <w:bottom w:val="nil"/>
          <w:right w:val="nil"/>
          <w:between w:val="nil"/>
        </w:pBdr>
        <w:spacing w:before="240" w:line="259" w:lineRule="auto"/>
        <w:ind w:left="788" w:hanging="431"/>
        <w:rPr>
          <w:rFonts w:ascii="GHEA Mariam" w:eastAsia="GHEA Grapalat" w:hAnsi="GHEA Mariam" w:cs="GHEA Grapalat"/>
          <w:i/>
          <w:iCs/>
          <w:sz w:val="20"/>
          <w:szCs w:val="20"/>
        </w:rPr>
      </w:pPr>
      <w:r w:rsidRPr="00E16B0B">
        <w:rPr>
          <w:rFonts w:ascii="GHEA Mariam" w:eastAsia="GHEA Grapalat" w:hAnsi="GHEA Mariam"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7668" w:rsidRPr="00E16B0B" w14:paraId="627EE9C6" w14:textId="77777777" w:rsidTr="00245024">
        <w:tc>
          <w:tcPr>
            <w:tcW w:w="2836" w:type="dxa"/>
            <w:shd w:val="clear" w:color="auto" w:fill="D9E2F3"/>
            <w:vAlign w:val="center"/>
          </w:tcPr>
          <w:p w14:paraId="79CC3D04" w14:textId="77777777" w:rsidR="003B7668" w:rsidRPr="00E16B0B" w:rsidRDefault="003B7668" w:rsidP="00FA1039">
            <w:pPr>
              <w:numPr>
                <w:ilvl w:val="2"/>
                <w:numId w:val="25"/>
              </w:numPr>
              <w:pBdr>
                <w:top w:val="nil"/>
                <w:left w:val="nil"/>
                <w:bottom w:val="nil"/>
                <w:right w:val="nil"/>
                <w:between w:val="nil"/>
              </w:pBdr>
              <w:spacing w:line="259" w:lineRule="auto"/>
              <w:ind w:hanging="93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Размер участия (%)</w:t>
            </w:r>
          </w:p>
        </w:tc>
        <w:tc>
          <w:tcPr>
            <w:tcW w:w="6178" w:type="dxa"/>
            <w:vAlign w:val="center"/>
          </w:tcPr>
          <w:p w14:paraId="2B4DCB59"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5A73B30D" w14:textId="77777777" w:rsidTr="00245024">
        <w:tc>
          <w:tcPr>
            <w:tcW w:w="2836" w:type="dxa"/>
            <w:shd w:val="clear" w:color="auto" w:fill="D9E2F3"/>
            <w:vAlign w:val="center"/>
          </w:tcPr>
          <w:p w14:paraId="39DB45F8" w14:textId="77777777" w:rsidR="003B7668" w:rsidRPr="00E16B0B" w:rsidRDefault="003B7668" w:rsidP="00FA1039">
            <w:pPr>
              <w:numPr>
                <w:ilvl w:val="2"/>
                <w:numId w:val="25"/>
              </w:numPr>
              <w:pBdr>
                <w:top w:val="nil"/>
                <w:left w:val="nil"/>
                <w:bottom w:val="nil"/>
                <w:right w:val="nil"/>
                <w:between w:val="nil"/>
              </w:pBdr>
              <w:ind w:hanging="93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Вид участия</w:t>
            </w:r>
          </w:p>
        </w:tc>
        <w:tc>
          <w:tcPr>
            <w:tcW w:w="6178" w:type="dxa"/>
            <w:vAlign w:val="center"/>
          </w:tcPr>
          <w:p w14:paraId="2C180A4B" w14:textId="77777777" w:rsidR="003B7668" w:rsidRPr="00E16B0B" w:rsidRDefault="00000000" w:rsidP="00FA1039">
            <w:pPr>
              <w:spacing w:before="240"/>
              <w:rPr>
                <w:rFonts w:ascii="GHEA Mariam" w:eastAsia="GHEA Grapalat" w:hAnsi="GHEA Mariam" w:cs="GHEA Grapalat"/>
                <w:sz w:val="20"/>
                <w:szCs w:val="20"/>
              </w:rPr>
            </w:pPr>
            <w:sdt>
              <w:sdtPr>
                <w:rPr>
                  <w:rFonts w:ascii="GHEA Mariam" w:eastAsia="GHEA Grapalat" w:hAnsi="GHEA Mariam" w:cs="GHEA Grapalat"/>
                  <w:sz w:val="20"/>
                  <w:szCs w:val="20"/>
                </w:rPr>
                <w:id w:val="-181660743"/>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t>Прямое участие</w:t>
            </w:r>
          </w:p>
          <w:p w14:paraId="314FB8DD" w14:textId="77777777" w:rsidR="003B7668" w:rsidRPr="00E16B0B" w:rsidRDefault="00000000" w:rsidP="00FA1039">
            <w:pPr>
              <w:spacing w:before="240"/>
              <w:rPr>
                <w:rFonts w:ascii="GHEA Mariam" w:eastAsia="GHEA Grapalat" w:hAnsi="GHEA Mariam" w:cs="GHEA Grapalat"/>
                <w:sz w:val="20"/>
                <w:szCs w:val="20"/>
              </w:rPr>
            </w:pPr>
            <w:sdt>
              <w:sdtPr>
                <w:rPr>
                  <w:rFonts w:ascii="GHEA Mariam" w:eastAsia="GHEA Grapalat" w:hAnsi="GHEA Mariam" w:cs="GHEA Grapalat"/>
                  <w:sz w:val="20"/>
                  <w:szCs w:val="20"/>
                </w:rPr>
                <w:id w:val="-534419621"/>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t>Косвенное участие</w:t>
            </w:r>
          </w:p>
        </w:tc>
      </w:tr>
    </w:tbl>
    <w:p w14:paraId="23A8DF7A" w14:textId="77777777" w:rsidR="003B7668" w:rsidRPr="00E16B0B" w:rsidRDefault="003B7668" w:rsidP="00FA1039">
      <w:pPr>
        <w:pBdr>
          <w:top w:val="nil"/>
          <w:left w:val="nil"/>
          <w:bottom w:val="nil"/>
          <w:right w:val="nil"/>
          <w:between w:val="nil"/>
        </w:pBdr>
        <w:spacing w:before="240"/>
        <w:rPr>
          <w:rFonts w:ascii="GHEA Mariam" w:eastAsia="GHEA Grapalat" w:hAnsi="GHEA Mariam" w:cs="GHEA Grapalat"/>
          <w:sz w:val="20"/>
          <w:szCs w:val="20"/>
        </w:rPr>
      </w:pPr>
      <w:r w:rsidRPr="00E16B0B">
        <w:rPr>
          <w:rFonts w:ascii="GHEA Mariam" w:hAnsi="GHEA Mariam"/>
          <w:sz w:val="20"/>
          <w:szCs w:val="20"/>
        </w:rPr>
        <w:br w:type="page"/>
      </w:r>
    </w:p>
    <w:p w14:paraId="2092186C" w14:textId="77777777" w:rsidR="003B7668" w:rsidRPr="00E16B0B" w:rsidRDefault="003B7668" w:rsidP="00FA1039">
      <w:pPr>
        <w:numPr>
          <w:ilvl w:val="0"/>
          <w:numId w:val="25"/>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E16B0B">
        <w:rPr>
          <w:rFonts w:ascii="GHEA Mariam" w:eastAsia="GHEA Grapalat" w:hAnsi="GHEA Mariam" w:cs="GHEA Grapalat"/>
          <w:b/>
          <w:color w:val="000000"/>
          <w:sz w:val="20"/>
          <w:szCs w:val="20"/>
        </w:rPr>
        <w:lastRenderedPageBreak/>
        <w:t>Участие государства, муниципалитета или международной организации</w:t>
      </w:r>
    </w:p>
    <w:p w14:paraId="1FBFBD8E" w14:textId="77777777" w:rsidR="003B7668" w:rsidRPr="00E16B0B" w:rsidRDefault="003B7668" w:rsidP="00FA1039">
      <w:pPr>
        <w:numPr>
          <w:ilvl w:val="1"/>
          <w:numId w:val="25"/>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7668" w:rsidRPr="00E16B0B" w14:paraId="2F691F71" w14:textId="77777777" w:rsidTr="00245024">
        <w:tc>
          <w:tcPr>
            <w:tcW w:w="2837" w:type="dxa"/>
            <w:shd w:val="clear" w:color="auto" w:fill="D9E2F3"/>
            <w:vAlign w:val="center"/>
          </w:tcPr>
          <w:p w14:paraId="19D7ADA8"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Название государства</w:t>
            </w:r>
          </w:p>
        </w:tc>
        <w:tc>
          <w:tcPr>
            <w:tcW w:w="6180" w:type="dxa"/>
            <w:vAlign w:val="center"/>
          </w:tcPr>
          <w:p w14:paraId="022DBAEF"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6FEE8449" w14:textId="77777777" w:rsidTr="00245024">
        <w:tc>
          <w:tcPr>
            <w:tcW w:w="2837" w:type="dxa"/>
            <w:shd w:val="clear" w:color="auto" w:fill="D9E2F3"/>
            <w:vAlign w:val="center"/>
          </w:tcPr>
          <w:p w14:paraId="6EE809DE"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Название муниципалитета</w:t>
            </w:r>
          </w:p>
        </w:tc>
        <w:tc>
          <w:tcPr>
            <w:tcW w:w="6180" w:type="dxa"/>
            <w:vAlign w:val="center"/>
          </w:tcPr>
          <w:p w14:paraId="56CF75FE"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4299FF0A" w14:textId="77777777" w:rsidTr="00245024">
        <w:tc>
          <w:tcPr>
            <w:tcW w:w="2837" w:type="dxa"/>
            <w:shd w:val="clear" w:color="auto" w:fill="D9E2F3"/>
            <w:vAlign w:val="center"/>
          </w:tcPr>
          <w:p w14:paraId="2C55DDC1"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Размер участия (%)</w:t>
            </w:r>
          </w:p>
        </w:tc>
        <w:tc>
          <w:tcPr>
            <w:tcW w:w="6180" w:type="dxa"/>
            <w:vAlign w:val="center"/>
          </w:tcPr>
          <w:p w14:paraId="75290B0E"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6B05062A" w14:textId="77777777" w:rsidTr="00245024">
        <w:tc>
          <w:tcPr>
            <w:tcW w:w="2837" w:type="dxa"/>
            <w:shd w:val="clear" w:color="auto" w:fill="D9E2F3"/>
            <w:vAlign w:val="center"/>
          </w:tcPr>
          <w:p w14:paraId="28D9EC4A" w14:textId="77777777" w:rsidR="003B7668" w:rsidRPr="00E16B0B" w:rsidRDefault="003B7668" w:rsidP="00FA1039">
            <w:pPr>
              <w:numPr>
                <w:ilvl w:val="2"/>
                <w:numId w:val="25"/>
              </w:numPr>
              <w:pBdr>
                <w:top w:val="nil"/>
                <w:left w:val="nil"/>
                <w:bottom w:val="nil"/>
                <w:right w:val="nil"/>
                <w:between w:val="nil"/>
              </w:pBdr>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Вид участия</w:t>
            </w:r>
          </w:p>
        </w:tc>
        <w:tc>
          <w:tcPr>
            <w:tcW w:w="6180" w:type="dxa"/>
            <w:vAlign w:val="center"/>
          </w:tcPr>
          <w:p w14:paraId="4B4A9B90" w14:textId="77777777" w:rsidR="003B7668" w:rsidRPr="00E16B0B" w:rsidRDefault="00000000" w:rsidP="00FA1039">
            <w:pPr>
              <w:spacing w:before="240"/>
              <w:rPr>
                <w:rFonts w:ascii="GHEA Mariam" w:eastAsia="GHEA Grapalat" w:hAnsi="GHEA Mariam" w:cs="GHEA Grapalat"/>
                <w:sz w:val="20"/>
                <w:szCs w:val="20"/>
              </w:rPr>
            </w:pPr>
            <w:sdt>
              <w:sdtPr>
                <w:rPr>
                  <w:rFonts w:ascii="GHEA Mariam" w:eastAsia="GHEA Grapalat" w:hAnsi="GHEA Mariam" w:cs="GHEA Grapalat"/>
                  <w:sz w:val="20"/>
                  <w:szCs w:val="20"/>
                </w:rPr>
                <w:id w:val="-136730621"/>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t>Прямое участие</w:t>
            </w:r>
          </w:p>
          <w:p w14:paraId="083EC480" w14:textId="77777777" w:rsidR="003B7668" w:rsidRPr="00E16B0B" w:rsidRDefault="00000000" w:rsidP="00FA1039">
            <w:pPr>
              <w:spacing w:before="240"/>
              <w:rPr>
                <w:rFonts w:ascii="GHEA Mariam" w:eastAsia="GHEA Grapalat" w:hAnsi="GHEA Mariam" w:cs="GHEA Grapalat"/>
                <w:sz w:val="20"/>
                <w:szCs w:val="20"/>
              </w:rPr>
            </w:pPr>
            <w:sdt>
              <w:sdtPr>
                <w:rPr>
                  <w:rFonts w:ascii="GHEA Mariam" w:eastAsia="GHEA Grapalat" w:hAnsi="GHEA Mariam" w:cs="GHEA Grapalat"/>
                  <w:sz w:val="20"/>
                  <w:szCs w:val="20"/>
                </w:rPr>
                <w:id w:val="-895968346"/>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t>Косвенное участие</w:t>
            </w:r>
          </w:p>
        </w:tc>
      </w:tr>
    </w:tbl>
    <w:p w14:paraId="3ACA64C8" w14:textId="77777777" w:rsidR="003B7668" w:rsidRPr="00E16B0B" w:rsidRDefault="003B7668" w:rsidP="00FA1039">
      <w:pPr>
        <w:numPr>
          <w:ilvl w:val="1"/>
          <w:numId w:val="25"/>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7668" w:rsidRPr="00E16B0B" w14:paraId="2F47BCD6" w14:textId="77777777" w:rsidTr="00245024">
        <w:tc>
          <w:tcPr>
            <w:tcW w:w="2837" w:type="dxa"/>
            <w:shd w:val="clear" w:color="auto" w:fill="D9E2F3"/>
            <w:vAlign w:val="center"/>
          </w:tcPr>
          <w:p w14:paraId="01891950"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Название международной организации</w:t>
            </w:r>
          </w:p>
        </w:tc>
        <w:tc>
          <w:tcPr>
            <w:tcW w:w="6180" w:type="dxa"/>
            <w:vAlign w:val="center"/>
          </w:tcPr>
          <w:p w14:paraId="039CBE93"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3CF16AC8" w14:textId="77777777" w:rsidTr="00245024">
        <w:tc>
          <w:tcPr>
            <w:tcW w:w="2837" w:type="dxa"/>
            <w:shd w:val="clear" w:color="auto" w:fill="D9E2F3"/>
            <w:vAlign w:val="center"/>
          </w:tcPr>
          <w:p w14:paraId="6E241BE3" w14:textId="77777777" w:rsidR="003B7668" w:rsidRPr="00E16B0B" w:rsidRDefault="003B7668" w:rsidP="00FA1039">
            <w:pPr>
              <w:numPr>
                <w:ilvl w:val="2"/>
                <w:numId w:val="25"/>
              </w:numPr>
              <w:pBdr>
                <w:top w:val="nil"/>
                <w:left w:val="nil"/>
                <w:bottom w:val="nil"/>
                <w:right w:val="nil"/>
                <w:between w:val="nil"/>
              </w:pBdr>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Название международной организации латинскими буквами</w:t>
            </w:r>
          </w:p>
        </w:tc>
        <w:tc>
          <w:tcPr>
            <w:tcW w:w="6180" w:type="dxa"/>
            <w:vAlign w:val="center"/>
          </w:tcPr>
          <w:p w14:paraId="7A4ED294"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57D599A6" w14:textId="77777777" w:rsidTr="00245024">
        <w:tc>
          <w:tcPr>
            <w:tcW w:w="2837" w:type="dxa"/>
            <w:shd w:val="clear" w:color="auto" w:fill="D9E2F3"/>
            <w:vAlign w:val="center"/>
          </w:tcPr>
          <w:p w14:paraId="149A4D9B"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Размер участия</w:t>
            </w:r>
            <w:r w:rsidRPr="00E16B0B" w:rsidDel="00C376E4">
              <w:rPr>
                <w:rFonts w:ascii="GHEA Mariam" w:eastAsia="GHEA Grapalat" w:hAnsi="GHEA Mariam" w:cs="GHEA Grapalat"/>
                <w:color w:val="000000"/>
                <w:sz w:val="20"/>
                <w:szCs w:val="20"/>
              </w:rPr>
              <w:t xml:space="preserve"> </w:t>
            </w:r>
            <w:r w:rsidRPr="00E16B0B">
              <w:rPr>
                <w:rFonts w:ascii="GHEA Mariam" w:eastAsia="GHEA Grapalat" w:hAnsi="GHEA Mariam" w:cs="GHEA Grapalat"/>
                <w:color w:val="000000"/>
                <w:sz w:val="20"/>
                <w:szCs w:val="20"/>
              </w:rPr>
              <w:t>(%)</w:t>
            </w:r>
          </w:p>
        </w:tc>
        <w:tc>
          <w:tcPr>
            <w:tcW w:w="6180" w:type="dxa"/>
            <w:vAlign w:val="center"/>
          </w:tcPr>
          <w:p w14:paraId="7E9FE9B4"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755EBAA3" w14:textId="77777777" w:rsidTr="00245024">
        <w:tc>
          <w:tcPr>
            <w:tcW w:w="2837" w:type="dxa"/>
            <w:shd w:val="clear" w:color="auto" w:fill="D9E2F3"/>
            <w:vAlign w:val="center"/>
          </w:tcPr>
          <w:p w14:paraId="38744780" w14:textId="77777777" w:rsidR="003B7668" w:rsidRPr="00E16B0B" w:rsidRDefault="003B7668" w:rsidP="00FA1039">
            <w:pPr>
              <w:numPr>
                <w:ilvl w:val="2"/>
                <w:numId w:val="25"/>
              </w:numPr>
              <w:pBdr>
                <w:top w:val="nil"/>
                <w:left w:val="nil"/>
                <w:bottom w:val="nil"/>
                <w:right w:val="nil"/>
                <w:between w:val="nil"/>
              </w:pBdr>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Вид участия</w:t>
            </w:r>
          </w:p>
        </w:tc>
        <w:tc>
          <w:tcPr>
            <w:tcW w:w="6180" w:type="dxa"/>
            <w:vAlign w:val="center"/>
          </w:tcPr>
          <w:p w14:paraId="5FE7DD4E" w14:textId="77777777" w:rsidR="003B7668" w:rsidRPr="00E16B0B" w:rsidRDefault="00000000" w:rsidP="00FA1039">
            <w:pPr>
              <w:spacing w:before="240"/>
              <w:rPr>
                <w:rFonts w:ascii="GHEA Mariam" w:eastAsia="GHEA Grapalat" w:hAnsi="GHEA Mariam" w:cs="GHEA Grapalat"/>
                <w:sz w:val="20"/>
                <w:szCs w:val="20"/>
              </w:rPr>
            </w:pPr>
            <w:sdt>
              <w:sdtPr>
                <w:rPr>
                  <w:rFonts w:ascii="GHEA Mariam" w:eastAsia="GHEA Grapalat" w:hAnsi="GHEA Mariam" w:cs="GHEA Grapalat"/>
                  <w:sz w:val="20"/>
                  <w:szCs w:val="20"/>
                </w:rPr>
                <w:id w:val="326794313"/>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t>Прямое участие</w:t>
            </w:r>
          </w:p>
          <w:p w14:paraId="5D21D113" w14:textId="77777777" w:rsidR="003B7668" w:rsidRPr="00E16B0B" w:rsidRDefault="00000000" w:rsidP="00FA1039">
            <w:pPr>
              <w:spacing w:before="240"/>
              <w:rPr>
                <w:rFonts w:ascii="GHEA Mariam" w:eastAsia="GHEA Grapalat" w:hAnsi="GHEA Mariam" w:cs="GHEA Grapalat"/>
                <w:sz w:val="20"/>
                <w:szCs w:val="20"/>
              </w:rPr>
            </w:pPr>
            <w:sdt>
              <w:sdtPr>
                <w:rPr>
                  <w:rFonts w:ascii="GHEA Mariam" w:eastAsia="GHEA Grapalat" w:hAnsi="GHEA Mariam" w:cs="GHEA Grapalat"/>
                  <w:sz w:val="20"/>
                  <w:szCs w:val="20"/>
                </w:rPr>
                <w:id w:val="1179617233"/>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t>Косвенное участие</w:t>
            </w:r>
          </w:p>
        </w:tc>
      </w:tr>
    </w:tbl>
    <w:p w14:paraId="4E2AFF44" w14:textId="77777777" w:rsidR="003B7668" w:rsidRPr="00E16B0B" w:rsidRDefault="003B7668" w:rsidP="00FA1039">
      <w:pPr>
        <w:rPr>
          <w:rFonts w:ascii="GHEA Mariam" w:eastAsia="GHEA Grapalat" w:hAnsi="GHEA Mariam" w:cs="GHEA Grapalat"/>
          <w:b/>
          <w:sz w:val="20"/>
          <w:szCs w:val="20"/>
        </w:rPr>
      </w:pPr>
      <w:r w:rsidRPr="00E16B0B">
        <w:rPr>
          <w:rFonts w:ascii="GHEA Mariam" w:hAnsi="GHEA Mariam"/>
          <w:sz w:val="20"/>
          <w:szCs w:val="20"/>
        </w:rPr>
        <w:br w:type="page"/>
      </w:r>
    </w:p>
    <w:p w14:paraId="628FBDE0" w14:textId="77777777" w:rsidR="003B7668" w:rsidRPr="00E16B0B" w:rsidRDefault="003B7668" w:rsidP="00FA1039">
      <w:pPr>
        <w:numPr>
          <w:ilvl w:val="0"/>
          <w:numId w:val="25"/>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E16B0B">
        <w:rPr>
          <w:rFonts w:ascii="GHEA Mariam" w:eastAsia="GHEA Grapalat" w:hAnsi="GHEA Mariam" w:cs="GHEA Grapalat"/>
          <w:b/>
          <w:color w:val="000000"/>
          <w:sz w:val="20"/>
          <w:szCs w:val="20"/>
        </w:rPr>
        <w:lastRenderedPageBreak/>
        <w:t>Данные реального бенефициара</w:t>
      </w:r>
    </w:p>
    <w:p w14:paraId="3F7422FA" w14:textId="77777777" w:rsidR="003B7668" w:rsidRPr="00E16B0B" w:rsidRDefault="003B7668" w:rsidP="00FA1039">
      <w:pPr>
        <w:numPr>
          <w:ilvl w:val="1"/>
          <w:numId w:val="25"/>
        </w:numPr>
        <w:pBdr>
          <w:top w:val="nil"/>
          <w:left w:val="nil"/>
          <w:bottom w:val="nil"/>
          <w:right w:val="nil"/>
          <w:between w:val="nil"/>
        </w:pBdr>
        <w:spacing w:before="240" w:line="259" w:lineRule="auto"/>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7668" w:rsidRPr="00E16B0B" w14:paraId="0A4B509F" w14:textId="77777777" w:rsidTr="00245024">
        <w:tc>
          <w:tcPr>
            <w:tcW w:w="2836" w:type="dxa"/>
            <w:shd w:val="clear" w:color="auto" w:fill="D9E2F3"/>
            <w:vAlign w:val="center"/>
          </w:tcPr>
          <w:p w14:paraId="656E9A2C"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Имя</w:t>
            </w:r>
          </w:p>
        </w:tc>
        <w:tc>
          <w:tcPr>
            <w:tcW w:w="6178" w:type="dxa"/>
            <w:vAlign w:val="center"/>
          </w:tcPr>
          <w:p w14:paraId="5F1D8384"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3A20900C" w14:textId="77777777" w:rsidTr="00245024">
        <w:tc>
          <w:tcPr>
            <w:tcW w:w="2836" w:type="dxa"/>
            <w:shd w:val="clear" w:color="auto" w:fill="D9E2F3"/>
            <w:vAlign w:val="center"/>
          </w:tcPr>
          <w:p w14:paraId="0660AC4C"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Фамилия</w:t>
            </w:r>
          </w:p>
        </w:tc>
        <w:tc>
          <w:tcPr>
            <w:tcW w:w="6178" w:type="dxa"/>
            <w:vAlign w:val="center"/>
          </w:tcPr>
          <w:p w14:paraId="45BE8C7E"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748E352F" w14:textId="77777777" w:rsidTr="00245024">
        <w:tc>
          <w:tcPr>
            <w:tcW w:w="2836" w:type="dxa"/>
            <w:shd w:val="clear" w:color="auto" w:fill="D9E2F3"/>
            <w:vAlign w:val="center"/>
          </w:tcPr>
          <w:p w14:paraId="0E42E0C6"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gramStart"/>
            <w:r w:rsidRPr="00E16B0B">
              <w:rPr>
                <w:rFonts w:ascii="GHEA Mariam" w:eastAsia="GHEA Grapalat" w:hAnsi="GHEA Mariam" w:cs="GHEA Grapalat"/>
                <w:color w:val="000000"/>
                <w:sz w:val="20"/>
                <w:szCs w:val="20"/>
              </w:rPr>
              <w:t>Имя(</w:t>
            </w:r>
            <w:proofErr w:type="gramEnd"/>
            <w:r w:rsidRPr="00E16B0B">
              <w:rPr>
                <w:rFonts w:ascii="GHEA Mariam" w:eastAsia="GHEA Grapalat" w:hAnsi="GHEA Mariam" w:cs="GHEA Grapalat"/>
                <w:color w:val="000000"/>
                <w:sz w:val="20"/>
                <w:szCs w:val="20"/>
              </w:rPr>
              <w:t>латинскими буквами)</w:t>
            </w:r>
          </w:p>
        </w:tc>
        <w:tc>
          <w:tcPr>
            <w:tcW w:w="6178" w:type="dxa"/>
            <w:vAlign w:val="center"/>
          </w:tcPr>
          <w:p w14:paraId="36B5B930"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259856B9" w14:textId="77777777" w:rsidTr="00245024">
        <w:tc>
          <w:tcPr>
            <w:tcW w:w="2836" w:type="dxa"/>
            <w:shd w:val="clear" w:color="auto" w:fill="D9E2F3"/>
            <w:vAlign w:val="center"/>
          </w:tcPr>
          <w:p w14:paraId="0E9B489C"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Фамилия (латинскими буквами)</w:t>
            </w:r>
          </w:p>
        </w:tc>
        <w:tc>
          <w:tcPr>
            <w:tcW w:w="6178" w:type="dxa"/>
            <w:vAlign w:val="center"/>
          </w:tcPr>
          <w:p w14:paraId="763D37F3"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5CA36AD6" w14:textId="77777777" w:rsidTr="00245024">
        <w:tc>
          <w:tcPr>
            <w:tcW w:w="2836" w:type="dxa"/>
            <w:shd w:val="clear" w:color="auto" w:fill="D9E2F3"/>
            <w:vAlign w:val="center"/>
          </w:tcPr>
          <w:p w14:paraId="6043AAFB"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Гражданство</w:t>
            </w:r>
          </w:p>
        </w:tc>
        <w:tc>
          <w:tcPr>
            <w:tcW w:w="6178" w:type="dxa"/>
            <w:vAlign w:val="center"/>
          </w:tcPr>
          <w:p w14:paraId="1F034CBB"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40E488A4" w14:textId="77777777" w:rsidTr="00245024">
        <w:tc>
          <w:tcPr>
            <w:tcW w:w="2836" w:type="dxa"/>
            <w:shd w:val="clear" w:color="auto" w:fill="D9E2F3"/>
            <w:vAlign w:val="center"/>
          </w:tcPr>
          <w:p w14:paraId="044689D5"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День, месяц, год рождения</w:t>
            </w:r>
          </w:p>
        </w:tc>
        <w:tc>
          <w:tcPr>
            <w:tcW w:w="6178" w:type="dxa"/>
            <w:vAlign w:val="center"/>
          </w:tcPr>
          <w:p w14:paraId="21226E0C" w14:textId="77777777" w:rsidR="003B7668" w:rsidRPr="00E16B0B" w:rsidRDefault="003B7668" w:rsidP="00FA1039">
            <w:pPr>
              <w:spacing w:before="240"/>
              <w:rPr>
                <w:rFonts w:ascii="GHEA Mariam" w:eastAsia="GHEA Grapalat" w:hAnsi="GHEA Mariam" w:cs="GHEA Grapalat"/>
                <w:sz w:val="20"/>
                <w:szCs w:val="20"/>
              </w:rPr>
            </w:pPr>
          </w:p>
        </w:tc>
      </w:tr>
    </w:tbl>
    <w:p w14:paraId="1A5AE3F5" w14:textId="77777777" w:rsidR="003B7668" w:rsidRPr="00E16B0B" w:rsidRDefault="003B7668" w:rsidP="00FA1039">
      <w:pPr>
        <w:numPr>
          <w:ilvl w:val="1"/>
          <w:numId w:val="25"/>
        </w:numPr>
        <w:pBdr>
          <w:top w:val="nil"/>
          <w:left w:val="nil"/>
          <w:bottom w:val="nil"/>
          <w:right w:val="nil"/>
          <w:between w:val="nil"/>
        </w:pBdr>
        <w:spacing w:before="240" w:line="259" w:lineRule="auto"/>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B7668" w:rsidRPr="00E16B0B" w14:paraId="3BB4C607" w14:textId="77777777" w:rsidTr="00245024">
        <w:tc>
          <w:tcPr>
            <w:tcW w:w="2977" w:type="dxa"/>
            <w:shd w:val="clear" w:color="auto" w:fill="D9E2F3"/>
            <w:vAlign w:val="center"/>
          </w:tcPr>
          <w:p w14:paraId="2BE7E275"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Тип документа</w:t>
            </w:r>
          </w:p>
        </w:tc>
        <w:tc>
          <w:tcPr>
            <w:tcW w:w="6096" w:type="dxa"/>
            <w:vAlign w:val="center"/>
          </w:tcPr>
          <w:p w14:paraId="79E75BAC"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52F64171" w14:textId="77777777" w:rsidTr="00245024">
        <w:tc>
          <w:tcPr>
            <w:tcW w:w="2977" w:type="dxa"/>
            <w:shd w:val="clear" w:color="auto" w:fill="D9E2F3"/>
            <w:vAlign w:val="center"/>
          </w:tcPr>
          <w:p w14:paraId="211DCDCA"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Номер документа</w:t>
            </w:r>
          </w:p>
        </w:tc>
        <w:tc>
          <w:tcPr>
            <w:tcW w:w="6096" w:type="dxa"/>
            <w:vAlign w:val="center"/>
          </w:tcPr>
          <w:p w14:paraId="0F6C90A8"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47668BF7" w14:textId="77777777" w:rsidTr="00245024">
        <w:tc>
          <w:tcPr>
            <w:tcW w:w="2977" w:type="dxa"/>
            <w:shd w:val="clear" w:color="auto" w:fill="D9E2F3"/>
            <w:vAlign w:val="center"/>
          </w:tcPr>
          <w:p w14:paraId="4C395FAC" w14:textId="77777777" w:rsidR="003B7668" w:rsidRPr="00E16B0B" w:rsidRDefault="003B7668" w:rsidP="00FA1039">
            <w:pPr>
              <w:numPr>
                <w:ilvl w:val="2"/>
                <w:numId w:val="25"/>
              </w:numPr>
              <w:pBdr>
                <w:top w:val="nil"/>
                <w:left w:val="nil"/>
                <w:bottom w:val="nil"/>
                <w:right w:val="nil"/>
                <w:between w:val="nil"/>
              </w:pBdr>
              <w:spacing w:line="259" w:lineRule="auto"/>
              <w:ind w:left="317" w:hanging="283"/>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День, месяц, год предоставления</w:t>
            </w:r>
          </w:p>
        </w:tc>
        <w:tc>
          <w:tcPr>
            <w:tcW w:w="6096" w:type="dxa"/>
            <w:vAlign w:val="center"/>
          </w:tcPr>
          <w:p w14:paraId="5018183C"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412307D9" w14:textId="77777777" w:rsidTr="00245024">
        <w:tc>
          <w:tcPr>
            <w:tcW w:w="2977" w:type="dxa"/>
            <w:shd w:val="clear" w:color="auto" w:fill="D9E2F3"/>
            <w:vAlign w:val="center"/>
          </w:tcPr>
          <w:p w14:paraId="44145839" w14:textId="77777777" w:rsidR="003B7668" w:rsidRPr="00E16B0B" w:rsidRDefault="003B7668" w:rsidP="00FA1039">
            <w:pPr>
              <w:numPr>
                <w:ilvl w:val="2"/>
                <w:numId w:val="25"/>
              </w:numPr>
              <w:pBdr>
                <w:top w:val="nil"/>
                <w:left w:val="nil"/>
                <w:bottom w:val="nil"/>
                <w:right w:val="nil"/>
                <w:between w:val="nil"/>
              </w:pBdr>
              <w:spacing w:line="259" w:lineRule="auto"/>
              <w:ind w:left="34"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Предоставляющий орган</w:t>
            </w:r>
          </w:p>
        </w:tc>
        <w:tc>
          <w:tcPr>
            <w:tcW w:w="6096" w:type="dxa"/>
            <w:vAlign w:val="center"/>
          </w:tcPr>
          <w:p w14:paraId="5B896636"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6E41B7AB" w14:textId="77777777" w:rsidTr="00245024">
        <w:tc>
          <w:tcPr>
            <w:tcW w:w="2977" w:type="dxa"/>
            <w:shd w:val="clear" w:color="auto" w:fill="D9E2F3"/>
            <w:vAlign w:val="center"/>
          </w:tcPr>
          <w:p w14:paraId="77F0EEB0"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НЗОУ или эквивалентный номер</w:t>
            </w:r>
          </w:p>
        </w:tc>
        <w:tc>
          <w:tcPr>
            <w:tcW w:w="6096" w:type="dxa"/>
            <w:vAlign w:val="center"/>
          </w:tcPr>
          <w:p w14:paraId="7101D47D" w14:textId="77777777" w:rsidR="003B7668" w:rsidRPr="00E16B0B" w:rsidRDefault="003B7668" w:rsidP="00FA1039">
            <w:pPr>
              <w:spacing w:before="240"/>
              <w:rPr>
                <w:rFonts w:ascii="GHEA Mariam" w:eastAsia="GHEA Grapalat" w:hAnsi="GHEA Mariam" w:cs="GHEA Grapalat"/>
                <w:sz w:val="20"/>
                <w:szCs w:val="20"/>
              </w:rPr>
            </w:pPr>
          </w:p>
        </w:tc>
      </w:tr>
    </w:tbl>
    <w:p w14:paraId="6A30097D" w14:textId="77777777" w:rsidR="003B7668" w:rsidRPr="00E16B0B" w:rsidRDefault="003B7668" w:rsidP="00FA1039">
      <w:pPr>
        <w:numPr>
          <w:ilvl w:val="1"/>
          <w:numId w:val="25"/>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B7668" w:rsidRPr="00E16B0B" w14:paraId="453375DA" w14:textId="77777777" w:rsidTr="00245024">
        <w:tc>
          <w:tcPr>
            <w:tcW w:w="2943" w:type="dxa"/>
            <w:shd w:val="clear" w:color="auto" w:fill="D9E2F3"/>
            <w:vAlign w:val="center"/>
          </w:tcPr>
          <w:p w14:paraId="4FE8EFAE"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Государство</w:t>
            </w:r>
          </w:p>
        </w:tc>
        <w:tc>
          <w:tcPr>
            <w:tcW w:w="6072" w:type="dxa"/>
            <w:vAlign w:val="center"/>
          </w:tcPr>
          <w:p w14:paraId="363FB5F0"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51F3C17F" w14:textId="77777777" w:rsidTr="00245024">
        <w:tc>
          <w:tcPr>
            <w:tcW w:w="2943" w:type="dxa"/>
            <w:shd w:val="clear" w:color="auto" w:fill="D9E2F3"/>
            <w:vAlign w:val="center"/>
          </w:tcPr>
          <w:p w14:paraId="623D18D7"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Муниципалитет</w:t>
            </w:r>
          </w:p>
        </w:tc>
        <w:tc>
          <w:tcPr>
            <w:tcW w:w="6072" w:type="dxa"/>
            <w:vAlign w:val="center"/>
          </w:tcPr>
          <w:p w14:paraId="5CEED87B"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7FAAC0DA" w14:textId="77777777" w:rsidTr="00245024">
        <w:tc>
          <w:tcPr>
            <w:tcW w:w="2943" w:type="dxa"/>
            <w:shd w:val="clear" w:color="auto" w:fill="D9E2F3"/>
            <w:vAlign w:val="center"/>
          </w:tcPr>
          <w:p w14:paraId="0F5304AC" w14:textId="77777777" w:rsidR="003B7668" w:rsidRPr="00E16B0B" w:rsidRDefault="003B7668" w:rsidP="00FA1039">
            <w:pPr>
              <w:numPr>
                <w:ilvl w:val="2"/>
                <w:numId w:val="25"/>
              </w:numPr>
              <w:pBdr>
                <w:top w:val="nil"/>
                <w:left w:val="nil"/>
                <w:bottom w:val="nil"/>
                <w:right w:val="nil"/>
                <w:between w:val="nil"/>
              </w:pBdr>
              <w:spacing w:line="259" w:lineRule="auto"/>
              <w:ind w:left="284" w:hanging="284"/>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Административно-территориальная единица</w:t>
            </w:r>
          </w:p>
        </w:tc>
        <w:tc>
          <w:tcPr>
            <w:tcW w:w="6072" w:type="dxa"/>
            <w:vAlign w:val="center"/>
          </w:tcPr>
          <w:p w14:paraId="7EE704A9"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3502C11A" w14:textId="77777777" w:rsidTr="00245024">
        <w:tc>
          <w:tcPr>
            <w:tcW w:w="2943" w:type="dxa"/>
            <w:shd w:val="clear" w:color="auto" w:fill="D9E2F3"/>
            <w:vAlign w:val="center"/>
          </w:tcPr>
          <w:p w14:paraId="54B555F8" w14:textId="77777777" w:rsidR="003B7668" w:rsidRPr="00E16B0B" w:rsidRDefault="003B7668" w:rsidP="00FA1039">
            <w:pPr>
              <w:numPr>
                <w:ilvl w:val="2"/>
                <w:numId w:val="25"/>
              </w:numPr>
              <w:pBdr>
                <w:top w:val="nil"/>
                <w:left w:val="nil"/>
                <w:bottom w:val="nil"/>
                <w:right w:val="nil"/>
                <w:between w:val="nil"/>
              </w:pBdr>
              <w:spacing w:line="259" w:lineRule="auto"/>
              <w:ind w:left="426" w:hanging="426"/>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Название улицы, здание (дом), квартира</w:t>
            </w:r>
          </w:p>
        </w:tc>
        <w:tc>
          <w:tcPr>
            <w:tcW w:w="6072" w:type="dxa"/>
            <w:vAlign w:val="center"/>
          </w:tcPr>
          <w:p w14:paraId="4BAFDECA" w14:textId="77777777" w:rsidR="003B7668" w:rsidRPr="00E16B0B" w:rsidRDefault="003B7668" w:rsidP="00FA1039">
            <w:pPr>
              <w:spacing w:before="240"/>
              <w:rPr>
                <w:rFonts w:ascii="GHEA Mariam" w:eastAsia="GHEA Grapalat" w:hAnsi="GHEA Mariam" w:cs="GHEA Grapalat"/>
                <w:sz w:val="20"/>
                <w:szCs w:val="20"/>
              </w:rPr>
            </w:pPr>
          </w:p>
        </w:tc>
      </w:tr>
    </w:tbl>
    <w:p w14:paraId="45B6D47E" w14:textId="77777777" w:rsidR="003B7668" w:rsidRPr="00E16B0B" w:rsidRDefault="003B7668" w:rsidP="00FA1039">
      <w:pPr>
        <w:numPr>
          <w:ilvl w:val="1"/>
          <w:numId w:val="25"/>
        </w:numPr>
        <w:pBdr>
          <w:top w:val="nil"/>
          <w:left w:val="nil"/>
          <w:bottom w:val="nil"/>
          <w:right w:val="nil"/>
          <w:between w:val="nil"/>
        </w:pBdr>
        <w:spacing w:before="240" w:line="259" w:lineRule="auto"/>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7668" w:rsidRPr="00E16B0B" w14:paraId="3402FBF0" w14:textId="77777777" w:rsidTr="00245024">
        <w:tc>
          <w:tcPr>
            <w:tcW w:w="2837" w:type="dxa"/>
            <w:shd w:val="clear" w:color="auto" w:fill="D9E2F3"/>
            <w:vAlign w:val="center"/>
          </w:tcPr>
          <w:p w14:paraId="1202BBA5"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Государство</w:t>
            </w:r>
          </w:p>
        </w:tc>
        <w:tc>
          <w:tcPr>
            <w:tcW w:w="6178" w:type="dxa"/>
            <w:vAlign w:val="center"/>
          </w:tcPr>
          <w:p w14:paraId="0DE56291"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2B28CB76" w14:textId="77777777" w:rsidTr="00245024">
        <w:tc>
          <w:tcPr>
            <w:tcW w:w="2837" w:type="dxa"/>
            <w:shd w:val="clear" w:color="auto" w:fill="D9E2F3"/>
            <w:vAlign w:val="center"/>
          </w:tcPr>
          <w:p w14:paraId="718806EB"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Муниципалитет</w:t>
            </w:r>
          </w:p>
        </w:tc>
        <w:tc>
          <w:tcPr>
            <w:tcW w:w="6178" w:type="dxa"/>
            <w:vAlign w:val="center"/>
          </w:tcPr>
          <w:p w14:paraId="0A7E5252"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2F63CB49" w14:textId="77777777" w:rsidTr="00245024">
        <w:tc>
          <w:tcPr>
            <w:tcW w:w="2837" w:type="dxa"/>
            <w:shd w:val="clear" w:color="auto" w:fill="D9E2F3"/>
            <w:vAlign w:val="center"/>
          </w:tcPr>
          <w:p w14:paraId="57124622"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Административно-территориальная единица</w:t>
            </w:r>
          </w:p>
        </w:tc>
        <w:tc>
          <w:tcPr>
            <w:tcW w:w="6178" w:type="dxa"/>
            <w:vAlign w:val="center"/>
          </w:tcPr>
          <w:p w14:paraId="73195F24"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2793C68A" w14:textId="77777777" w:rsidTr="00245024">
        <w:tc>
          <w:tcPr>
            <w:tcW w:w="2837" w:type="dxa"/>
            <w:shd w:val="clear" w:color="auto" w:fill="D9E2F3"/>
            <w:vAlign w:val="center"/>
          </w:tcPr>
          <w:p w14:paraId="227A75E1"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Название улицы, здание (дом), квартира</w:t>
            </w:r>
          </w:p>
        </w:tc>
        <w:tc>
          <w:tcPr>
            <w:tcW w:w="6178" w:type="dxa"/>
            <w:vAlign w:val="center"/>
          </w:tcPr>
          <w:p w14:paraId="4F0901B8" w14:textId="77777777" w:rsidR="003B7668" w:rsidRPr="00E16B0B" w:rsidRDefault="003B7668" w:rsidP="00FA1039">
            <w:pPr>
              <w:spacing w:before="240"/>
              <w:rPr>
                <w:rFonts w:ascii="GHEA Mariam" w:eastAsia="GHEA Grapalat" w:hAnsi="GHEA Mariam" w:cs="GHEA Grapalat"/>
                <w:sz w:val="20"/>
                <w:szCs w:val="20"/>
              </w:rPr>
            </w:pPr>
          </w:p>
        </w:tc>
      </w:tr>
    </w:tbl>
    <w:p w14:paraId="6B3455AD" w14:textId="77777777" w:rsidR="003B7668" w:rsidRPr="00E16B0B" w:rsidRDefault="003B7668" w:rsidP="00FA1039">
      <w:pPr>
        <w:numPr>
          <w:ilvl w:val="1"/>
          <w:numId w:val="25"/>
        </w:numPr>
        <w:pBdr>
          <w:top w:val="nil"/>
          <w:left w:val="nil"/>
          <w:bottom w:val="nil"/>
          <w:right w:val="nil"/>
          <w:between w:val="nil"/>
        </w:pBdr>
        <w:spacing w:before="240" w:line="259" w:lineRule="auto"/>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Основания являться реальным бенефициаром</w:t>
      </w:r>
      <w:r w:rsidRPr="00E16B0B" w:rsidDel="00F76C18">
        <w:rPr>
          <w:rFonts w:ascii="GHEA Mariam" w:eastAsia="GHEA Grapalat" w:hAnsi="GHEA Mariam" w:cs="GHEA Grapalat"/>
          <w:i/>
          <w:color w:val="000000"/>
          <w:sz w:val="20"/>
          <w:szCs w:val="20"/>
        </w:rPr>
        <w:t xml:space="preserve"> </w:t>
      </w:r>
      <w:r w:rsidRPr="00E16B0B">
        <w:rPr>
          <w:rFonts w:ascii="GHEA Mariam" w:eastAsia="GHEA Grapalat" w:hAnsi="GHEA Mariam"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7668" w:rsidRPr="00E16B0B" w14:paraId="7658BB93" w14:textId="77777777" w:rsidTr="00245024">
        <w:trPr>
          <w:trHeight w:val="924"/>
        </w:trPr>
        <w:tc>
          <w:tcPr>
            <w:tcW w:w="9016" w:type="dxa"/>
            <w:gridSpan w:val="2"/>
            <w:vAlign w:val="center"/>
          </w:tcPr>
          <w:p w14:paraId="51C7BADE" w14:textId="77777777" w:rsidR="003B7668" w:rsidRPr="00E16B0B" w:rsidRDefault="00000000" w:rsidP="00FA1039">
            <w:pPr>
              <w:spacing w:before="240"/>
              <w:jc w:val="both"/>
              <w:rPr>
                <w:rFonts w:ascii="GHEA Mariam" w:eastAsia="GHEA Grapalat" w:hAnsi="GHEA Mariam" w:cs="GHEA Grapalat"/>
                <w:sz w:val="20"/>
                <w:szCs w:val="20"/>
              </w:rPr>
            </w:pPr>
            <w:sdt>
              <w:sdtPr>
                <w:rPr>
                  <w:rFonts w:ascii="GHEA Mariam" w:eastAsia="GHEA Grapalat" w:hAnsi="GHEA Mariam" w:cs="GHEA Grapalat"/>
                  <w:sz w:val="20"/>
                  <w:szCs w:val="20"/>
                </w:rPr>
                <w:id w:val="-842393443"/>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r>
            <w:r w:rsidR="003B7668" w:rsidRPr="00E16B0B">
              <w:rPr>
                <w:rFonts w:ascii="GHEA Mariam" w:eastAsia="GHEA Grapalat" w:hAnsi="GHEA Mariam" w:cs="GHEA Grapalat"/>
                <w:sz w:val="20"/>
                <w:szCs w:val="20"/>
                <w:lang w:val="hy-AM"/>
              </w:rPr>
              <w:t>а</w:t>
            </w:r>
            <w:r w:rsidR="003B7668" w:rsidRPr="00E16B0B">
              <w:rPr>
                <w:rFonts w:ascii="GHEA Mariam" w:eastAsia="GHEA Grapalat" w:hAnsi="GHEA Mariam"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B7668" w:rsidRPr="00E16B0B" w14:paraId="2AF573CB" w14:textId="77777777" w:rsidTr="00245024">
        <w:trPr>
          <w:trHeight w:val="684"/>
        </w:trPr>
        <w:tc>
          <w:tcPr>
            <w:tcW w:w="4508" w:type="dxa"/>
            <w:shd w:val="clear" w:color="auto" w:fill="D9E2F3"/>
            <w:vAlign w:val="center"/>
          </w:tcPr>
          <w:p w14:paraId="4520E9F1"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Размер участия</w:t>
            </w:r>
            <w:r w:rsidRPr="00E16B0B" w:rsidDel="00C376E4">
              <w:rPr>
                <w:rFonts w:ascii="GHEA Mariam" w:eastAsia="GHEA Grapalat" w:hAnsi="GHEA Mariam" w:cs="GHEA Grapalat"/>
                <w:color w:val="000000"/>
                <w:sz w:val="20"/>
                <w:szCs w:val="20"/>
              </w:rPr>
              <w:t xml:space="preserve"> </w:t>
            </w:r>
            <w:r w:rsidRPr="00E16B0B">
              <w:rPr>
                <w:rFonts w:ascii="GHEA Mariam" w:eastAsia="GHEA Grapalat" w:hAnsi="GHEA Mariam" w:cs="GHEA Grapalat"/>
                <w:color w:val="000000"/>
                <w:sz w:val="20"/>
                <w:szCs w:val="20"/>
              </w:rPr>
              <w:t>(%)</w:t>
            </w:r>
          </w:p>
        </w:tc>
        <w:tc>
          <w:tcPr>
            <w:tcW w:w="4508" w:type="dxa"/>
            <w:shd w:val="clear" w:color="auto" w:fill="FFFFFF"/>
            <w:vAlign w:val="center"/>
          </w:tcPr>
          <w:p w14:paraId="1ABB9FFD"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2709B918" w14:textId="77777777" w:rsidTr="00245024">
        <w:trPr>
          <w:trHeight w:val="1282"/>
        </w:trPr>
        <w:tc>
          <w:tcPr>
            <w:tcW w:w="4508" w:type="dxa"/>
            <w:shd w:val="clear" w:color="auto" w:fill="D9E2F3"/>
            <w:vAlign w:val="center"/>
          </w:tcPr>
          <w:p w14:paraId="25680625"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Вид участия</w:t>
            </w:r>
          </w:p>
        </w:tc>
        <w:tc>
          <w:tcPr>
            <w:tcW w:w="4508" w:type="dxa"/>
            <w:vAlign w:val="center"/>
          </w:tcPr>
          <w:p w14:paraId="22C0734A" w14:textId="77777777" w:rsidR="003B7668" w:rsidRPr="00E16B0B" w:rsidRDefault="00000000" w:rsidP="00FA1039">
            <w:pPr>
              <w:spacing w:before="240" w:line="259" w:lineRule="auto"/>
              <w:rPr>
                <w:rFonts w:ascii="GHEA Mariam" w:eastAsia="GHEA Grapalat" w:hAnsi="GHEA Mariam" w:cs="GHEA Grapalat"/>
                <w:sz w:val="20"/>
                <w:szCs w:val="20"/>
              </w:rPr>
            </w:pPr>
            <w:sdt>
              <w:sdtPr>
                <w:rPr>
                  <w:rFonts w:ascii="GHEA Mariam" w:eastAsia="GHEA Grapalat" w:hAnsi="GHEA Mariam" w:cs="GHEA Grapalat"/>
                  <w:sz w:val="20"/>
                  <w:szCs w:val="20"/>
                </w:rPr>
                <w:id w:val="-868681999"/>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t>Прямое участие</w:t>
            </w:r>
          </w:p>
          <w:p w14:paraId="4C139A0D" w14:textId="77777777" w:rsidR="003B7668" w:rsidRPr="00E16B0B" w:rsidRDefault="00000000" w:rsidP="00FA1039">
            <w:pPr>
              <w:spacing w:before="240" w:line="259" w:lineRule="auto"/>
              <w:rPr>
                <w:rFonts w:ascii="GHEA Mariam" w:eastAsia="GHEA Grapalat" w:hAnsi="GHEA Mariam" w:cs="GHEA Grapalat"/>
                <w:sz w:val="20"/>
                <w:szCs w:val="20"/>
              </w:rPr>
            </w:pPr>
            <w:sdt>
              <w:sdtPr>
                <w:rPr>
                  <w:rFonts w:ascii="GHEA Mariam" w:eastAsia="GHEA Grapalat" w:hAnsi="GHEA Mariam" w:cs="GHEA Grapalat"/>
                  <w:sz w:val="20"/>
                  <w:szCs w:val="20"/>
                </w:rPr>
                <w:id w:val="1440572912"/>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t>Косвенное участие</w:t>
            </w:r>
          </w:p>
        </w:tc>
      </w:tr>
      <w:tr w:rsidR="003B7668" w:rsidRPr="00E16B0B" w14:paraId="398749EB" w14:textId="77777777" w:rsidTr="00245024">
        <w:tc>
          <w:tcPr>
            <w:tcW w:w="9016" w:type="dxa"/>
            <w:gridSpan w:val="2"/>
            <w:vAlign w:val="center"/>
          </w:tcPr>
          <w:p w14:paraId="3B0E956D" w14:textId="77777777" w:rsidR="003B7668" w:rsidRPr="00E16B0B" w:rsidRDefault="00000000" w:rsidP="00FA1039">
            <w:pPr>
              <w:spacing w:before="240"/>
              <w:rPr>
                <w:rFonts w:ascii="GHEA Mariam" w:eastAsia="GHEA Grapalat" w:hAnsi="GHEA Mariam" w:cs="GHEA Grapalat"/>
                <w:sz w:val="20"/>
                <w:szCs w:val="20"/>
              </w:rPr>
            </w:pPr>
            <w:sdt>
              <w:sdtPr>
                <w:rPr>
                  <w:rFonts w:ascii="GHEA Mariam" w:eastAsia="GHEA Grapalat" w:hAnsi="GHEA Mariam" w:cs="GHEA Grapalat"/>
                  <w:sz w:val="20"/>
                  <w:szCs w:val="20"/>
                </w:rPr>
                <w:id w:val="-170491207"/>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r>
            <w:r w:rsidR="003B7668" w:rsidRPr="00E16B0B">
              <w:rPr>
                <w:rFonts w:ascii="GHEA Mariam" w:eastAsia="GHEA Grapalat" w:hAnsi="GHEA Mariam" w:cs="GHEA Grapalat"/>
                <w:sz w:val="20"/>
                <w:szCs w:val="20"/>
                <w:lang w:val="hy-AM"/>
              </w:rPr>
              <w:t>б</w:t>
            </w:r>
            <w:r w:rsidR="003B7668" w:rsidRPr="00E16B0B">
              <w:rPr>
                <w:rFonts w:ascii="MS Mincho" w:eastAsia="MS Mincho" w:hAnsi="MS Mincho" w:cs="MS Mincho" w:hint="eastAsia"/>
                <w:sz w:val="20"/>
                <w:szCs w:val="20"/>
              </w:rPr>
              <w:t>․</w:t>
            </w:r>
            <w:r w:rsidR="003B7668" w:rsidRPr="00E16B0B">
              <w:rPr>
                <w:rFonts w:ascii="GHEA Mariam" w:eastAsia="GHEA Grapalat" w:hAnsi="GHEA Mariam" w:cs="GHEA Grapalat"/>
                <w:sz w:val="20"/>
                <w:szCs w:val="20"/>
              </w:rPr>
              <w:t xml:space="preserve"> осуществляет реальный (фактический) контроль за данным юридическим лицом иными средствами</w:t>
            </w:r>
          </w:p>
        </w:tc>
      </w:tr>
      <w:tr w:rsidR="003B7668" w:rsidRPr="00E16B0B" w14:paraId="21176853" w14:textId="77777777" w:rsidTr="00245024">
        <w:tc>
          <w:tcPr>
            <w:tcW w:w="9016" w:type="dxa"/>
            <w:gridSpan w:val="2"/>
            <w:vAlign w:val="center"/>
          </w:tcPr>
          <w:p w14:paraId="162B959D" w14:textId="77777777" w:rsidR="003B7668" w:rsidRPr="00E16B0B" w:rsidRDefault="00000000" w:rsidP="00FA1039">
            <w:pPr>
              <w:spacing w:before="240"/>
              <w:jc w:val="both"/>
              <w:rPr>
                <w:rFonts w:ascii="GHEA Mariam" w:eastAsia="GHEA Grapalat" w:hAnsi="GHEA Mariam" w:cs="GHEA Grapalat"/>
                <w:sz w:val="20"/>
                <w:szCs w:val="20"/>
              </w:rPr>
            </w:pPr>
            <w:sdt>
              <w:sdtPr>
                <w:rPr>
                  <w:rFonts w:ascii="GHEA Mariam" w:eastAsia="GHEA Grapalat" w:hAnsi="GHEA Mariam" w:cs="GHEA Grapalat"/>
                  <w:sz w:val="20"/>
                  <w:szCs w:val="20"/>
                </w:rPr>
                <w:id w:val="-181971841"/>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r>
            <w:r w:rsidR="003B7668" w:rsidRPr="00E16B0B">
              <w:rPr>
                <w:rFonts w:ascii="GHEA Mariam" w:eastAsia="GHEA Grapalat" w:hAnsi="GHEA Mariam" w:cs="GHEA Grapalat"/>
                <w:sz w:val="20"/>
                <w:szCs w:val="20"/>
                <w:lang w:val="hy-AM"/>
              </w:rPr>
              <w:t>в</w:t>
            </w:r>
            <w:r w:rsidR="003B7668" w:rsidRPr="00E16B0B">
              <w:rPr>
                <w:rFonts w:ascii="GHEA Mariam" w:eastAsia="GHEA Grapalat" w:hAnsi="GHEA Mariam"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3B7668" w:rsidRPr="00E16B0B">
              <w:rPr>
                <w:rFonts w:ascii="GHEA Mariam" w:eastAsia="GHEA Grapalat" w:hAnsi="GHEA Mariam" w:cs="GHEA Grapalat"/>
                <w:sz w:val="20"/>
                <w:szCs w:val="20"/>
              </w:rPr>
              <w:t>лица, в случае, если</w:t>
            </w:r>
            <w:proofErr w:type="gramEnd"/>
            <w:r w:rsidR="003B7668" w:rsidRPr="00E16B0B">
              <w:rPr>
                <w:rFonts w:ascii="GHEA Mariam" w:eastAsia="GHEA Grapalat" w:hAnsi="GHEA Mariam" w:cs="GHEA Grapalat"/>
                <w:sz w:val="20"/>
                <w:szCs w:val="20"/>
              </w:rPr>
              <w:t xml:space="preserve"> нет физического лица, соответствующего требованиям пунктов " а " и "</w:t>
            </w:r>
            <w:r w:rsidR="003B7668" w:rsidRPr="00E16B0B">
              <w:rPr>
                <w:rFonts w:ascii="GHEA Mariam" w:eastAsia="GHEA Grapalat" w:hAnsi="GHEA Mariam" w:cs="GHEA Grapalat"/>
                <w:sz w:val="20"/>
                <w:szCs w:val="20"/>
                <w:lang w:val="hy-AM"/>
              </w:rPr>
              <w:t>б</w:t>
            </w:r>
            <w:r w:rsidR="003B7668" w:rsidRPr="00E16B0B">
              <w:rPr>
                <w:rFonts w:ascii="GHEA Mariam" w:eastAsia="GHEA Grapalat" w:hAnsi="GHEA Mariam" w:cs="GHEA Grapalat"/>
                <w:sz w:val="20"/>
                <w:szCs w:val="20"/>
              </w:rPr>
              <w:t>"</w:t>
            </w:r>
          </w:p>
        </w:tc>
      </w:tr>
    </w:tbl>
    <w:p w14:paraId="1A0A0C26" w14:textId="77777777" w:rsidR="003B7668" w:rsidRPr="00E16B0B" w:rsidRDefault="003B7668" w:rsidP="00FA1039">
      <w:pPr>
        <w:numPr>
          <w:ilvl w:val="1"/>
          <w:numId w:val="25"/>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Основания являться реальным бенефициаром</w:t>
      </w:r>
      <w:r w:rsidRPr="00E16B0B" w:rsidDel="00F76C18">
        <w:rPr>
          <w:rFonts w:ascii="GHEA Mariam" w:eastAsia="GHEA Grapalat" w:hAnsi="GHEA Mariam" w:cs="GHEA Grapalat"/>
          <w:i/>
          <w:color w:val="000000"/>
          <w:sz w:val="20"/>
          <w:szCs w:val="20"/>
        </w:rPr>
        <w:t xml:space="preserve"> </w:t>
      </w:r>
      <w:r w:rsidRPr="00E16B0B">
        <w:rPr>
          <w:rFonts w:ascii="GHEA Mariam" w:eastAsia="GHEA Grapalat" w:hAnsi="GHEA Mariam"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7668" w:rsidRPr="00E16B0B" w14:paraId="0012EFD6" w14:textId="77777777" w:rsidTr="00245024">
        <w:trPr>
          <w:trHeight w:val="924"/>
        </w:trPr>
        <w:tc>
          <w:tcPr>
            <w:tcW w:w="9016" w:type="dxa"/>
            <w:gridSpan w:val="2"/>
            <w:vAlign w:val="center"/>
          </w:tcPr>
          <w:p w14:paraId="0E80D909" w14:textId="77777777" w:rsidR="003B7668" w:rsidRPr="00E16B0B" w:rsidRDefault="00000000" w:rsidP="00FA1039">
            <w:pPr>
              <w:spacing w:before="240"/>
              <w:jc w:val="both"/>
              <w:rPr>
                <w:rFonts w:ascii="GHEA Mariam" w:eastAsia="GHEA Grapalat" w:hAnsi="GHEA Mariam" w:cs="GHEA Grapalat"/>
                <w:sz w:val="20"/>
                <w:szCs w:val="20"/>
              </w:rPr>
            </w:pPr>
            <w:sdt>
              <w:sdtPr>
                <w:rPr>
                  <w:rFonts w:ascii="GHEA Mariam" w:eastAsia="GHEA Grapalat" w:hAnsi="GHEA Mariam" w:cs="GHEA Grapalat"/>
                  <w:sz w:val="20"/>
                  <w:szCs w:val="20"/>
                </w:rPr>
                <w:id w:val="1897461338"/>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r>
            <w:r w:rsidR="003B7668" w:rsidRPr="00E16B0B">
              <w:rPr>
                <w:rFonts w:ascii="GHEA Mariam" w:eastAsia="GHEA Grapalat" w:hAnsi="GHEA Mariam" w:cs="GHEA Grapalat"/>
                <w:sz w:val="20"/>
                <w:szCs w:val="20"/>
                <w:lang w:val="hy-AM"/>
              </w:rPr>
              <w:t>а</w:t>
            </w:r>
            <w:r w:rsidR="003B7668" w:rsidRPr="00E16B0B">
              <w:rPr>
                <w:rFonts w:ascii="MS Mincho" w:eastAsia="MS Mincho" w:hAnsi="MS Mincho" w:cs="MS Mincho" w:hint="eastAsia"/>
                <w:sz w:val="20"/>
                <w:szCs w:val="20"/>
              </w:rPr>
              <w:t>․</w:t>
            </w:r>
            <w:r w:rsidR="003B7668" w:rsidRPr="00E16B0B">
              <w:rPr>
                <w:rFonts w:ascii="GHEA Mariam" w:eastAsia="Cambria Math" w:hAnsi="GHEA Mariam" w:cs="Cambria Math"/>
                <w:sz w:val="20"/>
                <w:szCs w:val="20"/>
              </w:rPr>
              <w:t xml:space="preserve"> </w:t>
            </w:r>
            <w:r w:rsidR="003B7668" w:rsidRPr="00E16B0B">
              <w:rPr>
                <w:rFonts w:ascii="GHEA Mariam" w:eastAsia="GHEA Grapalat" w:hAnsi="GHEA Mariam"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B7668" w:rsidRPr="00E16B0B" w14:paraId="0760D02B" w14:textId="77777777" w:rsidTr="00245024">
        <w:trPr>
          <w:trHeight w:val="684"/>
        </w:trPr>
        <w:tc>
          <w:tcPr>
            <w:tcW w:w="4508" w:type="dxa"/>
            <w:shd w:val="clear" w:color="auto" w:fill="D9E2F3"/>
            <w:vAlign w:val="center"/>
          </w:tcPr>
          <w:p w14:paraId="718795BE"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Размер участия (%)</w:t>
            </w:r>
          </w:p>
        </w:tc>
        <w:tc>
          <w:tcPr>
            <w:tcW w:w="4508" w:type="dxa"/>
            <w:vAlign w:val="center"/>
          </w:tcPr>
          <w:p w14:paraId="79889248"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056FE55A" w14:textId="77777777" w:rsidTr="00245024">
        <w:trPr>
          <w:trHeight w:val="1282"/>
        </w:trPr>
        <w:tc>
          <w:tcPr>
            <w:tcW w:w="4508" w:type="dxa"/>
            <w:shd w:val="clear" w:color="auto" w:fill="D9E2F3"/>
            <w:vAlign w:val="center"/>
          </w:tcPr>
          <w:p w14:paraId="281EA66A"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Вид участия</w:t>
            </w:r>
          </w:p>
        </w:tc>
        <w:tc>
          <w:tcPr>
            <w:tcW w:w="4508" w:type="dxa"/>
            <w:vAlign w:val="center"/>
          </w:tcPr>
          <w:p w14:paraId="3AE2EB1A" w14:textId="77777777" w:rsidR="003B7668" w:rsidRPr="00E16B0B" w:rsidRDefault="00000000" w:rsidP="00FA1039">
            <w:pPr>
              <w:spacing w:before="240" w:line="259" w:lineRule="auto"/>
              <w:rPr>
                <w:rFonts w:ascii="GHEA Mariam" w:eastAsia="GHEA Grapalat" w:hAnsi="GHEA Mariam" w:cs="GHEA Grapalat"/>
                <w:sz w:val="20"/>
                <w:szCs w:val="20"/>
              </w:rPr>
            </w:pPr>
            <w:sdt>
              <w:sdtPr>
                <w:rPr>
                  <w:rFonts w:ascii="GHEA Mariam" w:eastAsia="GHEA Grapalat" w:hAnsi="GHEA Mariam" w:cs="GHEA Grapalat"/>
                  <w:sz w:val="20"/>
                  <w:szCs w:val="20"/>
                </w:rPr>
                <w:id w:val="370194158"/>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t>Прямое участие</w:t>
            </w:r>
          </w:p>
          <w:p w14:paraId="2E621FEF" w14:textId="77777777" w:rsidR="003B7668" w:rsidRPr="00E16B0B" w:rsidRDefault="00000000" w:rsidP="00FA1039">
            <w:pPr>
              <w:spacing w:before="240" w:line="259" w:lineRule="auto"/>
              <w:rPr>
                <w:rFonts w:ascii="GHEA Mariam" w:eastAsia="GHEA Grapalat" w:hAnsi="GHEA Mariam" w:cs="GHEA Grapalat"/>
                <w:sz w:val="20"/>
                <w:szCs w:val="20"/>
              </w:rPr>
            </w:pPr>
            <w:sdt>
              <w:sdtPr>
                <w:rPr>
                  <w:rFonts w:ascii="GHEA Mariam" w:eastAsia="GHEA Grapalat" w:hAnsi="GHEA Mariam" w:cs="GHEA Grapalat"/>
                  <w:sz w:val="20"/>
                  <w:szCs w:val="20"/>
                </w:rPr>
                <w:id w:val="1358386919"/>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t>Косвенное участие</w:t>
            </w:r>
          </w:p>
        </w:tc>
      </w:tr>
      <w:tr w:rsidR="003B7668" w:rsidRPr="00E16B0B" w14:paraId="107ABF7D" w14:textId="77777777" w:rsidTr="00245024">
        <w:tc>
          <w:tcPr>
            <w:tcW w:w="9016" w:type="dxa"/>
            <w:gridSpan w:val="2"/>
            <w:vAlign w:val="center"/>
          </w:tcPr>
          <w:p w14:paraId="30BE52C9" w14:textId="77777777" w:rsidR="003B7668" w:rsidRPr="00E16B0B" w:rsidRDefault="00000000" w:rsidP="00FA1039">
            <w:pPr>
              <w:spacing w:before="240"/>
              <w:rPr>
                <w:rFonts w:ascii="GHEA Mariam" w:eastAsia="GHEA Grapalat" w:hAnsi="GHEA Mariam" w:cs="GHEA Grapalat"/>
                <w:sz w:val="20"/>
                <w:szCs w:val="20"/>
              </w:rPr>
            </w:pPr>
            <w:sdt>
              <w:sdtPr>
                <w:rPr>
                  <w:rFonts w:ascii="GHEA Mariam" w:eastAsia="GHEA Grapalat" w:hAnsi="GHEA Mariam" w:cs="GHEA Grapalat"/>
                  <w:sz w:val="20"/>
                  <w:szCs w:val="20"/>
                </w:rPr>
                <w:id w:val="-1350172285"/>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r>
            <w:r w:rsidR="003B7668" w:rsidRPr="00E16B0B">
              <w:rPr>
                <w:rFonts w:ascii="GHEA Mariam" w:eastAsia="GHEA Grapalat" w:hAnsi="GHEA Mariam" w:cs="GHEA Grapalat"/>
                <w:sz w:val="20"/>
                <w:szCs w:val="20"/>
                <w:lang w:val="hy-AM"/>
              </w:rPr>
              <w:t>б</w:t>
            </w:r>
            <w:r w:rsidR="003B7668" w:rsidRPr="00E16B0B">
              <w:rPr>
                <w:rFonts w:ascii="MS Mincho" w:eastAsia="MS Mincho" w:hAnsi="MS Mincho" w:cs="MS Mincho" w:hint="eastAsia"/>
                <w:sz w:val="20"/>
                <w:szCs w:val="20"/>
              </w:rPr>
              <w:t>․</w:t>
            </w:r>
            <w:r w:rsidR="003B7668" w:rsidRPr="00E16B0B">
              <w:rPr>
                <w:rFonts w:ascii="GHEA Mariam" w:eastAsia="Cambria Math" w:hAnsi="GHEA Mariam" w:cs="Cambria Math"/>
                <w:sz w:val="20"/>
                <w:szCs w:val="20"/>
              </w:rPr>
              <w:t xml:space="preserve"> </w:t>
            </w:r>
            <w:r w:rsidR="003B7668" w:rsidRPr="00E16B0B">
              <w:rPr>
                <w:rFonts w:ascii="GHEA Mariam" w:eastAsia="GHEA Grapalat" w:hAnsi="GHEA Mariam" w:cs="GHEA Grapalat"/>
                <w:sz w:val="20"/>
                <w:szCs w:val="20"/>
              </w:rPr>
              <w:t xml:space="preserve">имеет право назначать или </w:t>
            </w:r>
            <w:r w:rsidR="003B7668" w:rsidRPr="00E16B0B">
              <w:rPr>
                <w:rFonts w:ascii="GHEA Mariam" w:eastAsia="GHEA Grapalat" w:hAnsi="GHEA Mariam" w:cs="GHEA Grapalat"/>
                <w:sz w:val="20"/>
                <w:szCs w:val="20"/>
                <w:lang w:eastAsia="hy-AM"/>
              </w:rPr>
              <w:t>освобождать</w:t>
            </w:r>
            <w:r w:rsidR="003B7668" w:rsidRPr="00E16B0B">
              <w:rPr>
                <w:rFonts w:ascii="GHEA Mariam" w:eastAsia="GHEA Grapalat" w:hAnsi="GHEA Mariam" w:cs="GHEA Grapalat"/>
                <w:sz w:val="20"/>
                <w:szCs w:val="20"/>
              </w:rPr>
              <w:t xml:space="preserve"> большинство членов органов управления юридического лица</w:t>
            </w:r>
          </w:p>
        </w:tc>
      </w:tr>
      <w:tr w:rsidR="003B7668" w:rsidRPr="00E16B0B" w14:paraId="33D75A88" w14:textId="77777777" w:rsidTr="00245024">
        <w:tc>
          <w:tcPr>
            <w:tcW w:w="9016" w:type="dxa"/>
            <w:gridSpan w:val="2"/>
            <w:vAlign w:val="center"/>
          </w:tcPr>
          <w:p w14:paraId="5010E96A" w14:textId="77777777" w:rsidR="003B7668" w:rsidRPr="00E16B0B" w:rsidRDefault="00000000" w:rsidP="00FA1039">
            <w:pPr>
              <w:spacing w:before="240"/>
              <w:rPr>
                <w:rFonts w:ascii="GHEA Mariam" w:eastAsia="GHEA Grapalat" w:hAnsi="GHEA Mariam" w:cs="GHEA Grapalat"/>
                <w:sz w:val="20"/>
                <w:szCs w:val="20"/>
              </w:rPr>
            </w:pPr>
            <w:sdt>
              <w:sdtPr>
                <w:rPr>
                  <w:rFonts w:ascii="GHEA Mariam" w:eastAsia="GHEA Grapalat" w:hAnsi="GHEA Mariam" w:cs="GHEA Grapalat"/>
                  <w:sz w:val="20"/>
                  <w:szCs w:val="20"/>
                </w:rPr>
                <w:id w:val="-1722589211"/>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r>
            <w:r w:rsidR="003B7668" w:rsidRPr="00E16B0B">
              <w:rPr>
                <w:rFonts w:ascii="GHEA Mariam" w:eastAsia="GHEA Grapalat" w:hAnsi="GHEA Mariam" w:cs="GHEA Grapalat"/>
                <w:sz w:val="20"/>
                <w:szCs w:val="20"/>
                <w:lang w:val="hy-AM"/>
              </w:rPr>
              <w:t>в</w:t>
            </w:r>
            <w:r w:rsidR="003B7668" w:rsidRPr="00E16B0B">
              <w:rPr>
                <w:rFonts w:ascii="MS Mincho" w:eastAsia="MS Mincho" w:hAnsi="MS Mincho" w:cs="MS Mincho" w:hint="eastAsia"/>
                <w:sz w:val="20"/>
                <w:szCs w:val="20"/>
              </w:rPr>
              <w:t>․</w:t>
            </w:r>
            <w:r w:rsidR="003B7668" w:rsidRPr="00E16B0B">
              <w:rPr>
                <w:rFonts w:ascii="GHEA Mariam" w:eastAsia="Cambria Math" w:hAnsi="GHEA Mariam" w:cs="Cambria Math"/>
                <w:sz w:val="20"/>
                <w:szCs w:val="20"/>
              </w:rPr>
              <w:t xml:space="preserve"> </w:t>
            </w:r>
            <w:r w:rsidR="003B7668" w:rsidRPr="00E16B0B">
              <w:rPr>
                <w:rFonts w:ascii="GHEA Mariam" w:eastAsia="GHEA Grapalat" w:hAnsi="GHEA Mariam"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B7668" w:rsidRPr="00E16B0B" w14:paraId="382E0CB4" w14:textId="77777777" w:rsidTr="00245024">
        <w:tc>
          <w:tcPr>
            <w:tcW w:w="9016" w:type="dxa"/>
            <w:gridSpan w:val="2"/>
            <w:vAlign w:val="center"/>
          </w:tcPr>
          <w:p w14:paraId="67B8D0C5" w14:textId="77777777" w:rsidR="003B7668" w:rsidRPr="00E16B0B" w:rsidRDefault="00000000" w:rsidP="00FA1039">
            <w:pPr>
              <w:spacing w:before="240"/>
              <w:rPr>
                <w:rFonts w:ascii="GHEA Mariam" w:eastAsia="GHEA Grapalat" w:hAnsi="GHEA Mariam" w:cs="GHEA Grapalat"/>
                <w:sz w:val="20"/>
                <w:szCs w:val="20"/>
              </w:rPr>
            </w:pPr>
            <w:sdt>
              <w:sdtPr>
                <w:rPr>
                  <w:rFonts w:ascii="GHEA Mariam" w:eastAsia="GHEA Grapalat" w:hAnsi="GHEA Mariam" w:cs="GHEA Grapalat"/>
                  <w:sz w:val="20"/>
                  <w:szCs w:val="20"/>
                </w:rPr>
                <w:id w:val="-1583753897"/>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r>
            <w:r w:rsidR="003B7668" w:rsidRPr="00E16B0B">
              <w:rPr>
                <w:rFonts w:ascii="GHEA Mariam" w:eastAsia="GHEA Grapalat" w:hAnsi="GHEA Mariam" w:cs="GHEA Grapalat"/>
                <w:sz w:val="20"/>
                <w:szCs w:val="20"/>
                <w:lang w:val="hy-AM"/>
              </w:rPr>
              <w:t>г</w:t>
            </w:r>
            <w:r w:rsidR="003B7668" w:rsidRPr="00E16B0B">
              <w:rPr>
                <w:rFonts w:ascii="MS Mincho" w:eastAsia="MS Mincho" w:hAnsi="MS Mincho" w:cs="MS Mincho" w:hint="eastAsia"/>
                <w:sz w:val="20"/>
                <w:szCs w:val="20"/>
              </w:rPr>
              <w:t>․</w:t>
            </w:r>
            <w:r w:rsidR="003B7668" w:rsidRPr="00E16B0B">
              <w:rPr>
                <w:rFonts w:ascii="GHEA Mariam" w:eastAsia="Cambria Math" w:hAnsi="GHEA Mariam" w:cs="Cambria Math"/>
                <w:sz w:val="20"/>
                <w:szCs w:val="20"/>
              </w:rPr>
              <w:t xml:space="preserve"> </w:t>
            </w:r>
            <w:r w:rsidR="003B7668" w:rsidRPr="00E16B0B">
              <w:rPr>
                <w:rFonts w:ascii="GHEA Mariam" w:eastAsia="GHEA Grapalat" w:hAnsi="GHEA Mariam" w:cs="GHEA Grapalat"/>
                <w:sz w:val="20"/>
                <w:szCs w:val="20"/>
              </w:rPr>
              <w:t>осуществляет реальный (фактический) контроль за юридическим лицом иными средствами</w:t>
            </w:r>
          </w:p>
        </w:tc>
      </w:tr>
      <w:tr w:rsidR="003B7668" w:rsidRPr="00E16B0B" w14:paraId="6FC908C7" w14:textId="77777777" w:rsidTr="00245024">
        <w:tc>
          <w:tcPr>
            <w:tcW w:w="9016" w:type="dxa"/>
            <w:gridSpan w:val="2"/>
            <w:vAlign w:val="center"/>
          </w:tcPr>
          <w:p w14:paraId="59AA27E3" w14:textId="77777777" w:rsidR="003B7668" w:rsidRPr="00E16B0B" w:rsidRDefault="00000000" w:rsidP="00FA1039">
            <w:pPr>
              <w:spacing w:before="240"/>
              <w:rPr>
                <w:rFonts w:ascii="GHEA Mariam" w:eastAsia="GHEA Grapalat" w:hAnsi="GHEA Mariam" w:cs="GHEA Grapalat"/>
                <w:sz w:val="20"/>
                <w:szCs w:val="20"/>
              </w:rPr>
            </w:pPr>
            <w:sdt>
              <w:sdtPr>
                <w:rPr>
                  <w:rFonts w:ascii="GHEA Mariam" w:eastAsia="GHEA Grapalat" w:hAnsi="GHEA Mariam" w:cs="GHEA Grapalat"/>
                  <w:sz w:val="20"/>
                  <w:szCs w:val="20"/>
                </w:rPr>
                <w:id w:val="-1042667163"/>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r>
            <w:r w:rsidR="003B7668" w:rsidRPr="00E16B0B">
              <w:rPr>
                <w:rFonts w:ascii="GHEA Mariam" w:eastAsia="GHEA Grapalat" w:hAnsi="GHEA Mariam" w:cs="GHEA Grapalat"/>
                <w:sz w:val="20"/>
                <w:szCs w:val="20"/>
                <w:lang w:val="hy-AM"/>
              </w:rPr>
              <w:t>д</w:t>
            </w:r>
            <w:r w:rsidR="003B7668" w:rsidRPr="00E16B0B">
              <w:rPr>
                <w:rFonts w:ascii="MS Mincho" w:eastAsia="MS Mincho" w:hAnsi="MS Mincho" w:cs="MS Mincho" w:hint="eastAsia"/>
                <w:sz w:val="20"/>
                <w:szCs w:val="20"/>
              </w:rPr>
              <w:t>․</w:t>
            </w:r>
            <w:r w:rsidR="003B7668" w:rsidRPr="00E16B0B">
              <w:rPr>
                <w:rFonts w:ascii="GHEA Mariam" w:eastAsia="Cambria Math" w:hAnsi="GHEA Mariam" w:cs="Cambria Math"/>
                <w:sz w:val="20"/>
                <w:szCs w:val="20"/>
              </w:rPr>
              <w:t xml:space="preserve"> </w:t>
            </w:r>
            <w:r w:rsidR="003B7668" w:rsidRPr="00E16B0B">
              <w:rPr>
                <w:rFonts w:ascii="GHEA Mariam" w:eastAsia="GHEA Grapalat" w:hAnsi="GHEA Mariam"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62A7EB" w14:textId="77777777" w:rsidR="003B7668" w:rsidRPr="00E16B0B" w:rsidRDefault="003B7668" w:rsidP="00FA1039">
      <w:pPr>
        <w:numPr>
          <w:ilvl w:val="1"/>
          <w:numId w:val="25"/>
        </w:numPr>
        <w:pBdr>
          <w:top w:val="nil"/>
          <w:left w:val="nil"/>
          <w:bottom w:val="nil"/>
          <w:right w:val="nil"/>
          <w:between w:val="nil"/>
        </w:pBdr>
        <w:spacing w:before="240" w:line="259" w:lineRule="auto"/>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 xml:space="preserve">Информация о статусе реального </w:t>
      </w:r>
      <w:proofErr w:type="spellStart"/>
      <w:r w:rsidRPr="00E16B0B">
        <w:rPr>
          <w:rFonts w:ascii="GHEA Mariam" w:eastAsia="GHEA Grapalat" w:hAnsi="GHEA Mariam" w:cs="GHEA Grapalat"/>
          <w:i/>
          <w:color w:val="000000"/>
          <w:sz w:val="20"/>
          <w:szCs w:val="20"/>
        </w:rPr>
        <w:t>бене</w:t>
      </w:r>
      <w:proofErr w:type="spellEnd"/>
      <w:r w:rsidRPr="00E16B0B">
        <w:rPr>
          <w:rFonts w:ascii="GHEA Mariam" w:eastAsia="GHEA Grapalat" w:hAnsi="GHEA Mariam" w:cs="GHEA Grapalat"/>
          <w:i/>
          <w:color w:val="000000"/>
          <w:sz w:val="20"/>
          <w:szCs w:val="20"/>
        </w:rPr>
        <w:t xml:space="preserve"> </w:t>
      </w:r>
      <w:proofErr w:type="spellStart"/>
      <w:r w:rsidRPr="00E16B0B">
        <w:rPr>
          <w:rFonts w:ascii="GHEA Mariam" w:eastAsia="GHEA Grapalat" w:hAnsi="GHEA Mariam"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7668" w:rsidRPr="00E16B0B" w14:paraId="26D3CFD6" w14:textId="77777777" w:rsidTr="00245024">
        <w:tc>
          <w:tcPr>
            <w:tcW w:w="2837" w:type="dxa"/>
            <w:shd w:val="clear" w:color="auto" w:fill="D9E2F3"/>
            <w:vAlign w:val="center"/>
          </w:tcPr>
          <w:p w14:paraId="79D08BF4" w14:textId="77777777" w:rsidR="003B7668" w:rsidRPr="00E16B0B" w:rsidRDefault="003B7668" w:rsidP="00FA1039">
            <w:pPr>
              <w:numPr>
                <w:ilvl w:val="2"/>
                <w:numId w:val="25"/>
              </w:numPr>
              <w:pBdr>
                <w:top w:val="nil"/>
                <w:left w:val="nil"/>
                <w:bottom w:val="nil"/>
                <w:right w:val="nil"/>
                <w:between w:val="nil"/>
              </w:pBdr>
              <w:spacing w:line="259" w:lineRule="auto"/>
              <w:ind w:left="284" w:hanging="284"/>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День, месяц, год становления реальным бенефициаром</w:t>
            </w:r>
          </w:p>
        </w:tc>
        <w:tc>
          <w:tcPr>
            <w:tcW w:w="6180" w:type="dxa"/>
            <w:vAlign w:val="center"/>
          </w:tcPr>
          <w:p w14:paraId="50960893"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673D94C9" w14:textId="77777777" w:rsidTr="00245024">
        <w:tc>
          <w:tcPr>
            <w:tcW w:w="2837" w:type="dxa"/>
            <w:shd w:val="clear" w:color="auto" w:fill="D9E2F3"/>
            <w:vAlign w:val="center"/>
          </w:tcPr>
          <w:p w14:paraId="26D915D1" w14:textId="77777777" w:rsidR="003B7668" w:rsidRPr="00E16B0B" w:rsidRDefault="003B7668" w:rsidP="00FA1039">
            <w:pPr>
              <w:numPr>
                <w:ilvl w:val="2"/>
                <w:numId w:val="25"/>
              </w:numPr>
              <w:pBdr>
                <w:top w:val="nil"/>
                <w:left w:val="nil"/>
                <w:bottom w:val="nil"/>
                <w:right w:val="nil"/>
                <w:between w:val="nil"/>
              </w:pBdr>
              <w:spacing w:line="259" w:lineRule="auto"/>
              <w:ind w:left="142" w:hanging="142"/>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lastRenderedPageBreak/>
              <w:t>Осуществление контроля за организацией</w:t>
            </w:r>
          </w:p>
        </w:tc>
        <w:tc>
          <w:tcPr>
            <w:tcW w:w="6180" w:type="dxa"/>
            <w:vAlign w:val="center"/>
          </w:tcPr>
          <w:p w14:paraId="7126BAEE" w14:textId="77777777" w:rsidR="003B7668" w:rsidRPr="00E16B0B" w:rsidRDefault="00000000" w:rsidP="00FA1039">
            <w:pPr>
              <w:spacing w:before="240" w:line="259" w:lineRule="auto"/>
              <w:rPr>
                <w:rFonts w:ascii="GHEA Mariam" w:eastAsia="GHEA Grapalat" w:hAnsi="GHEA Mariam" w:cs="GHEA Grapalat"/>
                <w:sz w:val="20"/>
                <w:szCs w:val="20"/>
              </w:rPr>
            </w:pPr>
            <w:sdt>
              <w:sdtPr>
                <w:rPr>
                  <w:rFonts w:ascii="GHEA Mariam" w:eastAsia="GHEA Grapalat" w:hAnsi="GHEA Mariam" w:cs="GHEA Grapalat"/>
                  <w:sz w:val="20"/>
                  <w:szCs w:val="20"/>
                </w:rPr>
                <w:id w:val="1769041764"/>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t>Отдельно</w:t>
            </w:r>
          </w:p>
          <w:p w14:paraId="75DE2BA7" w14:textId="77777777" w:rsidR="003B7668" w:rsidRPr="00E16B0B" w:rsidRDefault="00000000" w:rsidP="00FA1039">
            <w:pPr>
              <w:rPr>
                <w:rFonts w:ascii="GHEA Mariam" w:eastAsia="GHEA Grapalat" w:hAnsi="GHEA Mariam" w:cs="GHEA Grapalat"/>
                <w:sz w:val="20"/>
                <w:szCs w:val="20"/>
              </w:rPr>
            </w:pPr>
            <w:sdt>
              <w:sdtPr>
                <w:rPr>
                  <w:rFonts w:ascii="GHEA Mariam" w:eastAsia="GHEA Grapalat" w:hAnsi="GHEA Mariam" w:cs="GHEA Grapalat"/>
                  <w:sz w:val="20"/>
                  <w:szCs w:val="20"/>
                </w:rPr>
                <w:id w:val="454287896"/>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t>Совместно с аффилированными лицами</w:t>
            </w:r>
          </w:p>
        </w:tc>
      </w:tr>
      <w:tr w:rsidR="003B7668" w:rsidRPr="00E16B0B" w14:paraId="66D1F2D3" w14:textId="77777777" w:rsidTr="00245024">
        <w:tc>
          <w:tcPr>
            <w:tcW w:w="2837" w:type="dxa"/>
            <w:shd w:val="clear" w:color="auto" w:fill="D9E2F3"/>
            <w:vAlign w:val="center"/>
          </w:tcPr>
          <w:p w14:paraId="4081CB3F" w14:textId="77777777" w:rsidR="003B7668" w:rsidRPr="00E16B0B" w:rsidRDefault="003B7668" w:rsidP="00FA1039">
            <w:pPr>
              <w:numPr>
                <w:ilvl w:val="2"/>
                <w:numId w:val="25"/>
              </w:numPr>
              <w:pBdr>
                <w:top w:val="nil"/>
                <w:left w:val="nil"/>
                <w:bottom w:val="nil"/>
                <w:right w:val="nil"/>
                <w:between w:val="nil"/>
              </w:pBdr>
              <w:spacing w:line="259" w:lineRule="auto"/>
              <w:ind w:left="142" w:hanging="142"/>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E5EFCC3" w14:textId="77777777" w:rsidR="003B7668" w:rsidRPr="00E16B0B" w:rsidRDefault="00000000" w:rsidP="00FA1039">
            <w:pPr>
              <w:spacing w:before="240" w:line="259" w:lineRule="auto"/>
              <w:rPr>
                <w:rFonts w:ascii="GHEA Mariam" w:eastAsia="GHEA Grapalat" w:hAnsi="GHEA Mariam" w:cs="GHEA Grapalat"/>
                <w:sz w:val="20"/>
                <w:szCs w:val="20"/>
              </w:rPr>
            </w:pPr>
            <w:sdt>
              <w:sdtPr>
                <w:rPr>
                  <w:rFonts w:ascii="GHEA Mariam" w:eastAsia="GHEA Grapalat" w:hAnsi="GHEA Mariam" w:cs="GHEA Grapalat"/>
                  <w:sz w:val="20"/>
                  <w:szCs w:val="20"/>
                </w:rPr>
                <w:id w:val="447587436"/>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t>Да</w:t>
            </w:r>
          </w:p>
          <w:p w14:paraId="2D13AC9E" w14:textId="77777777" w:rsidR="003B7668" w:rsidRPr="00E16B0B" w:rsidRDefault="00000000" w:rsidP="00FA1039">
            <w:pPr>
              <w:spacing w:before="240" w:line="259" w:lineRule="auto"/>
              <w:rPr>
                <w:rFonts w:ascii="GHEA Mariam" w:eastAsia="GHEA Grapalat" w:hAnsi="GHEA Mariam" w:cs="GHEA Grapalat"/>
                <w:sz w:val="20"/>
                <w:szCs w:val="20"/>
              </w:rPr>
            </w:pPr>
            <w:sdt>
              <w:sdtPr>
                <w:rPr>
                  <w:rFonts w:ascii="GHEA Mariam" w:eastAsia="GHEA Grapalat" w:hAnsi="GHEA Mariam" w:cs="GHEA Grapalat"/>
                  <w:sz w:val="20"/>
                  <w:szCs w:val="20"/>
                </w:rPr>
                <w:id w:val="-1236392488"/>
                <w14:checkbox>
                  <w14:checked w14:val="0"/>
                  <w14:checkedState w14:val="2612" w14:font="MS Gothic"/>
                  <w14:uncheckedState w14:val="2610" w14:font="MS Gothic"/>
                </w14:checkbox>
              </w:sdtPr>
              <w:sdtContent>
                <w:r w:rsidR="003B7668" w:rsidRPr="00E16B0B">
                  <w:rPr>
                    <w:rFonts w:ascii="Segoe UI Symbol" w:eastAsia="MS Gothic" w:hAnsi="Segoe UI Symbol" w:cs="Segoe UI Symbol"/>
                    <w:sz w:val="20"/>
                    <w:szCs w:val="20"/>
                  </w:rPr>
                  <w:t>☐</w:t>
                </w:r>
              </w:sdtContent>
            </w:sdt>
            <w:r w:rsidR="003B7668" w:rsidRPr="00E16B0B">
              <w:rPr>
                <w:rFonts w:ascii="GHEA Mariam" w:eastAsia="GHEA Grapalat" w:hAnsi="GHEA Mariam" w:cs="GHEA Grapalat"/>
                <w:sz w:val="20"/>
                <w:szCs w:val="20"/>
              </w:rPr>
              <w:tab/>
              <w:t>Нет</w:t>
            </w:r>
          </w:p>
        </w:tc>
      </w:tr>
    </w:tbl>
    <w:p w14:paraId="1F5D8928" w14:textId="77777777" w:rsidR="003B7668" w:rsidRPr="00E16B0B" w:rsidRDefault="003B7668" w:rsidP="00FA1039">
      <w:pPr>
        <w:numPr>
          <w:ilvl w:val="1"/>
          <w:numId w:val="25"/>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7668" w:rsidRPr="00E16B0B" w14:paraId="239E40B1" w14:textId="77777777" w:rsidTr="00245024">
        <w:tc>
          <w:tcPr>
            <w:tcW w:w="2837" w:type="dxa"/>
            <w:shd w:val="clear" w:color="auto" w:fill="D9E2F3"/>
            <w:vAlign w:val="center"/>
          </w:tcPr>
          <w:p w14:paraId="62638AB6"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gramStart"/>
            <w:r w:rsidRPr="00E16B0B">
              <w:rPr>
                <w:rFonts w:ascii="GHEA Mariam" w:eastAsia="GHEA Grapalat" w:hAnsi="GHEA Mariam" w:cs="GHEA Grapalat"/>
                <w:color w:val="000000"/>
                <w:sz w:val="20"/>
                <w:szCs w:val="20"/>
              </w:rPr>
              <w:t xml:space="preserve">Адрес </w:t>
            </w:r>
            <w:r w:rsidRPr="00E16B0B">
              <w:rPr>
                <w:rFonts w:ascii="Calibri" w:eastAsia="GHEA Grapalat" w:hAnsi="Calibri" w:cs="Calibri"/>
                <w:color w:val="000000"/>
                <w:sz w:val="20"/>
                <w:szCs w:val="20"/>
              </w:rPr>
              <w:t> </w:t>
            </w:r>
            <w:r w:rsidRPr="00E16B0B">
              <w:rPr>
                <w:rFonts w:ascii="GHEA Mariam" w:eastAsia="GHEA Grapalat" w:hAnsi="GHEA Mariam" w:cs="GHEA Grapalat"/>
                <w:color w:val="000000"/>
                <w:sz w:val="20"/>
                <w:szCs w:val="20"/>
              </w:rPr>
              <w:t>электронной</w:t>
            </w:r>
            <w:proofErr w:type="gramEnd"/>
            <w:r w:rsidRPr="00E16B0B">
              <w:rPr>
                <w:rFonts w:ascii="GHEA Mariam" w:eastAsia="GHEA Grapalat" w:hAnsi="GHEA Mariam" w:cs="GHEA Grapalat"/>
                <w:color w:val="000000"/>
                <w:sz w:val="20"/>
                <w:szCs w:val="20"/>
              </w:rPr>
              <w:t xml:space="preserve"> почты</w:t>
            </w:r>
          </w:p>
        </w:tc>
        <w:tc>
          <w:tcPr>
            <w:tcW w:w="6180" w:type="dxa"/>
            <w:vAlign w:val="center"/>
          </w:tcPr>
          <w:p w14:paraId="1FCD5763"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45415640" w14:textId="77777777" w:rsidTr="00245024">
        <w:tc>
          <w:tcPr>
            <w:tcW w:w="2837" w:type="dxa"/>
            <w:shd w:val="clear" w:color="auto" w:fill="D9E2F3"/>
            <w:vAlign w:val="center"/>
          </w:tcPr>
          <w:p w14:paraId="092483F8"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Номер телефона</w:t>
            </w:r>
          </w:p>
        </w:tc>
        <w:tc>
          <w:tcPr>
            <w:tcW w:w="6180" w:type="dxa"/>
            <w:vAlign w:val="center"/>
          </w:tcPr>
          <w:p w14:paraId="58E78760" w14:textId="77777777" w:rsidR="003B7668" w:rsidRPr="00E16B0B" w:rsidRDefault="003B7668" w:rsidP="00FA1039">
            <w:pPr>
              <w:spacing w:before="240"/>
              <w:rPr>
                <w:rFonts w:ascii="GHEA Mariam" w:eastAsia="GHEA Grapalat" w:hAnsi="GHEA Mariam" w:cs="GHEA Grapalat"/>
                <w:sz w:val="20"/>
                <w:szCs w:val="20"/>
              </w:rPr>
            </w:pPr>
          </w:p>
        </w:tc>
      </w:tr>
    </w:tbl>
    <w:p w14:paraId="7696B00F" w14:textId="77777777" w:rsidR="003B7668" w:rsidRPr="00E16B0B" w:rsidRDefault="003B7668" w:rsidP="00FA1039">
      <w:pPr>
        <w:pBdr>
          <w:top w:val="nil"/>
          <w:left w:val="nil"/>
          <w:bottom w:val="nil"/>
          <w:right w:val="nil"/>
          <w:between w:val="nil"/>
        </w:pBdr>
        <w:ind w:left="792"/>
        <w:rPr>
          <w:rFonts w:ascii="GHEA Mariam" w:eastAsia="GHEA Grapalat" w:hAnsi="GHEA Mariam" w:cs="GHEA Grapalat"/>
          <w:i/>
          <w:color w:val="000000"/>
          <w:sz w:val="20"/>
          <w:szCs w:val="20"/>
        </w:rPr>
      </w:pPr>
      <w:r w:rsidRPr="00E16B0B">
        <w:rPr>
          <w:rFonts w:ascii="GHEA Mariam" w:hAnsi="GHEA Mariam"/>
          <w:sz w:val="20"/>
          <w:szCs w:val="20"/>
        </w:rPr>
        <w:br w:type="page"/>
      </w:r>
    </w:p>
    <w:p w14:paraId="0DED3559" w14:textId="77777777" w:rsidR="003B7668" w:rsidRPr="00E16B0B" w:rsidRDefault="003B7668" w:rsidP="00FA1039">
      <w:pPr>
        <w:numPr>
          <w:ilvl w:val="0"/>
          <w:numId w:val="25"/>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E16B0B">
        <w:rPr>
          <w:rFonts w:ascii="GHEA Mariam" w:eastAsia="GHEA Grapalat" w:hAnsi="GHEA Mariam" w:cs="GHEA Grapalat"/>
          <w:b/>
          <w:color w:val="000000"/>
          <w:sz w:val="20"/>
          <w:szCs w:val="20"/>
        </w:rPr>
        <w:lastRenderedPageBreak/>
        <w:t>Промежуточные юридические лица</w:t>
      </w:r>
    </w:p>
    <w:p w14:paraId="60246196" w14:textId="77777777" w:rsidR="003B7668" w:rsidRPr="00E16B0B" w:rsidRDefault="003B7668" w:rsidP="00FA1039">
      <w:pPr>
        <w:numPr>
          <w:ilvl w:val="1"/>
          <w:numId w:val="25"/>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668" w:rsidRPr="00E16B0B" w14:paraId="5890A75C" w14:textId="77777777" w:rsidTr="00245024">
        <w:tc>
          <w:tcPr>
            <w:tcW w:w="2835" w:type="dxa"/>
            <w:shd w:val="clear" w:color="auto" w:fill="D9E2F3"/>
            <w:vAlign w:val="center"/>
          </w:tcPr>
          <w:p w14:paraId="6EC0918E"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Наименование</w:t>
            </w:r>
          </w:p>
        </w:tc>
        <w:tc>
          <w:tcPr>
            <w:tcW w:w="6180" w:type="dxa"/>
            <w:vAlign w:val="center"/>
          </w:tcPr>
          <w:p w14:paraId="6C9CDB29"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77E86F81" w14:textId="77777777" w:rsidTr="00245024">
        <w:tc>
          <w:tcPr>
            <w:tcW w:w="2835" w:type="dxa"/>
            <w:shd w:val="clear" w:color="auto" w:fill="D9E2F3"/>
            <w:vAlign w:val="center"/>
          </w:tcPr>
          <w:p w14:paraId="40714AD1"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Наименование латинскими буквами</w:t>
            </w:r>
          </w:p>
        </w:tc>
        <w:tc>
          <w:tcPr>
            <w:tcW w:w="6180" w:type="dxa"/>
            <w:vAlign w:val="center"/>
          </w:tcPr>
          <w:p w14:paraId="554FF7F6"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6DEA5713" w14:textId="77777777" w:rsidTr="00245024">
        <w:tc>
          <w:tcPr>
            <w:tcW w:w="2835" w:type="dxa"/>
            <w:shd w:val="clear" w:color="auto" w:fill="D9E2F3"/>
            <w:vAlign w:val="center"/>
          </w:tcPr>
          <w:p w14:paraId="2B0AB195"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Номер государственной регистрации</w:t>
            </w:r>
          </w:p>
        </w:tc>
        <w:tc>
          <w:tcPr>
            <w:tcW w:w="6180" w:type="dxa"/>
            <w:vAlign w:val="center"/>
          </w:tcPr>
          <w:p w14:paraId="544B7592"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0E33C879" w14:textId="77777777" w:rsidTr="00245024">
        <w:tc>
          <w:tcPr>
            <w:tcW w:w="2835" w:type="dxa"/>
            <w:shd w:val="clear" w:color="auto" w:fill="D9E2F3"/>
            <w:vAlign w:val="center"/>
          </w:tcPr>
          <w:p w14:paraId="521B6977"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День, месяц, год регистрации</w:t>
            </w:r>
          </w:p>
        </w:tc>
        <w:tc>
          <w:tcPr>
            <w:tcW w:w="6180" w:type="dxa"/>
            <w:vAlign w:val="center"/>
          </w:tcPr>
          <w:p w14:paraId="00A9D3EC"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2F053CD8" w14:textId="77777777" w:rsidTr="00245024">
        <w:tc>
          <w:tcPr>
            <w:tcW w:w="2835" w:type="dxa"/>
            <w:shd w:val="clear" w:color="auto" w:fill="D9E2F3"/>
            <w:vAlign w:val="center"/>
          </w:tcPr>
          <w:p w14:paraId="739E8539"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Адрес регистрации</w:t>
            </w:r>
          </w:p>
        </w:tc>
        <w:tc>
          <w:tcPr>
            <w:tcW w:w="6180" w:type="dxa"/>
            <w:vAlign w:val="center"/>
          </w:tcPr>
          <w:p w14:paraId="2369DB0D"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6048125A" w14:textId="77777777" w:rsidTr="00245024">
        <w:tc>
          <w:tcPr>
            <w:tcW w:w="2835" w:type="dxa"/>
            <w:shd w:val="clear" w:color="auto" w:fill="D9E2F3"/>
            <w:vAlign w:val="center"/>
          </w:tcPr>
          <w:p w14:paraId="76FBEA01"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Государство регистрации</w:t>
            </w:r>
          </w:p>
        </w:tc>
        <w:tc>
          <w:tcPr>
            <w:tcW w:w="6180" w:type="dxa"/>
            <w:vAlign w:val="center"/>
          </w:tcPr>
          <w:p w14:paraId="394D29C4"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539E8A2F" w14:textId="77777777" w:rsidTr="00245024">
        <w:tc>
          <w:tcPr>
            <w:tcW w:w="2835" w:type="dxa"/>
            <w:shd w:val="clear" w:color="auto" w:fill="D9E2F3"/>
            <w:vAlign w:val="center"/>
          </w:tcPr>
          <w:p w14:paraId="47F4F1D8"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Имя и фамилия руководителя исполнительного органа</w:t>
            </w:r>
          </w:p>
        </w:tc>
        <w:tc>
          <w:tcPr>
            <w:tcW w:w="6180" w:type="dxa"/>
            <w:vAlign w:val="center"/>
          </w:tcPr>
          <w:p w14:paraId="1AEEBB92" w14:textId="77777777" w:rsidR="003B7668" w:rsidRPr="00E16B0B" w:rsidRDefault="003B7668" w:rsidP="00FA1039">
            <w:pPr>
              <w:spacing w:before="240"/>
              <w:rPr>
                <w:rFonts w:ascii="GHEA Mariam" w:eastAsia="GHEA Grapalat" w:hAnsi="GHEA Mariam" w:cs="GHEA Grapalat"/>
                <w:sz w:val="20"/>
                <w:szCs w:val="20"/>
              </w:rPr>
            </w:pPr>
          </w:p>
        </w:tc>
      </w:tr>
    </w:tbl>
    <w:p w14:paraId="0428051E" w14:textId="77777777" w:rsidR="003B7668" w:rsidRPr="00E16B0B" w:rsidRDefault="003B7668" w:rsidP="00FA1039">
      <w:pPr>
        <w:numPr>
          <w:ilvl w:val="1"/>
          <w:numId w:val="25"/>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668" w:rsidRPr="00E16B0B" w14:paraId="0C12A94F" w14:textId="77777777" w:rsidTr="00245024">
        <w:trPr>
          <w:trHeight w:val="853"/>
        </w:trPr>
        <w:tc>
          <w:tcPr>
            <w:tcW w:w="2835" w:type="dxa"/>
            <w:vMerge w:val="restart"/>
            <w:shd w:val="clear" w:color="auto" w:fill="D9E2F3"/>
            <w:vAlign w:val="center"/>
          </w:tcPr>
          <w:p w14:paraId="0E5913C9" w14:textId="77777777" w:rsidR="003B7668" w:rsidRPr="00E16B0B" w:rsidRDefault="003B7668" w:rsidP="00FA1039">
            <w:pPr>
              <w:numPr>
                <w:ilvl w:val="2"/>
                <w:numId w:val="25"/>
              </w:numPr>
              <w:pBdr>
                <w:top w:val="nil"/>
                <w:left w:val="nil"/>
                <w:bottom w:val="nil"/>
                <w:right w:val="nil"/>
                <w:between w:val="nil"/>
              </w:pBdr>
              <w:spacing w:line="259" w:lineRule="auto"/>
              <w:ind w:left="142" w:hanging="142"/>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A58CF3A"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1EF9D164" w14:textId="77777777" w:rsidTr="00245024">
        <w:trPr>
          <w:trHeight w:val="850"/>
        </w:trPr>
        <w:tc>
          <w:tcPr>
            <w:tcW w:w="2835" w:type="dxa"/>
            <w:vMerge/>
            <w:shd w:val="clear" w:color="auto" w:fill="D9E2F3"/>
            <w:vAlign w:val="center"/>
          </w:tcPr>
          <w:p w14:paraId="42F5E8E2" w14:textId="77777777" w:rsidR="003B7668" w:rsidRPr="00E16B0B" w:rsidRDefault="003B7668" w:rsidP="00FA1039">
            <w:pPr>
              <w:numPr>
                <w:ilvl w:val="2"/>
                <w:numId w:val="25"/>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6EF3EDE1"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20FDE36B" w14:textId="77777777" w:rsidTr="00245024">
        <w:trPr>
          <w:trHeight w:val="850"/>
        </w:trPr>
        <w:tc>
          <w:tcPr>
            <w:tcW w:w="2835" w:type="dxa"/>
            <w:vMerge/>
            <w:shd w:val="clear" w:color="auto" w:fill="D9E2F3"/>
            <w:vAlign w:val="center"/>
          </w:tcPr>
          <w:p w14:paraId="70E2BE85" w14:textId="77777777" w:rsidR="003B7668" w:rsidRPr="00E16B0B" w:rsidRDefault="003B7668" w:rsidP="00FA1039">
            <w:pPr>
              <w:numPr>
                <w:ilvl w:val="2"/>
                <w:numId w:val="25"/>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45B3E250"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7014039C" w14:textId="77777777" w:rsidTr="00245024">
        <w:trPr>
          <w:trHeight w:val="850"/>
        </w:trPr>
        <w:tc>
          <w:tcPr>
            <w:tcW w:w="2835" w:type="dxa"/>
            <w:vMerge/>
            <w:shd w:val="clear" w:color="auto" w:fill="D9E2F3"/>
            <w:vAlign w:val="center"/>
          </w:tcPr>
          <w:p w14:paraId="470A36DE" w14:textId="77777777" w:rsidR="003B7668" w:rsidRPr="00E16B0B" w:rsidRDefault="003B7668" w:rsidP="00FA1039">
            <w:pPr>
              <w:numPr>
                <w:ilvl w:val="2"/>
                <w:numId w:val="25"/>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6DE7C8EC"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69CA02DF" w14:textId="77777777" w:rsidTr="00245024">
        <w:trPr>
          <w:trHeight w:val="850"/>
        </w:trPr>
        <w:tc>
          <w:tcPr>
            <w:tcW w:w="2835" w:type="dxa"/>
            <w:vMerge/>
            <w:shd w:val="clear" w:color="auto" w:fill="D9E2F3"/>
            <w:vAlign w:val="center"/>
          </w:tcPr>
          <w:p w14:paraId="4ADB7DDE" w14:textId="77777777" w:rsidR="003B7668" w:rsidRPr="00E16B0B" w:rsidRDefault="003B7668" w:rsidP="00FA1039">
            <w:pPr>
              <w:numPr>
                <w:ilvl w:val="2"/>
                <w:numId w:val="25"/>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617893C6" w14:textId="77777777" w:rsidR="003B7668" w:rsidRPr="00E16B0B" w:rsidRDefault="003B7668" w:rsidP="00FA1039">
            <w:pPr>
              <w:spacing w:before="240"/>
              <w:rPr>
                <w:rFonts w:ascii="GHEA Mariam" w:eastAsia="GHEA Grapalat" w:hAnsi="GHEA Mariam" w:cs="GHEA Grapalat"/>
                <w:sz w:val="20"/>
                <w:szCs w:val="20"/>
              </w:rPr>
            </w:pPr>
          </w:p>
        </w:tc>
      </w:tr>
    </w:tbl>
    <w:p w14:paraId="05DD0D17" w14:textId="77777777" w:rsidR="003B7668" w:rsidRPr="00E16B0B" w:rsidRDefault="003B7668" w:rsidP="00FA1039">
      <w:pPr>
        <w:numPr>
          <w:ilvl w:val="1"/>
          <w:numId w:val="25"/>
        </w:numPr>
        <w:pBdr>
          <w:top w:val="nil"/>
          <w:left w:val="nil"/>
          <w:bottom w:val="nil"/>
          <w:right w:val="nil"/>
          <w:between w:val="nil"/>
        </w:pBdr>
        <w:spacing w:before="240" w:line="259" w:lineRule="auto"/>
        <w:rPr>
          <w:rFonts w:ascii="GHEA Mariam" w:eastAsia="GHEA Grapalat" w:hAnsi="GHEA Mariam" w:cs="GHEA Grapalat"/>
          <w:i/>
          <w:sz w:val="20"/>
          <w:szCs w:val="20"/>
        </w:rPr>
      </w:pPr>
      <w:r w:rsidRPr="00E16B0B">
        <w:rPr>
          <w:rFonts w:ascii="GHEA Mariam" w:eastAsia="GHEA Grapalat" w:hAnsi="GHEA Mariam"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668" w:rsidRPr="00E16B0B" w14:paraId="52EA0C62" w14:textId="77777777" w:rsidTr="00245024">
        <w:tc>
          <w:tcPr>
            <w:tcW w:w="2835" w:type="dxa"/>
            <w:shd w:val="clear" w:color="auto" w:fill="D9E2F3"/>
            <w:vAlign w:val="center"/>
          </w:tcPr>
          <w:p w14:paraId="0C4BEA4C"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Наименование фондовой биржи</w:t>
            </w:r>
          </w:p>
        </w:tc>
        <w:tc>
          <w:tcPr>
            <w:tcW w:w="6180" w:type="dxa"/>
            <w:vAlign w:val="center"/>
          </w:tcPr>
          <w:p w14:paraId="57682F43" w14:textId="77777777" w:rsidR="003B7668" w:rsidRPr="00E16B0B" w:rsidRDefault="003B7668" w:rsidP="00FA1039">
            <w:pPr>
              <w:spacing w:before="240"/>
              <w:rPr>
                <w:rFonts w:ascii="GHEA Mariam" w:eastAsia="GHEA Grapalat" w:hAnsi="GHEA Mariam" w:cs="GHEA Grapalat"/>
                <w:sz w:val="20"/>
                <w:szCs w:val="20"/>
              </w:rPr>
            </w:pPr>
          </w:p>
        </w:tc>
      </w:tr>
      <w:tr w:rsidR="003B7668" w:rsidRPr="00E16B0B" w14:paraId="4621A8E2" w14:textId="77777777" w:rsidTr="00245024">
        <w:tc>
          <w:tcPr>
            <w:tcW w:w="2835" w:type="dxa"/>
            <w:shd w:val="clear" w:color="auto" w:fill="D9E2F3"/>
            <w:vAlign w:val="center"/>
          </w:tcPr>
          <w:p w14:paraId="77E9ECC8" w14:textId="77777777" w:rsidR="003B7668" w:rsidRPr="00E16B0B" w:rsidRDefault="003B7668" w:rsidP="00FA1039">
            <w:pPr>
              <w:numPr>
                <w:ilvl w:val="2"/>
                <w:numId w:val="25"/>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E16B0B">
              <w:rPr>
                <w:rFonts w:ascii="GHEA Mariam" w:eastAsia="GHEA Grapalat" w:hAnsi="GHEA Mariam" w:cs="GHEA Grapalat"/>
                <w:color w:val="000000"/>
                <w:sz w:val="20"/>
                <w:szCs w:val="20"/>
              </w:rPr>
              <w:t>Ссылка на документы, наличествующие на бирже</w:t>
            </w:r>
          </w:p>
        </w:tc>
        <w:tc>
          <w:tcPr>
            <w:tcW w:w="6180" w:type="dxa"/>
            <w:vAlign w:val="center"/>
          </w:tcPr>
          <w:p w14:paraId="642DA50C" w14:textId="77777777" w:rsidR="003B7668" w:rsidRPr="00E16B0B" w:rsidRDefault="003B7668" w:rsidP="00FA1039">
            <w:pPr>
              <w:spacing w:before="240"/>
              <w:rPr>
                <w:rFonts w:ascii="GHEA Mariam" w:eastAsia="GHEA Grapalat" w:hAnsi="GHEA Mariam" w:cs="GHEA Grapalat"/>
                <w:sz w:val="20"/>
                <w:szCs w:val="20"/>
              </w:rPr>
            </w:pPr>
          </w:p>
        </w:tc>
      </w:tr>
    </w:tbl>
    <w:p w14:paraId="1458B2AE" w14:textId="77777777" w:rsidR="003B7668" w:rsidRPr="00E16B0B" w:rsidRDefault="003B7668" w:rsidP="00FA1039">
      <w:pPr>
        <w:pBdr>
          <w:top w:val="nil"/>
          <w:left w:val="nil"/>
          <w:bottom w:val="nil"/>
          <w:right w:val="nil"/>
          <w:between w:val="nil"/>
        </w:pBdr>
        <w:spacing w:before="240"/>
        <w:rPr>
          <w:rFonts w:ascii="GHEA Mariam" w:eastAsia="GHEA Grapalat" w:hAnsi="GHEA Mariam" w:cs="GHEA Grapalat"/>
          <w:i/>
          <w:sz w:val="20"/>
          <w:szCs w:val="20"/>
        </w:rPr>
      </w:pPr>
      <w:r w:rsidRPr="00E16B0B">
        <w:rPr>
          <w:rFonts w:ascii="GHEA Mariam" w:eastAsia="GHEA Grapalat" w:hAnsi="GHEA Mariam" w:cs="GHEA Grapalat"/>
          <w:i/>
          <w:sz w:val="20"/>
          <w:szCs w:val="20"/>
        </w:rPr>
        <w:br w:type="page"/>
      </w:r>
    </w:p>
    <w:p w14:paraId="29CB891D" w14:textId="77777777" w:rsidR="003B7668" w:rsidRPr="00E16B0B" w:rsidRDefault="003B7668" w:rsidP="00FA1039">
      <w:pPr>
        <w:pStyle w:val="aff"/>
        <w:numPr>
          <w:ilvl w:val="0"/>
          <w:numId w:val="25"/>
        </w:numPr>
        <w:pBdr>
          <w:top w:val="nil"/>
          <w:left w:val="nil"/>
          <w:bottom w:val="nil"/>
          <w:right w:val="nil"/>
          <w:between w:val="nil"/>
        </w:pBdr>
        <w:rPr>
          <w:rFonts w:ascii="GHEA Mariam" w:eastAsia="GHEA Grapalat" w:hAnsi="GHEA Mariam" w:cs="GHEA Grapalat"/>
          <w:b/>
          <w:color w:val="000000"/>
          <w:sz w:val="20"/>
          <w:szCs w:val="20"/>
        </w:rPr>
      </w:pPr>
      <w:r w:rsidRPr="00E16B0B">
        <w:rPr>
          <w:rFonts w:ascii="GHEA Mariam" w:eastAsia="GHEA Grapalat" w:hAnsi="GHEA Mariam"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3B7668" w:rsidRPr="00E16B0B" w14:paraId="49BCCF6B" w14:textId="77777777" w:rsidTr="00245024">
        <w:tc>
          <w:tcPr>
            <w:tcW w:w="9016" w:type="dxa"/>
            <w:shd w:val="clear" w:color="auto" w:fill="DBE5F1" w:themeFill="accent1" w:themeFillTint="33"/>
          </w:tcPr>
          <w:p w14:paraId="0057F774" w14:textId="77777777" w:rsidR="003B7668" w:rsidRPr="00E16B0B" w:rsidRDefault="003B7668" w:rsidP="00FA1039">
            <w:pPr>
              <w:spacing w:before="240" w:line="259" w:lineRule="auto"/>
              <w:rPr>
                <w:rFonts w:ascii="GHEA Mariam" w:eastAsia="GHEA Grapalat" w:hAnsi="GHEA Mariam" w:cs="GHEA Grapalat"/>
                <w:i/>
                <w:color w:val="000000"/>
                <w:sz w:val="20"/>
                <w:szCs w:val="20"/>
              </w:rPr>
            </w:pPr>
            <w:r w:rsidRPr="00E16B0B">
              <w:rPr>
                <w:rFonts w:ascii="GHEA Mariam" w:eastAsia="GHEA Grapalat" w:hAnsi="GHEA Mariam"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B7668" w:rsidRPr="00E16B0B" w14:paraId="78946F10" w14:textId="77777777" w:rsidTr="00245024">
        <w:trPr>
          <w:trHeight w:val="10187"/>
        </w:trPr>
        <w:tc>
          <w:tcPr>
            <w:tcW w:w="9016" w:type="dxa"/>
          </w:tcPr>
          <w:p w14:paraId="6B6E1123" w14:textId="77777777" w:rsidR="003B7668" w:rsidRPr="00E16B0B" w:rsidRDefault="003B7668" w:rsidP="00FA1039">
            <w:pPr>
              <w:rPr>
                <w:rFonts w:ascii="GHEA Mariam" w:eastAsia="GHEA Grapalat" w:hAnsi="GHEA Mariam" w:cs="GHEA Grapalat"/>
                <w:b/>
                <w:color w:val="000000"/>
                <w:sz w:val="20"/>
                <w:szCs w:val="20"/>
              </w:rPr>
            </w:pPr>
          </w:p>
        </w:tc>
      </w:tr>
    </w:tbl>
    <w:p w14:paraId="7175A2AF" w14:textId="77777777" w:rsidR="003B7668" w:rsidRPr="00E16B0B" w:rsidRDefault="003B7668" w:rsidP="00FA1039">
      <w:pPr>
        <w:pBdr>
          <w:top w:val="nil"/>
          <w:left w:val="nil"/>
          <w:bottom w:val="nil"/>
          <w:right w:val="nil"/>
          <w:between w:val="nil"/>
        </w:pBdr>
        <w:rPr>
          <w:rFonts w:ascii="GHEA Mariam" w:eastAsia="GHEA Grapalat" w:hAnsi="GHEA Mariam" w:cs="GHEA Grapalat"/>
          <w:b/>
          <w:color w:val="000000"/>
          <w:sz w:val="20"/>
          <w:szCs w:val="20"/>
        </w:rPr>
      </w:pPr>
    </w:p>
    <w:p w14:paraId="48EF06BD" w14:textId="77777777" w:rsidR="003B7668" w:rsidRPr="00E16B0B" w:rsidRDefault="003B7668" w:rsidP="00FA1039">
      <w:pPr>
        <w:rPr>
          <w:rFonts w:ascii="GHEA Mariam" w:hAnsi="GHEA Mariam"/>
          <w:b/>
          <w:sz w:val="20"/>
          <w:szCs w:val="20"/>
        </w:rPr>
      </w:pPr>
    </w:p>
    <w:p w14:paraId="14E2618C" w14:textId="77777777" w:rsidR="003B7668" w:rsidRPr="00E16B0B" w:rsidRDefault="003B7668" w:rsidP="00FA1039">
      <w:pPr>
        <w:rPr>
          <w:ins w:id="5" w:author="Inesa Kocharyan" w:date="2021-09-01T11:45:00Z"/>
          <w:rFonts w:ascii="GHEA Mariam" w:hAnsi="GHEA Mariam"/>
          <w:b/>
          <w:sz w:val="20"/>
          <w:szCs w:val="20"/>
        </w:rPr>
      </w:pPr>
    </w:p>
    <w:p w14:paraId="4BC4E604" w14:textId="77777777" w:rsidR="003B7668" w:rsidRPr="00E16B0B" w:rsidRDefault="003B7668" w:rsidP="00FA1039">
      <w:pPr>
        <w:rPr>
          <w:rFonts w:ascii="GHEA Mariam" w:hAnsi="GHEA Mariam"/>
          <w:b/>
          <w:sz w:val="20"/>
          <w:szCs w:val="20"/>
        </w:rPr>
      </w:pPr>
      <w:r w:rsidRPr="00E16B0B">
        <w:rPr>
          <w:rFonts w:ascii="GHEA Mariam" w:hAnsi="GHEA Mariam"/>
          <w:b/>
          <w:sz w:val="20"/>
          <w:szCs w:val="20"/>
        </w:rPr>
        <w:br w:type="page"/>
      </w:r>
    </w:p>
    <w:p w14:paraId="5BB8FD18" w14:textId="77777777" w:rsidR="003B7668" w:rsidRPr="00E16B0B" w:rsidRDefault="003B7668" w:rsidP="00FA1039">
      <w:pPr>
        <w:spacing w:line="360" w:lineRule="auto"/>
        <w:contextualSpacing/>
        <w:jc w:val="center"/>
        <w:rPr>
          <w:rFonts w:ascii="GHEA Mariam" w:hAnsi="GHEA Mariam"/>
          <w:b/>
          <w:sz w:val="20"/>
          <w:szCs w:val="20"/>
          <w:lang w:val="hy-AM"/>
        </w:rPr>
      </w:pPr>
      <w:r w:rsidRPr="00E16B0B">
        <w:rPr>
          <w:rFonts w:ascii="GHEA Mariam" w:hAnsi="GHEA Mariam"/>
          <w:b/>
          <w:sz w:val="20"/>
          <w:szCs w:val="20"/>
        </w:rPr>
        <w:lastRenderedPageBreak/>
        <w:t>Порядок заполнения декларации</w:t>
      </w:r>
    </w:p>
    <w:p w14:paraId="62D27329" w14:textId="77777777" w:rsidR="003B7668" w:rsidRPr="00E16B0B" w:rsidRDefault="003B7668" w:rsidP="00FA1039">
      <w:pPr>
        <w:pStyle w:val="aff"/>
        <w:numPr>
          <w:ilvl w:val="0"/>
          <w:numId w:val="26"/>
        </w:numPr>
        <w:spacing w:line="360" w:lineRule="auto"/>
        <w:ind w:left="0"/>
        <w:contextualSpacing/>
        <w:jc w:val="both"/>
        <w:rPr>
          <w:rFonts w:ascii="GHEA Mariam" w:hAnsi="GHEA Mariam"/>
          <w:sz w:val="20"/>
          <w:szCs w:val="20"/>
        </w:rPr>
      </w:pPr>
      <w:r w:rsidRPr="00E16B0B">
        <w:rPr>
          <w:rFonts w:ascii="GHEA Mariam" w:hAnsi="GHEA Mariam"/>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98C5E2" w14:textId="77777777" w:rsidR="003B7668" w:rsidRPr="00E16B0B" w:rsidRDefault="003B7668" w:rsidP="00FA1039">
      <w:pPr>
        <w:pStyle w:val="aff"/>
        <w:numPr>
          <w:ilvl w:val="0"/>
          <w:numId w:val="27"/>
        </w:numPr>
        <w:spacing w:line="360" w:lineRule="auto"/>
        <w:ind w:left="0" w:firstLine="142"/>
        <w:contextualSpacing/>
        <w:jc w:val="both"/>
        <w:rPr>
          <w:rFonts w:ascii="GHEA Mariam" w:hAnsi="GHEA Mariam"/>
          <w:sz w:val="20"/>
          <w:szCs w:val="20"/>
        </w:rPr>
      </w:pPr>
      <w:r w:rsidRPr="00E16B0B">
        <w:rPr>
          <w:rFonts w:ascii="GHEA Mariam" w:hAnsi="GHEA Mariam"/>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5EC4EB7" w14:textId="77777777" w:rsidR="003B7668" w:rsidRPr="00E16B0B" w:rsidRDefault="003B7668" w:rsidP="00FA1039">
      <w:pPr>
        <w:pStyle w:val="aff"/>
        <w:numPr>
          <w:ilvl w:val="0"/>
          <w:numId w:val="27"/>
        </w:numPr>
        <w:spacing w:line="360" w:lineRule="auto"/>
        <w:contextualSpacing/>
        <w:jc w:val="both"/>
        <w:rPr>
          <w:rFonts w:ascii="GHEA Mariam" w:hAnsi="GHEA Mariam"/>
          <w:sz w:val="20"/>
          <w:szCs w:val="20"/>
        </w:rPr>
      </w:pPr>
      <w:r w:rsidRPr="00E16B0B">
        <w:rPr>
          <w:rFonts w:ascii="GHEA Mariam" w:hAnsi="GHEA Mariam"/>
          <w:sz w:val="20"/>
          <w:szCs w:val="20"/>
        </w:rPr>
        <w:t xml:space="preserve">в </w:t>
      </w:r>
      <w:proofErr w:type="gramStart"/>
      <w:r w:rsidRPr="00E16B0B">
        <w:rPr>
          <w:rFonts w:ascii="GHEA Mariam" w:hAnsi="GHEA Mariam"/>
          <w:sz w:val="20"/>
          <w:szCs w:val="20"/>
        </w:rPr>
        <w:t>подразделе  "</w:t>
      </w:r>
      <w:proofErr w:type="gramEnd"/>
      <w:r w:rsidRPr="00E16B0B">
        <w:rPr>
          <w:rFonts w:ascii="GHEA Mariam" w:hAnsi="GHEA Mariam"/>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5946D43" w14:textId="77777777" w:rsidR="003B7668" w:rsidRPr="00E16B0B" w:rsidRDefault="003B7668" w:rsidP="00FA1039">
      <w:pPr>
        <w:pStyle w:val="aff"/>
        <w:numPr>
          <w:ilvl w:val="0"/>
          <w:numId w:val="27"/>
        </w:numPr>
        <w:spacing w:line="360" w:lineRule="auto"/>
        <w:ind w:left="0" w:firstLine="0"/>
        <w:contextualSpacing/>
        <w:jc w:val="both"/>
        <w:rPr>
          <w:rFonts w:ascii="GHEA Mariam" w:hAnsi="GHEA Mariam"/>
          <w:sz w:val="20"/>
          <w:szCs w:val="20"/>
        </w:rPr>
      </w:pPr>
      <w:r w:rsidRPr="00E16B0B">
        <w:rPr>
          <w:rFonts w:ascii="GHEA Mariam" w:hAnsi="GHEA Mariam"/>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3098AE" w14:textId="77777777" w:rsidR="003B7668" w:rsidRPr="00E16B0B" w:rsidRDefault="003B7668" w:rsidP="00FA1039">
      <w:pPr>
        <w:pStyle w:val="aff"/>
        <w:numPr>
          <w:ilvl w:val="0"/>
          <w:numId w:val="26"/>
        </w:numPr>
        <w:spacing w:line="360" w:lineRule="auto"/>
        <w:ind w:left="142" w:hanging="284"/>
        <w:contextualSpacing/>
        <w:jc w:val="both"/>
        <w:rPr>
          <w:rFonts w:ascii="GHEA Mariam" w:hAnsi="GHEA Mariam"/>
          <w:sz w:val="20"/>
          <w:szCs w:val="20"/>
        </w:rPr>
      </w:pPr>
      <w:r w:rsidRPr="00E16B0B">
        <w:rPr>
          <w:rFonts w:ascii="GHEA Mariam" w:hAnsi="GHEA Mariam"/>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16B0B">
        <w:rPr>
          <w:rFonts w:ascii="GHEA Mariam" w:hAnsi="GHEA Mariam"/>
          <w:sz w:val="20"/>
          <w:szCs w:val="20"/>
        </w:rPr>
        <w:t>листингированы</w:t>
      </w:r>
      <w:proofErr w:type="spellEnd"/>
      <w:r w:rsidRPr="00E16B0B">
        <w:rPr>
          <w:rFonts w:ascii="GHEA Mariam" w:hAnsi="GHEA Mariam"/>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5E0FEB" w14:textId="77777777" w:rsidR="003B7668" w:rsidRPr="00E16B0B" w:rsidRDefault="003B7668" w:rsidP="00FA1039">
      <w:pPr>
        <w:pStyle w:val="aff"/>
        <w:numPr>
          <w:ilvl w:val="0"/>
          <w:numId w:val="28"/>
        </w:numPr>
        <w:spacing w:line="360" w:lineRule="auto"/>
        <w:contextualSpacing/>
        <w:jc w:val="both"/>
        <w:rPr>
          <w:rFonts w:ascii="GHEA Mariam" w:hAnsi="GHEA Mariam"/>
          <w:sz w:val="20"/>
          <w:szCs w:val="20"/>
        </w:rPr>
      </w:pPr>
      <w:r w:rsidRPr="00E16B0B">
        <w:rPr>
          <w:rFonts w:ascii="GHEA Mariam" w:hAnsi="GHEA Mariam"/>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E16B0B">
        <w:rPr>
          <w:rFonts w:ascii="GHEA Mariam" w:hAnsi="GHEA Mariam"/>
          <w:sz w:val="20"/>
          <w:szCs w:val="20"/>
        </w:rPr>
        <w:t>Identifier</w:t>
      </w:r>
      <w:proofErr w:type="spellEnd"/>
      <w:r w:rsidRPr="00E16B0B">
        <w:rPr>
          <w:rFonts w:ascii="GHEA Mariam" w:hAnsi="GHEA Mariam"/>
          <w:sz w:val="20"/>
          <w:szCs w:val="20"/>
        </w:rPr>
        <w:t xml:space="preserve"> Code), где </w:t>
      </w:r>
      <w:proofErr w:type="spellStart"/>
      <w:r w:rsidRPr="00E16B0B">
        <w:rPr>
          <w:rFonts w:ascii="GHEA Mariam" w:hAnsi="GHEA Mariam"/>
          <w:sz w:val="20"/>
          <w:szCs w:val="20"/>
        </w:rPr>
        <w:t>листингированы</w:t>
      </w:r>
      <w:proofErr w:type="spellEnd"/>
      <w:r w:rsidRPr="00E16B0B">
        <w:rPr>
          <w:rFonts w:ascii="GHEA Mariam" w:hAnsi="GHEA Mariam"/>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9599DE" w14:textId="77777777" w:rsidR="003B7668" w:rsidRPr="00E16B0B" w:rsidRDefault="003B7668" w:rsidP="00FA1039">
      <w:pPr>
        <w:pStyle w:val="aff"/>
        <w:numPr>
          <w:ilvl w:val="0"/>
          <w:numId w:val="28"/>
        </w:numPr>
        <w:spacing w:line="360" w:lineRule="auto"/>
        <w:contextualSpacing/>
        <w:jc w:val="both"/>
        <w:rPr>
          <w:rFonts w:ascii="GHEA Mariam" w:hAnsi="GHEA Mariam"/>
          <w:sz w:val="20"/>
          <w:szCs w:val="20"/>
        </w:rPr>
      </w:pPr>
      <w:r w:rsidRPr="00E16B0B">
        <w:rPr>
          <w:rFonts w:ascii="GHEA Mariam" w:hAnsi="GHEA Mariam"/>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3C97E9" w14:textId="77777777" w:rsidR="003B7668" w:rsidRPr="00E16B0B" w:rsidRDefault="003B7668" w:rsidP="00FA1039">
      <w:pPr>
        <w:pStyle w:val="aff"/>
        <w:numPr>
          <w:ilvl w:val="0"/>
          <w:numId w:val="28"/>
        </w:numPr>
        <w:spacing w:line="360" w:lineRule="auto"/>
        <w:contextualSpacing/>
        <w:jc w:val="both"/>
        <w:rPr>
          <w:rFonts w:ascii="GHEA Mariam" w:hAnsi="GHEA Mariam"/>
          <w:sz w:val="20"/>
          <w:szCs w:val="20"/>
        </w:rPr>
      </w:pPr>
      <w:r w:rsidRPr="00E16B0B">
        <w:rPr>
          <w:rFonts w:ascii="GHEA Mariam" w:hAnsi="GHEA Mariam"/>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9CC3AD" w14:textId="77777777" w:rsidR="003B7668" w:rsidRPr="00E16B0B" w:rsidRDefault="003B7668" w:rsidP="00FA1039">
      <w:pPr>
        <w:pStyle w:val="aff"/>
        <w:numPr>
          <w:ilvl w:val="0"/>
          <w:numId w:val="26"/>
        </w:numPr>
        <w:spacing w:line="360" w:lineRule="auto"/>
        <w:ind w:left="0"/>
        <w:contextualSpacing/>
        <w:jc w:val="both"/>
        <w:rPr>
          <w:rFonts w:ascii="GHEA Mariam" w:hAnsi="GHEA Mariam"/>
          <w:sz w:val="20"/>
          <w:szCs w:val="20"/>
        </w:rPr>
      </w:pPr>
      <w:r w:rsidRPr="00E16B0B">
        <w:rPr>
          <w:rFonts w:ascii="GHEA Mariam" w:hAnsi="GHEA Mariam"/>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16B0B">
        <w:rPr>
          <w:rFonts w:ascii="GHEA Mariam" w:hAnsi="GHEA Mariam"/>
          <w:sz w:val="20"/>
          <w:szCs w:val="20"/>
        </w:rPr>
        <w:t>организациий</w:t>
      </w:r>
      <w:proofErr w:type="spellEnd"/>
      <w:r w:rsidRPr="00E16B0B">
        <w:rPr>
          <w:rFonts w:ascii="GHEA Mariam" w:hAnsi="GHEA Mariam"/>
          <w:sz w:val="20"/>
          <w:szCs w:val="20"/>
        </w:rPr>
        <w:t>. В этом разделе подразделы заполняются следующими правилами</w:t>
      </w:r>
      <w:r w:rsidRPr="00E16B0B">
        <w:rPr>
          <w:rFonts w:ascii="MS Mincho" w:eastAsia="MS Mincho" w:hAnsi="MS Mincho" w:cs="MS Mincho" w:hint="eastAsia"/>
          <w:sz w:val="20"/>
          <w:szCs w:val="20"/>
        </w:rPr>
        <w:t>․</w:t>
      </w:r>
    </w:p>
    <w:p w14:paraId="660B8B41" w14:textId="77777777" w:rsidR="003B7668" w:rsidRPr="00E16B0B" w:rsidRDefault="003B7668" w:rsidP="00FA1039">
      <w:pPr>
        <w:pStyle w:val="aff"/>
        <w:numPr>
          <w:ilvl w:val="0"/>
          <w:numId w:val="29"/>
        </w:numPr>
        <w:spacing w:line="360" w:lineRule="auto"/>
        <w:ind w:left="0" w:hanging="426"/>
        <w:contextualSpacing/>
        <w:jc w:val="both"/>
        <w:rPr>
          <w:rFonts w:ascii="GHEA Mariam" w:hAnsi="GHEA Mariam"/>
          <w:sz w:val="20"/>
          <w:szCs w:val="20"/>
        </w:rPr>
      </w:pPr>
      <w:r w:rsidRPr="00E16B0B">
        <w:rPr>
          <w:rFonts w:ascii="GHEA Mariam" w:hAnsi="GHEA Mariam"/>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16B0B">
        <w:rPr>
          <w:rFonts w:ascii="GHEA Mariam" w:hAnsi="GHEA Mariam"/>
          <w:sz w:val="20"/>
          <w:szCs w:val="20"/>
        </w:rPr>
        <w:t>муниципалитета.В</w:t>
      </w:r>
      <w:proofErr w:type="spellEnd"/>
      <w:proofErr w:type="gramEnd"/>
      <w:r w:rsidRPr="00E16B0B">
        <w:rPr>
          <w:rFonts w:ascii="GHEA Mariam" w:hAnsi="GHEA Mariam"/>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EA1A6C" w14:textId="77777777" w:rsidR="003B7668" w:rsidRPr="00E16B0B" w:rsidRDefault="003B7668" w:rsidP="00FA1039">
      <w:pPr>
        <w:spacing w:line="360" w:lineRule="auto"/>
        <w:ind w:left="-360"/>
        <w:contextualSpacing/>
        <w:jc w:val="both"/>
        <w:rPr>
          <w:rFonts w:ascii="GHEA Mariam" w:hAnsi="GHEA Mariam"/>
          <w:sz w:val="20"/>
          <w:szCs w:val="20"/>
        </w:rPr>
      </w:pPr>
      <w:r w:rsidRPr="00E16B0B">
        <w:rPr>
          <w:rFonts w:ascii="GHEA Mariam" w:hAnsi="GHEA Mariam"/>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048AF6" w14:textId="77777777" w:rsidR="003B7668" w:rsidRPr="00E16B0B" w:rsidRDefault="003B7668" w:rsidP="00FA1039">
      <w:pPr>
        <w:pStyle w:val="aff"/>
        <w:numPr>
          <w:ilvl w:val="0"/>
          <w:numId w:val="26"/>
        </w:numPr>
        <w:spacing w:line="360" w:lineRule="auto"/>
        <w:ind w:left="0"/>
        <w:contextualSpacing/>
        <w:jc w:val="both"/>
        <w:rPr>
          <w:rFonts w:ascii="GHEA Mariam" w:hAnsi="GHEA Mariam"/>
          <w:sz w:val="20"/>
          <w:szCs w:val="20"/>
        </w:rPr>
      </w:pPr>
      <w:r w:rsidRPr="00E16B0B">
        <w:rPr>
          <w:rFonts w:ascii="GHEA Mariam" w:hAnsi="GHEA Mariam"/>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16B0B">
        <w:rPr>
          <w:rFonts w:ascii="MS Mincho" w:eastAsia="MS Mincho" w:hAnsi="MS Mincho" w:cs="MS Mincho" w:hint="eastAsia"/>
          <w:sz w:val="20"/>
          <w:szCs w:val="20"/>
        </w:rPr>
        <w:t>․</w:t>
      </w:r>
    </w:p>
    <w:p w14:paraId="7453BE27" w14:textId="77777777" w:rsidR="003B7668" w:rsidRPr="00E16B0B" w:rsidRDefault="003B7668" w:rsidP="00FA1039">
      <w:pPr>
        <w:pStyle w:val="aff"/>
        <w:numPr>
          <w:ilvl w:val="0"/>
          <w:numId w:val="30"/>
        </w:numPr>
        <w:spacing w:line="360" w:lineRule="auto"/>
        <w:ind w:left="0"/>
        <w:contextualSpacing/>
        <w:jc w:val="both"/>
        <w:rPr>
          <w:rFonts w:ascii="GHEA Mariam" w:hAnsi="GHEA Mariam"/>
          <w:sz w:val="20"/>
          <w:szCs w:val="20"/>
        </w:rPr>
      </w:pPr>
      <w:r w:rsidRPr="00E16B0B">
        <w:rPr>
          <w:rFonts w:ascii="GHEA Mariam" w:hAnsi="GHEA Mariam"/>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BB2E69D" w14:textId="77777777" w:rsidR="003B7668" w:rsidRPr="00E16B0B" w:rsidRDefault="003B7668" w:rsidP="00FA1039">
      <w:pPr>
        <w:spacing w:line="360" w:lineRule="auto"/>
        <w:ind w:left="-375"/>
        <w:contextualSpacing/>
        <w:jc w:val="both"/>
        <w:rPr>
          <w:rFonts w:ascii="GHEA Mariam" w:hAnsi="GHEA Mariam"/>
          <w:sz w:val="20"/>
          <w:szCs w:val="20"/>
          <w:highlight w:val="yellow"/>
        </w:rPr>
      </w:pPr>
      <w:r w:rsidRPr="00E16B0B">
        <w:rPr>
          <w:rFonts w:ascii="GHEA Mariam" w:hAnsi="GHEA Mariam"/>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2945E609" w14:textId="77777777" w:rsidR="003B7668" w:rsidRPr="00E16B0B" w:rsidRDefault="003B7668" w:rsidP="00FA1039">
      <w:pPr>
        <w:spacing w:line="360" w:lineRule="auto"/>
        <w:ind w:left="-375"/>
        <w:contextualSpacing/>
        <w:jc w:val="both"/>
        <w:rPr>
          <w:rFonts w:ascii="GHEA Mariam" w:hAnsi="GHEA Mariam"/>
          <w:sz w:val="20"/>
          <w:szCs w:val="20"/>
          <w:highlight w:val="yellow"/>
        </w:rPr>
      </w:pPr>
      <w:r w:rsidRPr="00E16B0B">
        <w:rPr>
          <w:rFonts w:ascii="GHEA Mariam" w:hAnsi="GHEA Mariam"/>
          <w:sz w:val="20"/>
          <w:szCs w:val="20"/>
        </w:rPr>
        <w:t>3) в подразделе "Адрес учета лица" заполняется адрес места учета реального бенефициара;</w:t>
      </w:r>
    </w:p>
    <w:p w14:paraId="7996A84E" w14:textId="77777777" w:rsidR="003B7668" w:rsidRPr="00E16B0B" w:rsidRDefault="003B7668" w:rsidP="00FA1039">
      <w:pPr>
        <w:spacing w:line="360" w:lineRule="auto"/>
        <w:ind w:left="-375"/>
        <w:contextualSpacing/>
        <w:jc w:val="both"/>
        <w:rPr>
          <w:rFonts w:ascii="GHEA Mariam" w:hAnsi="GHEA Mariam"/>
          <w:sz w:val="20"/>
          <w:szCs w:val="20"/>
          <w:highlight w:val="yellow"/>
        </w:rPr>
      </w:pPr>
      <w:r w:rsidRPr="00E16B0B">
        <w:rPr>
          <w:rFonts w:ascii="GHEA Mariam" w:hAnsi="GHEA Mariam"/>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3C3ABA7" w14:textId="77777777" w:rsidR="003B7668" w:rsidRPr="00E16B0B" w:rsidRDefault="003B7668" w:rsidP="00FA1039">
      <w:pPr>
        <w:spacing w:line="360" w:lineRule="auto"/>
        <w:ind w:left="-375"/>
        <w:contextualSpacing/>
        <w:jc w:val="both"/>
        <w:rPr>
          <w:rFonts w:ascii="GHEA Mariam" w:hAnsi="GHEA Mariam"/>
          <w:sz w:val="20"/>
          <w:szCs w:val="20"/>
        </w:rPr>
      </w:pPr>
      <w:r w:rsidRPr="00E16B0B">
        <w:rPr>
          <w:rFonts w:ascii="GHEA Mariam" w:hAnsi="GHEA Mariam"/>
          <w:sz w:val="20"/>
          <w:szCs w:val="20"/>
        </w:rPr>
        <w:t xml:space="preserve">5) подраздел "Основания </w:t>
      </w:r>
      <w:r w:rsidRPr="00E16B0B">
        <w:rPr>
          <w:rFonts w:ascii="GHEA Mariam" w:eastAsiaTheme="minorHAnsi" w:hAnsi="GHEA Mariam" w:cstheme="minorBidi"/>
          <w:sz w:val="20"/>
          <w:szCs w:val="20"/>
        </w:rPr>
        <w:t>являться</w:t>
      </w:r>
      <w:r w:rsidRPr="00E16B0B">
        <w:rPr>
          <w:rFonts w:ascii="GHEA Mariam" w:hAnsi="GHEA Mariam"/>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E16B0B">
        <w:rPr>
          <w:rFonts w:ascii="GHEA Mariam" w:hAnsi="GHEA Mariam"/>
          <w:sz w:val="20"/>
          <w:szCs w:val="20"/>
        </w:rPr>
        <w:t>на каком основании (основаниях)</w:t>
      </w:r>
      <w:proofErr w:type="gramEnd"/>
      <w:r w:rsidRPr="00E16B0B">
        <w:rPr>
          <w:rFonts w:ascii="GHEA Mariam" w:hAnsi="GHEA Mariam"/>
          <w:sz w:val="20"/>
          <w:szCs w:val="20"/>
        </w:rPr>
        <w:t xml:space="preserve"> предусмотренном законом "О борьбе с отмыванием денег и финансированием терроризма" лицо </w:t>
      </w:r>
      <w:proofErr w:type="gramStart"/>
      <w:r w:rsidRPr="00E16B0B">
        <w:rPr>
          <w:rFonts w:ascii="GHEA Mariam" w:hAnsi="GHEA Mariam"/>
          <w:sz w:val="20"/>
          <w:szCs w:val="20"/>
        </w:rPr>
        <w:t>является  реальным</w:t>
      </w:r>
      <w:proofErr w:type="gramEnd"/>
      <w:r w:rsidRPr="00E16B0B">
        <w:rPr>
          <w:rFonts w:ascii="GHEA Mariam" w:hAnsi="GHEA Mariam"/>
          <w:sz w:val="20"/>
          <w:szCs w:val="20"/>
        </w:rPr>
        <w:t xml:space="preserve"> бенефициаром Организации и включается информация, требуемая в связи с этими основаниями. В случае </w:t>
      </w:r>
      <w:proofErr w:type="spellStart"/>
      <w:r w:rsidRPr="00E16B0B">
        <w:rPr>
          <w:rFonts w:ascii="GHEA Mariam" w:hAnsi="GHEA Mariam"/>
          <w:sz w:val="20"/>
          <w:szCs w:val="20"/>
        </w:rPr>
        <w:t>реальнго</w:t>
      </w:r>
      <w:proofErr w:type="spellEnd"/>
      <w:r w:rsidRPr="00E16B0B">
        <w:rPr>
          <w:rFonts w:ascii="GHEA Mariam" w:hAnsi="GHEA Mariam"/>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9CEE20" w14:textId="77777777" w:rsidR="003B7668" w:rsidRPr="00E16B0B" w:rsidRDefault="003B7668" w:rsidP="00FA1039">
      <w:pPr>
        <w:spacing w:line="360" w:lineRule="auto"/>
        <w:contextualSpacing/>
        <w:jc w:val="both"/>
        <w:rPr>
          <w:rFonts w:ascii="GHEA Mariam" w:eastAsia="GHEA Grapalat" w:hAnsi="GHEA Mariam" w:cs="GHEA Grapalat"/>
          <w:sz w:val="20"/>
          <w:szCs w:val="20"/>
        </w:rPr>
      </w:pPr>
      <w:r w:rsidRPr="00E16B0B">
        <w:rPr>
          <w:rFonts w:ascii="GHEA Mariam" w:hAnsi="GHEA Mariam"/>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16B0B">
        <w:rPr>
          <w:rFonts w:ascii="GHEA Mariam" w:hAnsi="GHEA Mariam"/>
          <w:sz w:val="20"/>
          <w:szCs w:val="20"/>
          <w:lang w:val="hy-AM"/>
        </w:rPr>
        <w:t>Օ</w:t>
      </w:r>
      <w:proofErr w:type="spellStart"/>
      <w:r w:rsidRPr="00E16B0B">
        <w:rPr>
          <w:rFonts w:ascii="GHEA Mariam" w:hAnsi="GHEA Mariam"/>
          <w:sz w:val="20"/>
          <w:szCs w:val="20"/>
        </w:rPr>
        <w:t>рганизации</w:t>
      </w:r>
      <w:proofErr w:type="spellEnd"/>
      <w:r w:rsidRPr="00E16B0B">
        <w:rPr>
          <w:rFonts w:ascii="GHEA Mariam" w:hAnsi="GHEA Mariam"/>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E16B0B">
        <w:rPr>
          <w:rFonts w:ascii="GHEA Mariam" w:hAnsi="GHEA Mariam"/>
          <w:sz w:val="20"/>
          <w:szCs w:val="20"/>
          <w:lang w:val="hy-AM"/>
        </w:rPr>
        <w:t>Օ</w:t>
      </w:r>
      <w:proofErr w:type="spellStart"/>
      <w:r w:rsidRPr="00E16B0B">
        <w:rPr>
          <w:rFonts w:ascii="GHEA Mariam" w:hAnsi="GHEA Mariam"/>
          <w:sz w:val="20"/>
          <w:szCs w:val="20"/>
        </w:rPr>
        <w:t>рганизации</w:t>
      </w:r>
      <w:proofErr w:type="spellEnd"/>
      <w:r w:rsidRPr="00E16B0B">
        <w:rPr>
          <w:rFonts w:ascii="GHEA Mariam" w:hAnsi="GHEA Mariam"/>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16B0B">
        <w:rPr>
          <w:rFonts w:ascii="GHEA Mariam" w:hAnsi="GHEA Mariam"/>
          <w:sz w:val="20"/>
          <w:szCs w:val="20"/>
          <w:lang w:val="hy-AM"/>
        </w:rPr>
        <w:t>Օ</w:t>
      </w:r>
      <w:proofErr w:type="spellStart"/>
      <w:r w:rsidRPr="00E16B0B">
        <w:rPr>
          <w:rFonts w:ascii="GHEA Mariam" w:hAnsi="GHEA Mariam"/>
          <w:sz w:val="20"/>
          <w:szCs w:val="20"/>
        </w:rPr>
        <w:t>рганизации</w:t>
      </w:r>
      <w:proofErr w:type="spellEnd"/>
      <w:r w:rsidRPr="00E16B0B">
        <w:rPr>
          <w:rFonts w:ascii="GHEA Mariam" w:hAnsi="GHEA Mariam"/>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16B0B">
        <w:rPr>
          <w:rFonts w:ascii="GHEA Mariam" w:eastAsia="GHEA Grapalat" w:hAnsi="GHEA Mariam"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3680DE7" w14:textId="77777777" w:rsidR="003B7668" w:rsidRPr="00E16B0B" w:rsidRDefault="003B7668" w:rsidP="00FA1039">
      <w:pPr>
        <w:spacing w:line="360" w:lineRule="auto"/>
        <w:contextualSpacing/>
        <w:jc w:val="both"/>
        <w:rPr>
          <w:rFonts w:ascii="GHEA Mariam" w:hAnsi="GHEA Mariam"/>
          <w:sz w:val="20"/>
          <w:szCs w:val="20"/>
          <w:lang w:val="hy-AM"/>
        </w:rPr>
      </w:pPr>
      <w:r w:rsidRPr="00E16B0B">
        <w:rPr>
          <w:rFonts w:ascii="GHEA Mariam" w:hAnsi="GHEA Mariam"/>
          <w:sz w:val="20"/>
          <w:szCs w:val="20"/>
        </w:rPr>
        <w:lastRenderedPageBreak/>
        <w:t xml:space="preserve">б. в пункте </w:t>
      </w:r>
      <w:r w:rsidRPr="00E16B0B">
        <w:rPr>
          <w:rFonts w:ascii="GHEA Mariam" w:eastAsia="GHEA Grapalat" w:hAnsi="GHEA Mariam" w:cs="GHEA Grapalat"/>
          <w:sz w:val="20"/>
          <w:szCs w:val="20"/>
        </w:rPr>
        <w:t>"</w:t>
      </w:r>
      <w:r w:rsidRPr="00E16B0B">
        <w:rPr>
          <w:rFonts w:ascii="GHEA Mariam" w:hAnsi="GHEA Mariam"/>
          <w:sz w:val="20"/>
          <w:szCs w:val="20"/>
        </w:rPr>
        <w:t>б</w:t>
      </w:r>
      <w:r w:rsidRPr="00E16B0B">
        <w:rPr>
          <w:rFonts w:ascii="GHEA Mariam" w:eastAsia="GHEA Grapalat" w:hAnsi="GHEA Mariam" w:cs="GHEA Grapalat"/>
          <w:sz w:val="20"/>
          <w:szCs w:val="20"/>
        </w:rPr>
        <w:t>"</w:t>
      </w:r>
      <w:r w:rsidRPr="00E16B0B">
        <w:rPr>
          <w:rFonts w:ascii="GHEA Mariam" w:hAnsi="GHEA Mariam"/>
          <w:sz w:val="20"/>
          <w:szCs w:val="20"/>
        </w:rPr>
        <w:t xml:space="preserve"> этого подраздела делается отметка, если лицо по смыслу пункта </w:t>
      </w:r>
      <w:r w:rsidRPr="00E16B0B">
        <w:rPr>
          <w:rFonts w:ascii="GHEA Mariam" w:eastAsia="GHEA Grapalat" w:hAnsi="GHEA Mariam" w:cs="GHEA Grapalat"/>
          <w:sz w:val="20"/>
          <w:szCs w:val="20"/>
        </w:rPr>
        <w:t>"</w:t>
      </w:r>
      <w:r w:rsidRPr="00E16B0B">
        <w:rPr>
          <w:rFonts w:ascii="GHEA Mariam" w:hAnsi="GHEA Mariam"/>
          <w:sz w:val="20"/>
          <w:szCs w:val="20"/>
        </w:rPr>
        <w:t>а</w:t>
      </w:r>
      <w:r w:rsidRPr="00E16B0B">
        <w:rPr>
          <w:rFonts w:ascii="GHEA Mariam" w:eastAsia="GHEA Grapalat" w:hAnsi="GHEA Mariam" w:cs="GHEA Grapalat"/>
          <w:sz w:val="20"/>
          <w:szCs w:val="20"/>
        </w:rPr>
        <w:t>"</w:t>
      </w:r>
      <w:r w:rsidRPr="00E16B0B">
        <w:rPr>
          <w:rFonts w:ascii="GHEA Mariam" w:hAnsi="GHEA Mariam"/>
          <w:sz w:val="20"/>
          <w:szCs w:val="20"/>
        </w:rPr>
        <w:t xml:space="preserve"> не является реальным бенефициаром Организации, но контролирует </w:t>
      </w:r>
      <w:r w:rsidRPr="00E16B0B">
        <w:rPr>
          <w:rFonts w:ascii="GHEA Mariam" w:hAnsi="GHEA Mariam"/>
          <w:sz w:val="20"/>
          <w:szCs w:val="20"/>
          <w:lang w:val="hy-AM"/>
        </w:rPr>
        <w:t>Օ</w:t>
      </w:r>
      <w:proofErr w:type="spellStart"/>
      <w:r w:rsidRPr="00E16B0B">
        <w:rPr>
          <w:rFonts w:ascii="GHEA Mariam" w:hAnsi="GHEA Mariam"/>
          <w:sz w:val="20"/>
          <w:szCs w:val="20"/>
        </w:rPr>
        <w:t>рганизацию</w:t>
      </w:r>
      <w:proofErr w:type="spellEnd"/>
      <w:r w:rsidRPr="00E16B0B">
        <w:rPr>
          <w:rFonts w:ascii="GHEA Mariam" w:hAnsi="GHEA Mariam"/>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39EA2D50" w14:textId="77777777" w:rsidR="003B7668" w:rsidRPr="00E16B0B" w:rsidRDefault="003B7668" w:rsidP="00FA1039">
      <w:pPr>
        <w:spacing w:line="360" w:lineRule="auto"/>
        <w:contextualSpacing/>
        <w:jc w:val="both"/>
        <w:rPr>
          <w:rFonts w:ascii="GHEA Mariam" w:hAnsi="GHEA Mariam"/>
          <w:sz w:val="20"/>
          <w:szCs w:val="20"/>
        </w:rPr>
      </w:pPr>
      <w:r w:rsidRPr="00E16B0B">
        <w:rPr>
          <w:rFonts w:ascii="GHEA Mariam" w:hAnsi="GHEA Mariam"/>
          <w:sz w:val="20"/>
          <w:szCs w:val="20"/>
        </w:rPr>
        <w:t>в</w:t>
      </w:r>
      <w:r w:rsidRPr="00E16B0B">
        <w:rPr>
          <w:rFonts w:ascii="GHEA Mariam" w:hAnsi="GHEA Mariam"/>
          <w:sz w:val="20"/>
          <w:szCs w:val="20"/>
          <w:lang w:val="hy-AM"/>
        </w:rPr>
        <w:t xml:space="preserve">. </w:t>
      </w:r>
      <w:r w:rsidRPr="00E16B0B">
        <w:rPr>
          <w:rFonts w:ascii="GHEA Mariam" w:hAnsi="GHEA Mariam"/>
          <w:sz w:val="20"/>
          <w:szCs w:val="20"/>
        </w:rPr>
        <w:t>в</w:t>
      </w:r>
      <w:r w:rsidRPr="00E16B0B">
        <w:rPr>
          <w:rFonts w:ascii="GHEA Mariam" w:hAnsi="GHEA Mariam"/>
          <w:sz w:val="20"/>
          <w:szCs w:val="20"/>
          <w:lang w:val="hy-AM"/>
        </w:rPr>
        <w:t xml:space="preserve"> пункте </w:t>
      </w:r>
      <w:r w:rsidRPr="00E16B0B">
        <w:rPr>
          <w:rFonts w:ascii="GHEA Mariam" w:eastAsia="GHEA Grapalat" w:hAnsi="GHEA Mariam" w:cs="GHEA Grapalat"/>
          <w:sz w:val="20"/>
          <w:szCs w:val="20"/>
        </w:rPr>
        <w:t>"</w:t>
      </w:r>
      <w:r w:rsidRPr="00E16B0B">
        <w:rPr>
          <w:rFonts w:ascii="GHEA Mariam" w:hAnsi="GHEA Mariam"/>
          <w:sz w:val="20"/>
          <w:szCs w:val="20"/>
        </w:rPr>
        <w:t>в</w:t>
      </w:r>
      <w:r w:rsidRPr="00E16B0B">
        <w:rPr>
          <w:rFonts w:ascii="GHEA Mariam" w:eastAsia="GHEA Grapalat" w:hAnsi="GHEA Mariam" w:cs="GHEA Grapalat"/>
          <w:sz w:val="20"/>
          <w:szCs w:val="20"/>
        </w:rPr>
        <w:t>"</w:t>
      </w:r>
      <w:r w:rsidRPr="00E16B0B">
        <w:rPr>
          <w:rFonts w:ascii="GHEA Mariam" w:hAnsi="GHEA Mariam"/>
          <w:sz w:val="20"/>
          <w:szCs w:val="20"/>
        </w:rPr>
        <w:t xml:space="preserve"> </w:t>
      </w:r>
      <w:r w:rsidRPr="00E16B0B">
        <w:rPr>
          <w:rFonts w:ascii="GHEA Mariam" w:hAnsi="GHEA Mariam"/>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16B0B">
        <w:rPr>
          <w:rFonts w:ascii="GHEA Mariam" w:hAnsi="GHEA Mariam"/>
          <w:sz w:val="20"/>
          <w:szCs w:val="20"/>
        </w:rPr>
        <w:t>О</w:t>
      </w:r>
      <w:r w:rsidRPr="00E16B0B">
        <w:rPr>
          <w:rFonts w:ascii="GHEA Mariam" w:hAnsi="GHEA Mariam"/>
          <w:sz w:val="20"/>
          <w:szCs w:val="20"/>
          <w:lang w:val="hy-AM"/>
        </w:rPr>
        <w:t xml:space="preserve">рганизации, в случае если не имеется физическое лицо, соответствующее требованиям пунктов </w:t>
      </w:r>
      <w:r w:rsidRPr="00E16B0B">
        <w:rPr>
          <w:rFonts w:ascii="GHEA Mariam" w:eastAsia="GHEA Grapalat" w:hAnsi="GHEA Mariam" w:cs="GHEA Grapalat"/>
          <w:sz w:val="20"/>
          <w:szCs w:val="20"/>
        </w:rPr>
        <w:t>"</w:t>
      </w:r>
      <w:r w:rsidRPr="00E16B0B">
        <w:rPr>
          <w:rFonts w:ascii="GHEA Mariam" w:hAnsi="GHEA Mariam"/>
          <w:sz w:val="20"/>
          <w:szCs w:val="20"/>
        </w:rPr>
        <w:t>а</w:t>
      </w:r>
      <w:r w:rsidRPr="00E16B0B">
        <w:rPr>
          <w:rFonts w:ascii="GHEA Mariam" w:eastAsia="GHEA Grapalat" w:hAnsi="GHEA Mariam" w:cs="GHEA Grapalat"/>
          <w:sz w:val="20"/>
          <w:szCs w:val="20"/>
        </w:rPr>
        <w:t>"</w:t>
      </w:r>
      <w:r w:rsidRPr="00E16B0B">
        <w:rPr>
          <w:rFonts w:ascii="GHEA Mariam" w:hAnsi="GHEA Mariam"/>
          <w:sz w:val="20"/>
          <w:szCs w:val="20"/>
        </w:rPr>
        <w:t xml:space="preserve"> </w:t>
      </w:r>
      <w:r w:rsidRPr="00E16B0B">
        <w:rPr>
          <w:rFonts w:ascii="GHEA Mariam" w:hAnsi="GHEA Mariam"/>
          <w:sz w:val="20"/>
          <w:szCs w:val="20"/>
          <w:lang w:val="hy-AM"/>
        </w:rPr>
        <w:t xml:space="preserve">и </w:t>
      </w:r>
      <w:r w:rsidRPr="00E16B0B">
        <w:rPr>
          <w:rFonts w:ascii="GHEA Mariam" w:eastAsia="GHEA Grapalat" w:hAnsi="GHEA Mariam" w:cs="GHEA Grapalat"/>
          <w:sz w:val="20"/>
          <w:szCs w:val="20"/>
        </w:rPr>
        <w:t>"</w:t>
      </w:r>
      <w:r w:rsidRPr="00E16B0B">
        <w:rPr>
          <w:rFonts w:ascii="GHEA Mariam" w:hAnsi="GHEA Mariam"/>
          <w:sz w:val="20"/>
          <w:szCs w:val="20"/>
        </w:rPr>
        <w:t>б</w:t>
      </w:r>
      <w:r w:rsidRPr="00E16B0B">
        <w:rPr>
          <w:rFonts w:ascii="GHEA Mariam" w:eastAsia="GHEA Grapalat" w:hAnsi="GHEA Mariam" w:cs="GHEA Grapalat"/>
          <w:sz w:val="20"/>
          <w:szCs w:val="20"/>
        </w:rPr>
        <w:t>"</w:t>
      </w:r>
      <w:r w:rsidRPr="00E16B0B">
        <w:rPr>
          <w:rFonts w:ascii="GHEA Mariam" w:hAnsi="GHEA Mariam"/>
          <w:sz w:val="20"/>
          <w:szCs w:val="20"/>
        </w:rPr>
        <w:t xml:space="preserve"> </w:t>
      </w:r>
      <w:r w:rsidRPr="00E16B0B">
        <w:rPr>
          <w:rFonts w:ascii="GHEA Mariam" w:hAnsi="GHEA Mariam"/>
          <w:sz w:val="20"/>
          <w:szCs w:val="20"/>
          <w:lang w:val="hy-AM"/>
        </w:rPr>
        <w:t>этого подраздела</w:t>
      </w:r>
      <w:r w:rsidRPr="00E16B0B">
        <w:rPr>
          <w:rFonts w:ascii="GHEA Mariam" w:hAnsi="GHEA Mariam"/>
          <w:sz w:val="20"/>
          <w:szCs w:val="20"/>
        </w:rPr>
        <w:t>.</w:t>
      </w:r>
    </w:p>
    <w:p w14:paraId="67D91A18" w14:textId="77777777" w:rsidR="003B7668" w:rsidRPr="00E16B0B" w:rsidRDefault="003B7668" w:rsidP="00FA1039">
      <w:pPr>
        <w:spacing w:line="360" w:lineRule="auto"/>
        <w:contextualSpacing/>
        <w:jc w:val="both"/>
        <w:rPr>
          <w:rFonts w:ascii="GHEA Mariam" w:hAnsi="GHEA Mariam" w:cs="Cambria Math"/>
          <w:sz w:val="20"/>
          <w:szCs w:val="20"/>
        </w:rPr>
      </w:pPr>
      <w:r w:rsidRPr="00E16B0B">
        <w:rPr>
          <w:rFonts w:ascii="GHEA Mariam" w:hAnsi="GHEA Mariam"/>
          <w:sz w:val="20"/>
          <w:szCs w:val="20"/>
          <w:lang w:val="hy-AM"/>
        </w:rPr>
        <w:t xml:space="preserve">6) </w:t>
      </w:r>
      <w:r w:rsidRPr="00E16B0B">
        <w:rPr>
          <w:rFonts w:ascii="GHEA Mariam" w:hAnsi="GHEA Mariam"/>
          <w:sz w:val="20"/>
          <w:szCs w:val="20"/>
        </w:rPr>
        <w:t>П</w:t>
      </w:r>
      <w:r w:rsidRPr="00E16B0B">
        <w:rPr>
          <w:rFonts w:ascii="GHEA Mariam" w:hAnsi="GHEA Mariam"/>
          <w:sz w:val="20"/>
          <w:szCs w:val="20"/>
          <w:lang w:val="hy-AM"/>
        </w:rPr>
        <w:t xml:space="preserve">одраздел </w:t>
      </w:r>
      <w:r w:rsidRPr="00E16B0B">
        <w:rPr>
          <w:rFonts w:ascii="GHEA Mariam" w:eastAsia="GHEA Grapalat" w:hAnsi="GHEA Mariam" w:cs="GHEA Grapalat"/>
          <w:sz w:val="20"/>
          <w:szCs w:val="20"/>
        </w:rPr>
        <w:t>"</w:t>
      </w:r>
      <w:r w:rsidRPr="00E16B0B">
        <w:rPr>
          <w:rFonts w:ascii="GHEA Mariam" w:hAnsi="GHEA Mariam"/>
          <w:sz w:val="20"/>
          <w:szCs w:val="20"/>
        </w:rPr>
        <w:t>О</w:t>
      </w:r>
      <w:r w:rsidRPr="00E16B0B">
        <w:rPr>
          <w:rFonts w:ascii="GHEA Mariam" w:hAnsi="GHEA Mariam"/>
          <w:sz w:val="20"/>
          <w:szCs w:val="20"/>
          <w:lang w:val="hy-AM"/>
        </w:rPr>
        <w:t xml:space="preserve">снования </w:t>
      </w:r>
      <w:r w:rsidRPr="00E16B0B">
        <w:rPr>
          <w:rFonts w:ascii="GHEA Mariam" w:hAnsi="GHEA Mariam"/>
          <w:sz w:val="20"/>
          <w:szCs w:val="20"/>
        </w:rPr>
        <w:t>являться</w:t>
      </w:r>
      <w:r w:rsidRPr="00E16B0B">
        <w:rPr>
          <w:rFonts w:ascii="GHEA Mariam" w:hAnsi="GHEA Mariam"/>
          <w:sz w:val="20"/>
          <w:szCs w:val="20"/>
          <w:lang w:val="hy-AM"/>
        </w:rPr>
        <w:t xml:space="preserve"> реальн</w:t>
      </w:r>
      <w:proofErr w:type="spellStart"/>
      <w:r w:rsidRPr="00E16B0B">
        <w:rPr>
          <w:rFonts w:ascii="GHEA Mariam" w:hAnsi="GHEA Mariam"/>
          <w:sz w:val="20"/>
          <w:szCs w:val="20"/>
        </w:rPr>
        <w:t>ым</w:t>
      </w:r>
      <w:proofErr w:type="spellEnd"/>
      <w:r w:rsidRPr="00E16B0B">
        <w:rPr>
          <w:rFonts w:ascii="GHEA Mariam" w:hAnsi="GHEA Mariam"/>
          <w:sz w:val="20"/>
          <w:szCs w:val="20"/>
          <w:lang w:val="hy-AM"/>
        </w:rPr>
        <w:t xml:space="preserve"> </w:t>
      </w:r>
      <w:r w:rsidRPr="00E16B0B">
        <w:rPr>
          <w:rFonts w:ascii="GHEA Mariam" w:hAnsi="GHEA Mariam"/>
          <w:sz w:val="20"/>
          <w:szCs w:val="20"/>
        </w:rPr>
        <w:t>бенефициаром</w:t>
      </w:r>
      <w:r w:rsidRPr="00E16B0B">
        <w:rPr>
          <w:rFonts w:ascii="GHEA Mariam" w:hAnsi="GHEA Mariam"/>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16B0B">
        <w:rPr>
          <w:rFonts w:ascii="GHEA Mariam" w:hAnsi="GHEA Mariam"/>
          <w:sz w:val="20"/>
          <w:szCs w:val="20"/>
        </w:rPr>
        <w:t xml:space="preserve"> </w:t>
      </w:r>
      <w:r w:rsidRPr="00E16B0B">
        <w:rPr>
          <w:rFonts w:ascii="GHEA Mariam" w:hAnsi="GHEA Mariam"/>
          <w:sz w:val="20"/>
          <w:szCs w:val="20"/>
          <w:lang w:val="hy-AM"/>
        </w:rPr>
        <w:t xml:space="preserve">Раскрытие реальных </w:t>
      </w:r>
      <w:r w:rsidRPr="00E16B0B">
        <w:rPr>
          <w:rFonts w:ascii="GHEA Mariam" w:hAnsi="GHEA Mariam"/>
          <w:sz w:val="20"/>
          <w:szCs w:val="20"/>
        </w:rPr>
        <w:t>бенефициаров</w:t>
      </w:r>
      <w:r w:rsidRPr="00E16B0B">
        <w:rPr>
          <w:rFonts w:ascii="GHEA Mariam" w:hAnsi="GHEA Mariam"/>
          <w:sz w:val="20"/>
          <w:szCs w:val="20"/>
          <w:lang w:val="hy-AM"/>
        </w:rPr>
        <w:t xml:space="preserve"> осуществляется по критериям, установленным Кодексом О недрах</w:t>
      </w:r>
      <w:r w:rsidRPr="00E16B0B">
        <w:rPr>
          <w:rFonts w:ascii="GHEA Mariam" w:hAnsi="GHEA Mariam"/>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16B0B">
        <w:rPr>
          <w:rFonts w:ascii="GHEA Mariam" w:hAnsi="GHEA Mariam" w:cs="Cambria Math"/>
          <w:sz w:val="20"/>
          <w:szCs w:val="20"/>
        </w:rPr>
        <w:t>:</w:t>
      </w:r>
    </w:p>
    <w:p w14:paraId="0ECB083A" w14:textId="77777777" w:rsidR="003B7668" w:rsidRPr="00E16B0B" w:rsidRDefault="003B7668" w:rsidP="00FA1039">
      <w:pPr>
        <w:spacing w:line="360" w:lineRule="auto"/>
        <w:contextualSpacing/>
        <w:jc w:val="both"/>
        <w:rPr>
          <w:rFonts w:ascii="GHEA Mariam" w:hAnsi="GHEA Mariam"/>
          <w:sz w:val="20"/>
          <w:szCs w:val="20"/>
        </w:rPr>
      </w:pPr>
      <w:r w:rsidRPr="00E16B0B">
        <w:rPr>
          <w:rFonts w:ascii="GHEA Mariam" w:hAnsi="GHEA Mariam"/>
          <w:sz w:val="20"/>
          <w:szCs w:val="20"/>
        </w:rPr>
        <w:t xml:space="preserve">а. в пункте </w:t>
      </w:r>
      <w:r w:rsidRPr="00E16B0B">
        <w:rPr>
          <w:rFonts w:ascii="GHEA Mariam" w:eastAsia="GHEA Grapalat" w:hAnsi="GHEA Mariam" w:cs="GHEA Grapalat"/>
          <w:sz w:val="20"/>
          <w:szCs w:val="20"/>
        </w:rPr>
        <w:t>"</w:t>
      </w:r>
      <w:r w:rsidRPr="00E16B0B">
        <w:rPr>
          <w:rFonts w:ascii="GHEA Mariam" w:hAnsi="GHEA Mariam"/>
          <w:sz w:val="20"/>
          <w:szCs w:val="20"/>
        </w:rPr>
        <w:t>а</w:t>
      </w:r>
      <w:r w:rsidRPr="00E16B0B">
        <w:rPr>
          <w:rFonts w:ascii="GHEA Mariam" w:eastAsia="GHEA Grapalat" w:hAnsi="GHEA Mariam" w:cs="GHEA Grapalat"/>
          <w:sz w:val="20"/>
          <w:szCs w:val="20"/>
        </w:rPr>
        <w:t>"</w:t>
      </w:r>
      <w:r w:rsidRPr="00E16B0B">
        <w:rPr>
          <w:rFonts w:ascii="GHEA Mariam" w:hAnsi="GHEA Mariam"/>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16B0B">
        <w:rPr>
          <w:rFonts w:ascii="GHEA Mariam" w:eastAsia="GHEA Grapalat" w:hAnsi="GHEA Mariam" w:cs="GHEA Grapalat"/>
          <w:sz w:val="20"/>
          <w:szCs w:val="20"/>
        </w:rPr>
        <w:t>"</w:t>
      </w:r>
      <w:r w:rsidRPr="00E16B0B">
        <w:rPr>
          <w:rFonts w:ascii="GHEA Mariam" w:hAnsi="GHEA Mariam"/>
          <w:sz w:val="20"/>
          <w:szCs w:val="20"/>
        </w:rPr>
        <w:t>а</w:t>
      </w:r>
      <w:r w:rsidRPr="00E16B0B">
        <w:rPr>
          <w:rFonts w:ascii="GHEA Mariam" w:eastAsia="GHEA Grapalat" w:hAnsi="GHEA Mariam" w:cs="GHEA Grapalat"/>
          <w:sz w:val="20"/>
          <w:szCs w:val="20"/>
        </w:rPr>
        <w:t>"</w:t>
      </w:r>
      <w:r w:rsidRPr="00E16B0B">
        <w:rPr>
          <w:rFonts w:ascii="GHEA Mariam" w:hAnsi="GHEA Mariam"/>
          <w:sz w:val="20"/>
          <w:szCs w:val="20"/>
        </w:rPr>
        <w:t xml:space="preserve"> подпункта 5 пункта 4 настоящего Порядка;</w:t>
      </w:r>
    </w:p>
    <w:p w14:paraId="1E075610" w14:textId="77777777" w:rsidR="003B7668" w:rsidRPr="00E16B0B" w:rsidRDefault="003B7668" w:rsidP="00FA1039">
      <w:pPr>
        <w:spacing w:line="360" w:lineRule="auto"/>
        <w:contextualSpacing/>
        <w:jc w:val="both"/>
        <w:rPr>
          <w:rFonts w:ascii="GHEA Mariam" w:hAnsi="GHEA Mariam"/>
          <w:sz w:val="20"/>
          <w:szCs w:val="20"/>
          <w:lang w:val="hy-AM"/>
        </w:rPr>
      </w:pPr>
      <w:r w:rsidRPr="00E16B0B">
        <w:rPr>
          <w:rFonts w:ascii="GHEA Mariam" w:hAnsi="GHEA Mariam"/>
          <w:sz w:val="20"/>
          <w:szCs w:val="20"/>
          <w:lang w:val="hy-AM"/>
        </w:rPr>
        <w:t xml:space="preserve">б.в пункте </w:t>
      </w:r>
      <w:r w:rsidRPr="00E16B0B">
        <w:rPr>
          <w:rFonts w:ascii="GHEA Mariam" w:eastAsia="GHEA Grapalat" w:hAnsi="GHEA Mariam" w:cs="GHEA Grapalat"/>
          <w:sz w:val="20"/>
          <w:szCs w:val="20"/>
        </w:rPr>
        <w:t>"</w:t>
      </w:r>
      <w:r w:rsidRPr="00E16B0B">
        <w:rPr>
          <w:rFonts w:ascii="GHEA Mariam" w:hAnsi="GHEA Mariam"/>
          <w:sz w:val="20"/>
          <w:szCs w:val="20"/>
        </w:rPr>
        <w:t>б</w:t>
      </w:r>
      <w:r w:rsidRPr="00E16B0B">
        <w:rPr>
          <w:rFonts w:ascii="GHEA Mariam" w:eastAsia="GHEA Grapalat" w:hAnsi="GHEA Mariam" w:cs="GHEA Grapalat"/>
          <w:sz w:val="20"/>
          <w:szCs w:val="20"/>
        </w:rPr>
        <w:t>"</w:t>
      </w:r>
      <w:r w:rsidRPr="00E16B0B">
        <w:rPr>
          <w:rFonts w:ascii="GHEA Mariam" w:hAnsi="GHEA Mariam"/>
          <w:sz w:val="20"/>
          <w:szCs w:val="20"/>
        </w:rPr>
        <w:t xml:space="preserve"> </w:t>
      </w:r>
      <w:r w:rsidRPr="00E16B0B">
        <w:rPr>
          <w:rFonts w:ascii="GHEA Mariam" w:hAnsi="GHEA Mariam"/>
          <w:sz w:val="20"/>
          <w:szCs w:val="20"/>
          <w:lang w:val="hy-AM"/>
        </w:rPr>
        <w:t xml:space="preserve">этого подраздела производится отметка, если лицо имеет право назначать или </w:t>
      </w:r>
      <w:r w:rsidRPr="00E16B0B">
        <w:rPr>
          <w:rFonts w:ascii="GHEA Mariam" w:hAnsi="GHEA Mariam"/>
          <w:sz w:val="20"/>
          <w:szCs w:val="20"/>
        </w:rPr>
        <w:t>отстраня</w:t>
      </w:r>
      <w:r w:rsidRPr="00E16B0B">
        <w:rPr>
          <w:rFonts w:ascii="GHEA Mariam" w:hAnsi="GHEA Mariam"/>
          <w:sz w:val="20"/>
          <w:szCs w:val="20"/>
          <w:lang w:val="hy-AM"/>
        </w:rPr>
        <w:t>ть большинство членов органов управления юридического лица;</w:t>
      </w:r>
    </w:p>
    <w:p w14:paraId="1A7D781C" w14:textId="77777777" w:rsidR="003B7668" w:rsidRPr="00E16B0B" w:rsidRDefault="003B7668" w:rsidP="00FA1039">
      <w:pPr>
        <w:spacing w:line="360" w:lineRule="auto"/>
        <w:contextualSpacing/>
        <w:jc w:val="both"/>
        <w:rPr>
          <w:rFonts w:ascii="GHEA Mariam" w:hAnsi="GHEA Mariam"/>
          <w:sz w:val="20"/>
          <w:szCs w:val="20"/>
        </w:rPr>
      </w:pPr>
      <w:r w:rsidRPr="00E16B0B">
        <w:rPr>
          <w:rFonts w:ascii="GHEA Mariam" w:hAnsi="GHEA Mariam"/>
          <w:sz w:val="20"/>
          <w:szCs w:val="20"/>
        </w:rPr>
        <w:t xml:space="preserve">в. В пункте </w:t>
      </w:r>
      <w:r w:rsidRPr="00E16B0B">
        <w:rPr>
          <w:rFonts w:ascii="GHEA Mariam" w:eastAsia="GHEA Grapalat" w:hAnsi="GHEA Mariam" w:cs="GHEA Grapalat"/>
          <w:sz w:val="20"/>
          <w:szCs w:val="20"/>
        </w:rPr>
        <w:t>"</w:t>
      </w:r>
      <w:r w:rsidRPr="00E16B0B">
        <w:rPr>
          <w:rFonts w:ascii="GHEA Mariam" w:hAnsi="GHEA Mariam"/>
          <w:sz w:val="20"/>
          <w:szCs w:val="20"/>
        </w:rPr>
        <w:t>в</w:t>
      </w:r>
      <w:r w:rsidRPr="00E16B0B">
        <w:rPr>
          <w:rFonts w:ascii="GHEA Mariam" w:eastAsia="GHEA Grapalat" w:hAnsi="GHEA Mariam" w:cs="GHEA Grapalat"/>
          <w:sz w:val="20"/>
          <w:szCs w:val="20"/>
        </w:rPr>
        <w:t>"</w:t>
      </w:r>
      <w:r w:rsidRPr="00E16B0B">
        <w:rPr>
          <w:rFonts w:ascii="GHEA Mariam" w:hAnsi="GHEA Mariam"/>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758AE9" w14:textId="77777777" w:rsidR="003B7668" w:rsidRPr="00E16B0B" w:rsidRDefault="003B7668" w:rsidP="00FA1039">
      <w:pPr>
        <w:spacing w:line="360" w:lineRule="auto"/>
        <w:contextualSpacing/>
        <w:jc w:val="both"/>
        <w:rPr>
          <w:rFonts w:ascii="GHEA Mariam" w:hAnsi="GHEA Mariam"/>
          <w:sz w:val="20"/>
          <w:szCs w:val="20"/>
        </w:rPr>
      </w:pPr>
      <w:r w:rsidRPr="00E16B0B">
        <w:rPr>
          <w:rFonts w:ascii="GHEA Mariam" w:hAnsi="GHEA Mariam"/>
          <w:sz w:val="20"/>
          <w:szCs w:val="20"/>
        </w:rPr>
        <w:t xml:space="preserve">г. в пункте </w:t>
      </w:r>
      <w:r w:rsidRPr="00E16B0B">
        <w:rPr>
          <w:rFonts w:ascii="GHEA Mariam" w:eastAsia="GHEA Grapalat" w:hAnsi="GHEA Mariam" w:cs="GHEA Grapalat"/>
          <w:sz w:val="20"/>
          <w:szCs w:val="20"/>
        </w:rPr>
        <w:t>"</w:t>
      </w:r>
      <w:r w:rsidRPr="00E16B0B">
        <w:rPr>
          <w:rFonts w:ascii="GHEA Mariam" w:hAnsi="GHEA Mariam"/>
          <w:sz w:val="20"/>
          <w:szCs w:val="20"/>
        </w:rPr>
        <w:t>г</w:t>
      </w:r>
      <w:r w:rsidRPr="00E16B0B">
        <w:rPr>
          <w:rFonts w:ascii="GHEA Mariam" w:eastAsia="GHEA Grapalat" w:hAnsi="GHEA Mariam" w:cs="GHEA Grapalat"/>
          <w:sz w:val="20"/>
          <w:szCs w:val="20"/>
        </w:rPr>
        <w:t>"</w:t>
      </w:r>
      <w:r w:rsidRPr="00E16B0B">
        <w:rPr>
          <w:rFonts w:ascii="GHEA Mariam" w:hAnsi="GHEA Mariam"/>
          <w:sz w:val="20"/>
          <w:szCs w:val="20"/>
        </w:rPr>
        <w:t xml:space="preserve"> этого подраздела производится отметка, если лицо по смыслу пунктов </w:t>
      </w:r>
      <w:r w:rsidRPr="00E16B0B">
        <w:rPr>
          <w:rFonts w:ascii="GHEA Mariam" w:eastAsia="GHEA Grapalat" w:hAnsi="GHEA Mariam" w:cs="GHEA Grapalat"/>
          <w:sz w:val="20"/>
          <w:szCs w:val="20"/>
        </w:rPr>
        <w:t>"</w:t>
      </w:r>
      <w:r w:rsidRPr="00E16B0B">
        <w:rPr>
          <w:rFonts w:ascii="GHEA Mariam" w:hAnsi="GHEA Mariam"/>
          <w:sz w:val="20"/>
          <w:szCs w:val="20"/>
        </w:rPr>
        <w:t>а</w:t>
      </w:r>
      <w:r w:rsidRPr="00E16B0B">
        <w:rPr>
          <w:rFonts w:ascii="GHEA Mariam" w:eastAsia="GHEA Grapalat" w:hAnsi="GHEA Mariam" w:cs="GHEA Grapalat"/>
          <w:sz w:val="20"/>
          <w:szCs w:val="20"/>
        </w:rPr>
        <w:t>"</w:t>
      </w:r>
      <w:r w:rsidRPr="00E16B0B">
        <w:rPr>
          <w:rFonts w:ascii="GHEA Mariam" w:eastAsia="GHEA Grapalat" w:hAnsi="GHEA Mariam" w:cs="GHEA Grapalat"/>
          <w:sz w:val="20"/>
          <w:szCs w:val="20"/>
          <w:lang w:val="hy-AM"/>
        </w:rPr>
        <w:t xml:space="preserve"> </w:t>
      </w:r>
      <w:r w:rsidRPr="00E16B0B">
        <w:rPr>
          <w:rFonts w:ascii="GHEA Mariam" w:hAnsi="GHEA Mariam"/>
          <w:sz w:val="20"/>
          <w:szCs w:val="20"/>
        </w:rPr>
        <w:t>-</w:t>
      </w:r>
      <w:r w:rsidRPr="00E16B0B">
        <w:rPr>
          <w:rFonts w:ascii="GHEA Mariam" w:hAnsi="GHEA Mariam"/>
          <w:sz w:val="20"/>
          <w:szCs w:val="20"/>
          <w:lang w:val="hy-AM"/>
        </w:rPr>
        <w:t xml:space="preserve"> </w:t>
      </w:r>
      <w:r w:rsidRPr="00E16B0B">
        <w:rPr>
          <w:rFonts w:ascii="GHEA Mariam" w:eastAsia="GHEA Grapalat" w:hAnsi="GHEA Mariam" w:cs="GHEA Grapalat"/>
          <w:sz w:val="20"/>
          <w:szCs w:val="20"/>
        </w:rPr>
        <w:t>"</w:t>
      </w:r>
      <w:r w:rsidRPr="00E16B0B">
        <w:rPr>
          <w:rFonts w:ascii="GHEA Mariam" w:hAnsi="GHEA Mariam"/>
          <w:sz w:val="20"/>
          <w:szCs w:val="20"/>
        </w:rPr>
        <w:t>в</w:t>
      </w:r>
      <w:r w:rsidRPr="00E16B0B">
        <w:rPr>
          <w:rFonts w:ascii="GHEA Mariam" w:eastAsia="GHEA Grapalat" w:hAnsi="GHEA Mariam" w:cs="GHEA Grapalat"/>
          <w:sz w:val="20"/>
          <w:szCs w:val="20"/>
        </w:rPr>
        <w:t>"</w:t>
      </w:r>
      <w:r w:rsidRPr="00E16B0B">
        <w:rPr>
          <w:rFonts w:ascii="GHEA Mariam" w:hAnsi="GHEA Mariam"/>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5EE415" w14:textId="77777777" w:rsidR="003B7668" w:rsidRPr="00E16B0B" w:rsidRDefault="003B7668" w:rsidP="00FA1039">
      <w:pPr>
        <w:spacing w:line="360" w:lineRule="auto"/>
        <w:contextualSpacing/>
        <w:jc w:val="both"/>
        <w:rPr>
          <w:rFonts w:ascii="GHEA Mariam" w:hAnsi="GHEA Mariam"/>
          <w:sz w:val="20"/>
          <w:szCs w:val="20"/>
        </w:rPr>
      </w:pPr>
      <w:r w:rsidRPr="00E16B0B">
        <w:rPr>
          <w:rFonts w:ascii="GHEA Mariam" w:hAnsi="GHEA Mariam"/>
          <w:sz w:val="20"/>
          <w:szCs w:val="20"/>
        </w:rPr>
        <w:t xml:space="preserve">д. в пункте </w:t>
      </w:r>
      <w:r w:rsidRPr="00E16B0B">
        <w:rPr>
          <w:rFonts w:ascii="GHEA Mariam" w:eastAsia="GHEA Grapalat" w:hAnsi="GHEA Mariam" w:cs="GHEA Grapalat"/>
          <w:sz w:val="20"/>
          <w:szCs w:val="20"/>
        </w:rPr>
        <w:t>"</w:t>
      </w:r>
      <w:r w:rsidRPr="00E16B0B">
        <w:rPr>
          <w:rFonts w:ascii="GHEA Mariam" w:hAnsi="GHEA Mariam"/>
          <w:sz w:val="20"/>
          <w:szCs w:val="20"/>
        </w:rPr>
        <w:t>д</w:t>
      </w:r>
      <w:r w:rsidRPr="00E16B0B">
        <w:rPr>
          <w:rFonts w:ascii="GHEA Mariam" w:eastAsia="GHEA Grapalat" w:hAnsi="GHEA Mariam" w:cs="GHEA Grapalat"/>
          <w:sz w:val="20"/>
          <w:szCs w:val="20"/>
        </w:rPr>
        <w:t>"</w:t>
      </w:r>
      <w:r w:rsidRPr="00E16B0B">
        <w:rPr>
          <w:rFonts w:ascii="GHEA Mariam" w:hAnsi="GHEA Mariam"/>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16B0B">
        <w:rPr>
          <w:rFonts w:ascii="GHEA Mariam" w:eastAsia="GHEA Grapalat" w:hAnsi="GHEA Mariam" w:cs="GHEA Grapalat"/>
          <w:sz w:val="20"/>
          <w:szCs w:val="20"/>
        </w:rPr>
        <w:t>"</w:t>
      </w:r>
      <w:r w:rsidRPr="00E16B0B">
        <w:rPr>
          <w:rFonts w:ascii="GHEA Mariam" w:hAnsi="GHEA Mariam"/>
          <w:sz w:val="20"/>
          <w:szCs w:val="20"/>
        </w:rPr>
        <w:t>а</w:t>
      </w:r>
      <w:r w:rsidRPr="00E16B0B">
        <w:rPr>
          <w:rFonts w:ascii="GHEA Mariam" w:eastAsia="GHEA Grapalat" w:hAnsi="GHEA Mariam" w:cs="GHEA Grapalat"/>
          <w:sz w:val="20"/>
          <w:szCs w:val="20"/>
        </w:rPr>
        <w:t xml:space="preserve">" </w:t>
      </w:r>
      <w:r w:rsidRPr="00E16B0B">
        <w:rPr>
          <w:rFonts w:ascii="GHEA Mariam" w:hAnsi="GHEA Mariam"/>
          <w:sz w:val="20"/>
          <w:szCs w:val="20"/>
        </w:rPr>
        <w:t xml:space="preserve">- </w:t>
      </w:r>
      <w:r w:rsidRPr="00E16B0B">
        <w:rPr>
          <w:rFonts w:ascii="GHEA Mariam" w:eastAsia="GHEA Grapalat" w:hAnsi="GHEA Mariam" w:cs="GHEA Grapalat"/>
          <w:sz w:val="20"/>
          <w:szCs w:val="20"/>
        </w:rPr>
        <w:t>"</w:t>
      </w:r>
      <w:r w:rsidRPr="00E16B0B">
        <w:rPr>
          <w:rFonts w:ascii="GHEA Mariam" w:hAnsi="GHEA Mariam"/>
          <w:sz w:val="20"/>
          <w:szCs w:val="20"/>
        </w:rPr>
        <w:t>г</w:t>
      </w:r>
      <w:r w:rsidRPr="00E16B0B">
        <w:rPr>
          <w:rFonts w:ascii="GHEA Mariam" w:eastAsia="GHEA Grapalat" w:hAnsi="GHEA Mariam" w:cs="GHEA Grapalat"/>
          <w:sz w:val="20"/>
          <w:szCs w:val="20"/>
        </w:rPr>
        <w:t>"</w:t>
      </w:r>
      <w:r w:rsidRPr="00E16B0B">
        <w:rPr>
          <w:rFonts w:ascii="GHEA Mariam" w:hAnsi="GHEA Mariam"/>
          <w:sz w:val="20"/>
          <w:szCs w:val="20"/>
        </w:rPr>
        <w:t xml:space="preserve"> этого подраздела.</w:t>
      </w:r>
    </w:p>
    <w:p w14:paraId="5560F8DB" w14:textId="77777777" w:rsidR="003B7668" w:rsidRPr="00E16B0B" w:rsidRDefault="003B7668" w:rsidP="00FA1039">
      <w:pPr>
        <w:spacing w:line="360" w:lineRule="auto"/>
        <w:contextualSpacing/>
        <w:jc w:val="both"/>
        <w:rPr>
          <w:rFonts w:ascii="GHEA Mariam" w:hAnsi="GHEA Mariam"/>
          <w:sz w:val="20"/>
          <w:szCs w:val="20"/>
        </w:rPr>
      </w:pPr>
      <w:r w:rsidRPr="00E16B0B">
        <w:rPr>
          <w:rFonts w:ascii="GHEA Mariam" w:hAnsi="GHEA Mariam"/>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16B0B">
        <w:rPr>
          <w:rFonts w:ascii="GHEA Mariam" w:hAnsi="GHEA Mariam"/>
          <w:sz w:val="20"/>
          <w:szCs w:val="20"/>
          <w:lang w:val="hy-AM"/>
        </w:rPr>
        <w:t>Օ</w:t>
      </w:r>
      <w:proofErr w:type="spellStart"/>
      <w:r w:rsidRPr="00E16B0B">
        <w:rPr>
          <w:rFonts w:ascii="GHEA Mariam" w:hAnsi="GHEA Mariam"/>
          <w:sz w:val="20"/>
          <w:szCs w:val="20"/>
        </w:rPr>
        <w:t>рганизацию</w:t>
      </w:r>
      <w:proofErr w:type="spellEnd"/>
      <w:r w:rsidRPr="00E16B0B">
        <w:rPr>
          <w:rFonts w:ascii="GHEA Mariam" w:hAnsi="GHEA Mariam"/>
          <w:sz w:val="20"/>
          <w:szCs w:val="20"/>
        </w:rPr>
        <w:t xml:space="preserve"> в силу согласованной с аффилированным лицом </w:t>
      </w:r>
      <w:r w:rsidRPr="00E16B0B">
        <w:rPr>
          <w:rFonts w:ascii="GHEA Mariam" w:hAnsi="GHEA Mariam"/>
          <w:sz w:val="20"/>
          <w:szCs w:val="20"/>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37D3BC" w14:textId="77777777" w:rsidR="003B7668" w:rsidRPr="00E16B0B" w:rsidRDefault="003B7668" w:rsidP="00FA1039">
      <w:pPr>
        <w:spacing w:line="360" w:lineRule="auto"/>
        <w:contextualSpacing/>
        <w:jc w:val="both"/>
        <w:rPr>
          <w:rFonts w:ascii="GHEA Mariam" w:eastAsia="GHEA Grapalat" w:hAnsi="GHEA Mariam" w:cs="GHEA Grapalat"/>
          <w:sz w:val="20"/>
          <w:szCs w:val="20"/>
        </w:rPr>
      </w:pPr>
      <w:r w:rsidRPr="00E16B0B">
        <w:rPr>
          <w:rFonts w:ascii="GHEA Mariam" w:eastAsia="GHEA Grapalat" w:hAnsi="GHEA Mariam" w:cs="GHEA Grapalat"/>
          <w:sz w:val="20"/>
          <w:szCs w:val="20"/>
        </w:rPr>
        <w:t>8) в подразделе</w:t>
      </w:r>
      <w:r w:rsidRPr="00E16B0B">
        <w:rPr>
          <w:rFonts w:ascii="GHEA Mariam" w:eastAsia="GHEA Grapalat" w:hAnsi="GHEA Mariam" w:cs="GHEA Grapalat"/>
          <w:sz w:val="20"/>
          <w:szCs w:val="20"/>
          <w:lang w:val="hy-AM"/>
        </w:rPr>
        <w:t xml:space="preserve"> </w:t>
      </w:r>
      <w:r w:rsidRPr="00E16B0B">
        <w:rPr>
          <w:rFonts w:ascii="GHEA Mariam" w:eastAsia="GHEA Grapalat" w:hAnsi="GHEA Mariam" w:cs="GHEA Grapalat"/>
          <w:sz w:val="20"/>
          <w:szCs w:val="20"/>
        </w:rPr>
        <w:t xml:space="preserve">"Контактные данные реального </w:t>
      </w:r>
      <w:r w:rsidRPr="00E16B0B">
        <w:rPr>
          <w:rFonts w:ascii="GHEA Mariam" w:hAnsi="GHEA Mariam"/>
          <w:sz w:val="20"/>
          <w:szCs w:val="20"/>
        </w:rPr>
        <w:t>бенефициара</w:t>
      </w:r>
      <w:r w:rsidRPr="00E16B0B">
        <w:rPr>
          <w:rFonts w:ascii="GHEA Mariam" w:eastAsia="GHEA Grapalat" w:hAnsi="GHEA Mariam" w:cs="GHEA Grapalat"/>
          <w:sz w:val="20"/>
          <w:szCs w:val="20"/>
        </w:rPr>
        <w:t xml:space="preserve">" заполняются адрес электронной почты и номер телефона реального </w:t>
      </w:r>
      <w:r w:rsidRPr="00E16B0B">
        <w:rPr>
          <w:rFonts w:ascii="GHEA Mariam" w:hAnsi="GHEA Mariam"/>
          <w:sz w:val="20"/>
          <w:szCs w:val="20"/>
        </w:rPr>
        <w:t>бенефициара</w:t>
      </w:r>
      <w:r w:rsidRPr="00E16B0B">
        <w:rPr>
          <w:rFonts w:ascii="GHEA Mariam" w:eastAsia="GHEA Grapalat" w:hAnsi="GHEA Mariam" w:cs="GHEA Grapalat"/>
          <w:sz w:val="20"/>
          <w:szCs w:val="20"/>
        </w:rPr>
        <w:t>.</w:t>
      </w:r>
    </w:p>
    <w:p w14:paraId="6CC29588" w14:textId="77777777" w:rsidR="003B7668" w:rsidRPr="00E16B0B" w:rsidRDefault="003B7668" w:rsidP="00FA1039">
      <w:pPr>
        <w:spacing w:line="360" w:lineRule="auto"/>
        <w:contextualSpacing/>
        <w:jc w:val="both"/>
        <w:rPr>
          <w:rFonts w:ascii="GHEA Mariam" w:hAnsi="GHEA Mariam"/>
          <w:sz w:val="20"/>
          <w:szCs w:val="20"/>
        </w:rPr>
      </w:pPr>
      <w:r w:rsidRPr="00E16B0B">
        <w:rPr>
          <w:rFonts w:ascii="GHEA Mariam" w:hAnsi="GHEA Mariam"/>
          <w:sz w:val="20"/>
          <w:szCs w:val="20"/>
        </w:rPr>
        <w:t xml:space="preserve">5. Раздел 5 декларации (Промежуточные юридические лица) заполняется, </w:t>
      </w:r>
    </w:p>
    <w:p w14:paraId="7FEF721F" w14:textId="77777777" w:rsidR="003B7668" w:rsidRPr="00E16B0B" w:rsidRDefault="003B7668" w:rsidP="00FA1039">
      <w:pPr>
        <w:spacing w:line="360" w:lineRule="auto"/>
        <w:contextualSpacing/>
        <w:jc w:val="both"/>
        <w:rPr>
          <w:rFonts w:ascii="GHEA Mariam" w:hAnsi="GHEA Mariam"/>
          <w:sz w:val="20"/>
          <w:szCs w:val="20"/>
        </w:rPr>
      </w:pPr>
      <w:r w:rsidRPr="00E16B0B">
        <w:rPr>
          <w:rFonts w:ascii="GHEA Mariam" w:hAnsi="GHEA Mariam"/>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16B0B">
        <w:rPr>
          <w:rFonts w:ascii="MS Mincho" w:eastAsia="MS Mincho" w:hAnsi="MS Mincho" w:cs="MS Mincho" w:hint="eastAsia"/>
          <w:sz w:val="20"/>
          <w:szCs w:val="20"/>
        </w:rPr>
        <w:t>․</w:t>
      </w:r>
    </w:p>
    <w:p w14:paraId="1FFA08DF" w14:textId="77777777" w:rsidR="003B7668" w:rsidRPr="00E16B0B" w:rsidRDefault="003B7668" w:rsidP="00FA1039">
      <w:pPr>
        <w:spacing w:line="360" w:lineRule="auto"/>
        <w:contextualSpacing/>
        <w:jc w:val="both"/>
        <w:rPr>
          <w:rFonts w:ascii="GHEA Mariam" w:hAnsi="GHEA Mariam"/>
          <w:sz w:val="20"/>
          <w:szCs w:val="20"/>
        </w:rPr>
      </w:pPr>
      <w:r w:rsidRPr="00E16B0B">
        <w:rPr>
          <w:rFonts w:ascii="GHEA Mariam" w:hAnsi="GHEA Mariam"/>
          <w:sz w:val="20"/>
          <w:szCs w:val="20"/>
        </w:rPr>
        <w:t>1) в подразделе</w:t>
      </w:r>
      <w:r w:rsidRPr="00E16B0B">
        <w:rPr>
          <w:rFonts w:ascii="GHEA Mariam" w:hAnsi="GHEA Mariam"/>
          <w:sz w:val="20"/>
          <w:szCs w:val="20"/>
          <w:lang w:val="hy-AM"/>
        </w:rPr>
        <w:t xml:space="preserve"> </w:t>
      </w:r>
      <w:r w:rsidRPr="00E16B0B">
        <w:rPr>
          <w:rFonts w:ascii="GHEA Mariam" w:eastAsia="GHEA Grapalat" w:hAnsi="GHEA Mariam" w:cs="GHEA Grapalat"/>
          <w:sz w:val="20"/>
          <w:szCs w:val="20"/>
        </w:rPr>
        <w:t>"</w:t>
      </w:r>
      <w:r w:rsidRPr="00E16B0B">
        <w:rPr>
          <w:rFonts w:ascii="GHEA Mariam" w:hAnsi="GHEA Mariam"/>
          <w:sz w:val="20"/>
          <w:szCs w:val="20"/>
        </w:rPr>
        <w:t>Данные организации"</w:t>
      </w:r>
      <w:r w:rsidRPr="00E16B0B">
        <w:rPr>
          <w:rFonts w:ascii="GHEA Mariam" w:hAnsi="GHEA Mariam"/>
          <w:sz w:val="20"/>
          <w:szCs w:val="20"/>
          <w:lang w:val="hy-AM"/>
        </w:rPr>
        <w:t xml:space="preserve"> </w:t>
      </w:r>
      <w:r w:rsidRPr="00E16B0B">
        <w:rPr>
          <w:rFonts w:ascii="GHEA Mariam" w:hAnsi="GHEA Mariam"/>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3255B" w14:textId="77777777" w:rsidR="003B7668" w:rsidRPr="00E16B0B" w:rsidRDefault="003B7668" w:rsidP="00FA1039">
      <w:pPr>
        <w:spacing w:line="360" w:lineRule="auto"/>
        <w:contextualSpacing/>
        <w:jc w:val="both"/>
        <w:rPr>
          <w:rFonts w:ascii="GHEA Mariam" w:hAnsi="GHEA Mariam"/>
          <w:sz w:val="20"/>
          <w:szCs w:val="20"/>
        </w:rPr>
      </w:pPr>
      <w:r w:rsidRPr="00E16B0B">
        <w:rPr>
          <w:rFonts w:ascii="GHEA Mariam" w:hAnsi="GHEA Mariam"/>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32D05CE" w14:textId="77777777" w:rsidR="003B7668" w:rsidRPr="00E16B0B" w:rsidRDefault="003B7668" w:rsidP="00FA1039">
      <w:pPr>
        <w:spacing w:line="360" w:lineRule="auto"/>
        <w:contextualSpacing/>
        <w:jc w:val="both"/>
        <w:rPr>
          <w:rFonts w:ascii="GHEA Mariam" w:hAnsi="GHEA Mariam"/>
          <w:sz w:val="20"/>
          <w:szCs w:val="20"/>
        </w:rPr>
      </w:pPr>
      <w:r w:rsidRPr="00E16B0B">
        <w:rPr>
          <w:rFonts w:ascii="GHEA Mariam" w:hAnsi="GHEA Mariam"/>
          <w:sz w:val="20"/>
          <w:szCs w:val="20"/>
        </w:rPr>
        <w:t>3) Подраздел</w:t>
      </w:r>
      <w:r w:rsidRPr="00E16B0B">
        <w:rPr>
          <w:rFonts w:ascii="GHEA Mariam" w:hAnsi="GHEA Mariam"/>
          <w:sz w:val="20"/>
          <w:szCs w:val="20"/>
          <w:lang w:val="hy-AM"/>
        </w:rPr>
        <w:t xml:space="preserve"> </w:t>
      </w:r>
      <w:r w:rsidRPr="00E16B0B">
        <w:rPr>
          <w:rFonts w:ascii="GHEA Mariam" w:eastAsia="GHEA Grapalat" w:hAnsi="GHEA Mariam" w:cs="GHEA Grapalat"/>
          <w:sz w:val="20"/>
          <w:szCs w:val="20"/>
        </w:rPr>
        <w:t>"</w:t>
      </w:r>
      <w:r w:rsidRPr="00E16B0B">
        <w:rPr>
          <w:rFonts w:ascii="GHEA Mariam" w:hAnsi="GHEA Mariam"/>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16B0B">
        <w:rPr>
          <w:rFonts w:ascii="GHEA Mariam" w:hAnsi="GHEA Mariam"/>
          <w:sz w:val="20"/>
          <w:szCs w:val="20"/>
        </w:rPr>
        <w:t>Identifier</w:t>
      </w:r>
      <w:proofErr w:type="spellEnd"/>
      <w:r w:rsidRPr="00E16B0B">
        <w:rPr>
          <w:rFonts w:ascii="GHEA Mariam" w:hAnsi="GHEA Mariam"/>
          <w:sz w:val="20"/>
          <w:szCs w:val="20"/>
        </w:rPr>
        <w:t xml:space="preserve"> Code), где листингуются акции юридического лица, а также ссылается на имеющиеся на бирже документы.</w:t>
      </w:r>
    </w:p>
    <w:p w14:paraId="714458F8" w14:textId="77777777" w:rsidR="003B7668" w:rsidRPr="00E16B0B" w:rsidRDefault="003B7668" w:rsidP="00FA1039">
      <w:pPr>
        <w:spacing w:line="360" w:lineRule="auto"/>
        <w:contextualSpacing/>
        <w:jc w:val="both"/>
        <w:rPr>
          <w:rFonts w:ascii="GHEA Mariam" w:hAnsi="GHEA Mariam"/>
          <w:sz w:val="20"/>
          <w:szCs w:val="20"/>
        </w:rPr>
      </w:pPr>
      <w:r w:rsidRPr="00E16B0B">
        <w:rPr>
          <w:rFonts w:ascii="GHEA Mariam" w:hAnsi="GHEA Mariam"/>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6161795" w14:textId="77777777" w:rsidR="003B7668" w:rsidRPr="00E16B0B" w:rsidRDefault="003B7668" w:rsidP="00FA1039">
      <w:pPr>
        <w:spacing w:line="360" w:lineRule="auto"/>
        <w:contextualSpacing/>
        <w:jc w:val="both"/>
        <w:rPr>
          <w:rFonts w:ascii="GHEA Mariam" w:hAnsi="GHEA Mariam"/>
          <w:sz w:val="20"/>
          <w:szCs w:val="20"/>
        </w:rPr>
      </w:pPr>
      <w:r w:rsidRPr="00E16B0B">
        <w:rPr>
          <w:rFonts w:ascii="GHEA Mariam" w:hAnsi="GHEA Mariam"/>
          <w:sz w:val="20"/>
          <w:szCs w:val="20"/>
        </w:rPr>
        <w:t>7. Декларация заполняется и подписывается лицом, подающим заявку.</w:t>
      </w:r>
      <w:r w:rsidRPr="00E16B0B">
        <w:rPr>
          <w:rFonts w:ascii="GHEA Mariam" w:hAnsi="GHEA Mariam"/>
          <w:sz w:val="20"/>
          <w:szCs w:val="20"/>
          <w:lang w:val="hy-AM"/>
        </w:rPr>
        <w:t xml:space="preserve"> </w:t>
      </w:r>
    </w:p>
    <w:p w14:paraId="789398D9" w14:textId="77777777" w:rsidR="003B7668" w:rsidRPr="00E16B0B" w:rsidRDefault="003B7668" w:rsidP="00FA1039">
      <w:pPr>
        <w:spacing w:line="360" w:lineRule="auto"/>
        <w:contextualSpacing/>
        <w:jc w:val="both"/>
        <w:rPr>
          <w:rFonts w:ascii="GHEA Mariam" w:hAnsi="GHEA Mariam"/>
          <w:sz w:val="20"/>
          <w:szCs w:val="20"/>
        </w:rPr>
      </w:pPr>
    </w:p>
    <w:p w14:paraId="515BC859" w14:textId="77777777" w:rsidR="003B7668" w:rsidRPr="00E16B0B" w:rsidRDefault="003B7668" w:rsidP="00FA1039">
      <w:pPr>
        <w:contextualSpacing/>
        <w:jc w:val="both"/>
        <w:rPr>
          <w:rFonts w:ascii="GHEA Mariam" w:hAnsi="GHEA Mariam"/>
          <w:i/>
          <w:sz w:val="20"/>
          <w:szCs w:val="20"/>
        </w:rPr>
      </w:pPr>
      <w:r w:rsidRPr="00E16B0B">
        <w:rPr>
          <w:rFonts w:ascii="GHEA Mariam" w:hAnsi="GHEA Mariam"/>
          <w:sz w:val="20"/>
          <w:szCs w:val="20"/>
        </w:rPr>
        <w:lastRenderedPageBreak/>
        <w:t xml:space="preserve">* </w:t>
      </w:r>
      <w:r w:rsidRPr="00E16B0B">
        <w:rPr>
          <w:rFonts w:ascii="GHEA Mariam" w:hAnsi="GHEA Mariam"/>
          <w:i/>
          <w:sz w:val="20"/>
          <w:szCs w:val="20"/>
        </w:rPr>
        <w:t>заполняется секретарем комиссии до публикации приглашения в бюллетене:</w:t>
      </w:r>
    </w:p>
    <w:p w14:paraId="4921E090" w14:textId="77777777" w:rsidR="003B7668" w:rsidRPr="00E16B0B" w:rsidRDefault="003B7668" w:rsidP="00FA1039">
      <w:pPr>
        <w:contextualSpacing/>
        <w:jc w:val="both"/>
        <w:rPr>
          <w:rFonts w:ascii="GHEA Mariam" w:hAnsi="GHEA Mariam"/>
          <w:i/>
          <w:sz w:val="20"/>
          <w:szCs w:val="20"/>
        </w:rPr>
      </w:pPr>
      <w:r w:rsidRPr="00E16B0B">
        <w:rPr>
          <w:rFonts w:ascii="GHEA Mariam" w:hAnsi="GHEA Mariam"/>
          <w:i/>
          <w:sz w:val="20"/>
          <w:szCs w:val="20"/>
        </w:rPr>
        <w:t>** Приложение 1.1 не представляется участником</w:t>
      </w:r>
      <w:r w:rsidRPr="00E16B0B">
        <w:rPr>
          <w:rFonts w:ascii="GHEA Mariam" w:hAnsi="GHEA Mariam"/>
          <w:i/>
          <w:sz w:val="20"/>
          <w:szCs w:val="20"/>
          <w:lang w:val="hy-AM"/>
        </w:rPr>
        <w:t>,</w:t>
      </w:r>
      <w:r w:rsidRPr="00E16B0B">
        <w:rPr>
          <w:rFonts w:ascii="GHEA Mariam" w:hAnsi="GHEA Mariam"/>
          <w:i/>
          <w:sz w:val="20"/>
          <w:szCs w:val="20"/>
        </w:rPr>
        <w:t xml:space="preserve"> если он является резидентом </w:t>
      </w:r>
      <w:proofErr w:type="gramStart"/>
      <w:r w:rsidRPr="00E16B0B">
        <w:rPr>
          <w:rFonts w:ascii="GHEA Mariam" w:hAnsi="GHEA Mariam"/>
          <w:i/>
          <w:sz w:val="20"/>
          <w:szCs w:val="20"/>
        </w:rPr>
        <w:t>РА</w:t>
      </w:r>
      <w:proofErr w:type="gramEnd"/>
      <w:r w:rsidRPr="00E16B0B" w:rsidDel="00F514C3">
        <w:rPr>
          <w:rFonts w:ascii="GHEA Mariam" w:hAnsi="GHEA Mariam"/>
          <w:i/>
          <w:sz w:val="20"/>
          <w:szCs w:val="20"/>
        </w:rPr>
        <w:t xml:space="preserve"> </w:t>
      </w:r>
      <w:r w:rsidRPr="00E16B0B">
        <w:rPr>
          <w:rFonts w:ascii="GHEA Mariam" w:hAnsi="GHEA Mariam"/>
          <w:i/>
          <w:sz w:val="20"/>
          <w:szCs w:val="20"/>
        </w:rPr>
        <w:t>а также в случае, если участник является индивидуальным предпринимателем или физическим лицом.</w:t>
      </w:r>
    </w:p>
    <w:p w14:paraId="33B0D32C" w14:textId="77777777" w:rsidR="003B7668" w:rsidRPr="00E16B0B" w:rsidRDefault="003B7668" w:rsidP="00FA1039">
      <w:pPr>
        <w:rPr>
          <w:rFonts w:ascii="GHEA Mariam" w:hAnsi="GHEA Mariam"/>
          <w:b/>
          <w:sz w:val="20"/>
          <w:szCs w:val="20"/>
        </w:rPr>
      </w:pPr>
      <w:r w:rsidRPr="00E16B0B">
        <w:rPr>
          <w:rFonts w:ascii="GHEA Mariam" w:hAnsi="GHEA Mariam"/>
          <w:b/>
          <w:sz w:val="20"/>
          <w:szCs w:val="20"/>
        </w:rPr>
        <w:br w:type="page"/>
      </w:r>
    </w:p>
    <w:p w14:paraId="21A2172D" w14:textId="77777777" w:rsidR="003B7668" w:rsidRPr="00E16B0B" w:rsidRDefault="003B7668" w:rsidP="00FA1039">
      <w:pPr>
        <w:pStyle w:val="31"/>
        <w:widowControl w:val="0"/>
        <w:spacing w:line="240" w:lineRule="auto"/>
        <w:ind w:firstLine="0"/>
        <w:jc w:val="right"/>
        <w:rPr>
          <w:rFonts w:ascii="GHEA Mariam" w:hAnsi="GHEA Mariam" w:cs="Arial"/>
          <w:b/>
        </w:rPr>
      </w:pPr>
      <w:r w:rsidRPr="00E16B0B">
        <w:rPr>
          <w:rFonts w:ascii="GHEA Mariam" w:hAnsi="GHEA Mariam"/>
          <w:b/>
        </w:rPr>
        <w:lastRenderedPageBreak/>
        <w:t>Приложение № 2</w:t>
      </w:r>
    </w:p>
    <w:p w14:paraId="625FEB2B" w14:textId="2EDC6D31" w:rsidR="003B7668" w:rsidRPr="00E16B0B" w:rsidRDefault="003B7668" w:rsidP="00FA1039">
      <w:pPr>
        <w:pStyle w:val="31"/>
        <w:widowControl w:val="0"/>
        <w:spacing w:line="240" w:lineRule="auto"/>
        <w:jc w:val="right"/>
        <w:rPr>
          <w:rFonts w:ascii="GHEA Mariam" w:hAnsi="GHEA Mariam" w:cs="Arial"/>
          <w:b/>
        </w:rPr>
      </w:pPr>
      <w:r w:rsidRPr="00E16B0B">
        <w:rPr>
          <w:rFonts w:ascii="GHEA Mariam" w:hAnsi="GHEA Mariam"/>
          <w:b/>
        </w:rPr>
        <w:t>к Приглашению на открытый конкурс</w:t>
      </w:r>
      <w:r w:rsidRPr="00E16B0B">
        <w:rPr>
          <w:rFonts w:ascii="GHEA Mariam" w:hAnsi="GHEA Mariam" w:cs="Arial"/>
          <w:b/>
        </w:rPr>
        <w:br/>
      </w:r>
      <w:r w:rsidRPr="00E16B0B">
        <w:rPr>
          <w:rFonts w:ascii="GHEA Mariam" w:hAnsi="GHEA Mariam"/>
          <w:b/>
        </w:rPr>
        <w:t xml:space="preserve">под кодом </w:t>
      </w:r>
      <w:r w:rsidR="00D35508" w:rsidRPr="00E16B0B">
        <w:rPr>
          <w:rFonts w:ascii="GHEA Mariam" w:hAnsi="GHEA Mariam"/>
          <w:b/>
        </w:rPr>
        <w:t>ՍՕՍ ՄԳ ՀԲՀ ԿՄ-ԳՀԾՁԲ-2026/36</w:t>
      </w:r>
      <w:r w:rsidRPr="00E16B0B">
        <w:rPr>
          <w:rStyle w:val="af6"/>
          <w:rFonts w:ascii="GHEA Mariam" w:hAnsi="GHEA Mariam"/>
          <w:b/>
        </w:rPr>
        <w:footnoteReference w:customMarkFollows="1" w:id="14"/>
        <w:t>*</w:t>
      </w:r>
    </w:p>
    <w:p w14:paraId="14CDB7F3" w14:textId="77777777" w:rsidR="003B7668" w:rsidRPr="00E16B0B" w:rsidRDefault="003B7668" w:rsidP="00FA1039">
      <w:pPr>
        <w:widowControl w:val="0"/>
        <w:ind w:firstLine="567"/>
        <w:jc w:val="center"/>
        <w:rPr>
          <w:rFonts w:ascii="GHEA Mariam" w:hAnsi="GHEA Mariam"/>
          <w:sz w:val="20"/>
          <w:szCs w:val="20"/>
        </w:rPr>
      </w:pPr>
    </w:p>
    <w:p w14:paraId="3316AB43" w14:textId="77777777" w:rsidR="003B7668" w:rsidRPr="00E16B0B" w:rsidRDefault="003B7668" w:rsidP="00FA1039">
      <w:pPr>
        <w:widowControl w:val="0"/>
        <w:ind w:left="-66"/>
        <w:jc w:val="center"/>
        <w:rPr>
          <w:rFonts w:ascii="GHEA Mariam" w:hAnsi="GHEA Mariam"/>
          <w:b/>
          <w:sz w:val="20"/>
          <w:szCs w:val="20"/>
        </w:rPr>
      </w:pPr>
      <w:r w:rsidRPr="00E16B0B">
        <w:rPr>
          <w:rFonts w:ascii="GHEA Mariam" w:hAnsi="GHEA Mariam"/>
          <w:b/>
          <w:sz w:val="20"/>
          <w:szCs w:val="20"/>
        </w:rPr>
        <w:t>ЦЕНОВОЕ ПРЕДЛОЖЕНИЕ</w:t>
      </w:r>
    </w:p>
    <w:p w14:paraId="07B4F5D8" w14:textId="77777777" w:rsidR="003B7668" w:rsidRPr="00E16B0B" w:rsidRDefault="003B7668" w:rsidP="00FA1039">
      <w:pPr>
        <w:widowControl w:val="0"/>
        <w:ind w:firstLine="567"/>
        <w:jc w:val="center"/>
        <w:rPr>
          <w:rFonts w:ascii="GHEA Mariam" w:hAnsi="GHEA Mariam"/>
          <w:sz w:val="20"/>
          <w:szCs w:val="20"/>
        </w:rPr>
      </w:pPr>
    </w:p>
    <w:p w14:paraId="44482467" w14:textId="4729F6D7" w:rsidR="003B7668" w:rsidRPr="00E16B0B" w:rsidRDefault="003B7668" w:rsidP="00FA1039">
      <w:pPr>
        <w:widowControl w:val="0"/>
        <w:ind w:firstLine="567"/>
        <w:jc w:val="both"/>
        <w:rPr>
          <w:rFonts w:ascii="GHEA Mariam" w:hAnsi="GHEA Mariam"/>
          <w:sz w:val="20"/>
          <w:szCs w:val="20"/>
        </w:rPr>
      </w:pPr>
      <w:r w:rsidRPr="00E16B0B">
        <w:rPr>
          <w:rFonts w:ascii="GHEA Mariam" w:hAnsi="GHEA Mariam"/>
          <w:spacing w:val="-6"/>
          <w:sz w:val="20"/>
          <w:szCs w:val="20"/>
        </w:rPr>
        <w:t xml:space="preserve">Рассмотрев приглашение на открытый конкурс под кодом </w:t>
      </w:r>
      <w:r w:rsidR="00D35508" w:rsidRPr="00E16B0B">
        <w:rPr>
          <w:rFonts w:ascii="GHEA Mariam" w:hAnsi="GHEA Mariam"/>
          <w:spacing w:val="-6"/>
          <w:sz w:val="20"/>
          <w:szCs w:val="20"/>
        </w:rPr>
        <w:t>ՍՕՍ ՄԳ ՀԲՀ ԿՄ-ԳՀԾՁԲ-2026/36</w:t>
      </w:r>
      <w:r w:rsidRPr="00E16B0B">
        <w:rPr>
          <w:rFonts w:ascii="GHEA Mariam" w:hAnsi="GHEA Mariam"/>
          <w:spacing w:val="-6"/>
          <w:sz w:val="20"/>
          <w:szCs w:val="20"/>
        </w:rPr>
        <w:t>*,</w:t>
      </w:r>
      <w:r w:rsidRPr="00E16B0B">
        <w:rPr>
          <w:rFonts w:ascii="GHEA Mariam" w:hAnsi="GHEA Mariam"/>
          <w:sz w:val="20"/>
          <w:szCs w:val="20"/>
        </w:rPr>
        <w:t xml:space="preserve"> </w:t>
      </w:r>
    </w:p>
    <w:p w14:paraId="1EA96175"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в том числе проект заключаемого договора __________________________________</w:t>
      </w:r>
    </w:p>
    <w:p w14:paraId="630C7768" w14:textId="77777777" w:rsidR="003B7668" w:rsidRPr="00E16B0B" w:rsidRDefault="003B7668" w:rsidP="00FA1039">
      <w:pPr>
        <w:widowControl w:val="0"/>
        <w:ind w:left="6237"/>
        <w:jc w:val="both"/>
        <w:rPr>
          <w:rFonts w:ascii="GHEA Mariam" w:hAnsi="GHEA Mariam"/>
          <w:sz w:val="20"/>
          <w:szCs w:val="20"/>
          <w:vertAlign w:val="superscript"/>
        </w:rPr>
      </w:pPr>
      <w:r w:rsidRPr="00E16B0B">
        <w:rPr>
          <w:rFonts w:ascii="GHEA Mariam" w:hAnsi="GHEA Mariam"/>
          <w:sz w:val="20"/>
          <w:szCs w:val="20"/>
          <w:vertAlign w:val="superscript"/>
        </w:rPr>
        <w:t>наименование участника</w:t>
      </w:r>
    </w:p>
    <w:p w14:paraId="704DA992"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предлагает выполнить договор по нижеуказанным общим ценам:</w:t>
      </w:r>
    </w:p>
    <w:p w14:paraId="6E6F293E" w14:textId="77777777" w:rsidR="003B7668" w:rsidRPr="00E16B0B" w:rsidRDefault="003B7668" w:rsidP="00FA1039">
      <w:pPr>
        <w:widowControl w:val="0"/>
        <w:jc w:val="right"/>
        <w:rPr>
          <w:rFonts w:ascii="GHEA Mariam" w:hAnsi="GHEA Mariam"/>
          <w:sz w:val="20"/>
          <w:szCs w:val="20"/>
        </w:rPr>
      </w:pPr>
      <w:r w:rsidRPr="00E16B0B">
        <w:rPr>
          <w:rFonts w:ascii="GHEA Mariam" w:hAnsi="GHEA Mariam"/>
          <w:sz w:val="20"/>
          <w:szCs w:val="20"/>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3B7668" w:rsidRPr="00E16B0B" w14:paraId="597D9DCF" w14:textId="77777777" w:rsidTr="00245024">
        <w:trPr>
          <w:trHeight w:val="916"/>
          <w:jc w:val="center"/>
        </w:trPr>
        <w:tc>
          <w:tcPr>
            <w:tcW w:w="1084" w:type="dxa"/>
            <w:tcBorders>
              <w:top w:val="single" w:sz="4" w:space="0" w:color="auto"/>
              <w:left w:val="single" w:sz="4" w:space="0" w:color="auto"/>
              <w:right w:val="single" w:sz="4" w:space="0" w:color="auto"/>
            </w:tcBorders>
            <w:vAlign w:val="center"/>
          </w:tcPr>
          <w:p w14:paraId="398E1C3F" w14:textId="77777777" w:rsidR="003B7668" w:rsidRPr="00E16B0B" w:rsidRDefault="003B7668" w:rsidP="00FA1039">
            <w:pPr>
              <w:widowControl w:val="0"/>
              <w:jc w:val="center"/>
              <w:rPr>
                <w:rFonts w:ascii="GHEA Mariam" w:hAnsi="GHEA Mariam"/>
                <w:b/>
                <w:bCs/>
                <w:sz w:val="20"/>
                <w:szCs w:val="20"/>
                <w:lang w:val="en-US"/>
              </w:rPr>
            </w:pPr>
            <w:r w:rsidRPr="00E16B0B">
              <w:rPr>
                <w:rFonts w:ascii="GHEA Mariam" w:hAnsi="GHEA Mariam"/>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BDE65F2" w14:textId="77777777" w:rsidR="003B7668" w:rsidRPr="00E16B0B" w:rsidRDefault="003B7668" w:rsidP="00FA1039">
            <w:pPr>
              <w:widowControl w:val="0"/>
              <w:jc w:val="center"/>
              <w:rPr>
                <w:rFonts w:ascii="GHEA Mariam" w:hAnsi="GHEA Mariam"/>
                <w:b/>
                <w:bCs/>
                <w:sz w:val="20"/>
                <w:szCs w:val="20"/>
              </w:rPr>
            </w:pPr>
            <w:r w:rsidRPr="00E16B0B">
              <w:rPr>
                <w:rFonts w:ascii="GHEA Mariam" w:hAnsi="GHEA Mariam"/>
                <w:b/>
                <w:sz w:val="20"/>
                <w:szCs w:val="20"/>
              </w:rPr>
              <w:t>Наименование</w:t>
            </w:r>
            <w:r w:rsidRPr="00E16B0B">
              <w:rPr>
                <w:rFonts w:ascii="Calibri" w:hAnsi="Calibri" w:cs="Calibri"/>
                <w:b/>
                <w:sz w:val="20"/>
                <w:szCs w:val="20"/>
              </w:rPr>
              <w:t> </w:t>
            </w:r>
            <w:r w:rsidRPr="00E16B0B">
              <w:rPr>
                <w:rFonts w:ascii="GHEA Mariam" w:hAnsi="GHEA Mariam"/>
                <w:b/>
                <w:sz w:val="20"/>
                <w:szCs w:val="20"/>
              </w:rPr>
              <w:t>услуги</w:t>
            </w:r>
          </w:p>
        </w:tc>
        <w:tc>
          <w:tcPr>
            <w:tcW w:w="1914" w:type="dxa"/>
            <w:tcBorders>
              <w:top w:val="single" w:sz="4" w:space="0" w:color="auto"/>
              <w:left w:val="single" w:sz="4" w:space="0" w:color="auto"/>
              <w:right w:val="single" w:sz="4" w:space="0" w:color="auto"/>
            </w:tcBorders>
            <w:vAlign w:val="center"/>
          </w:tcPr>
          <w:p w14:paraId="3DF9AC36"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Стоимость</w:t>
            </w:r>
          </w:p>
          <w:p w14:paraId="2E506F68" w14:textId="77777777" w:rsidR="003B7668" w:rsidRPr="00E16B0B" w:rsidRDefault="003B7668" w:rsidP="00FA1039">
            <w:pPr>
              <w:widowControl w:val="0"/>
              <w:jc w:val="center"/>
              <w:rPr>
                <w:rFonts w:ascii="GHEA Mariam" w:hAnsi="GHEA Mariam"/>
                <w:b/>
                <w:bCs/>
                <w:sz w:val="20"/>
                <w:szCs w:val="20"/>
              </w:rPr>
            </w:pPr>
            <w:r w:rsidRPr="00E16B0B">
              <w:rPr>
                <w:rFonts w:ascii="GHEA Mariam" w:hAnsi="GHEA Mariam"/>
                <w:sz w:val="20"/>
                <w:szCs w:val="20"/>
              </w:rPr>
              <w:t xml:space="preserve">(совокупность себестоимости и прогнозируемой </w:t>
            </w:r>
            <w:proofErr w:type="gramStart"/>
            <w:r w:rsidRPr="00E16B0B">
              <w:rPr>
                <w:rFonts w:ascii="GHEA Mariam" w:hAnsi="GHEA Mariam"/>
                <w:sz w:val="20"/>
                <w:szCs w:val="20"/>
              </w:rPr>
              <w:t xml:space="preserve">прибыли)  </w:t>
            </w:r>
            <w:r w:rsidRPr="00E16B0B">
              <w:rPr>
                <w:rFonts w:ascii="GHEA Mariam" w:hAnsi="GHEA Mariam"/>
                <w:b/>
                <w:sz w:val="20"/>
                <w:szCs w:val="20"/>
              </w:rPr>
              <w:t xml:space="preserve"> </w:t>
            </w:r>
            <w:proofErr w:type="gramEnd"/>
            <w:r w:rsidRPr="00E16B0B">
              <w:rPr>
                <w:rFonts w:ascii="GHEA Mariam" w:hAnsi="GHEA Mariam"/>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ECEAFD0" w14:textId="77777777" w:rsidR="003B7668" w:rsidRPr="00E16B0B" w:rsidRDefault="003B7668" w:rsidP="00FA1039">
            <w:pPr>
              <w:widowControl w:val="0"/>
              <w:jc w:val="center"/>
              <w:rPr>
                <w:rFonts w:ascii="GHEA Mariam" w:hAnsi="GHEA Mariam"/>
                <w:b/>
                <w:bCs/>
                <w:sz w:val="20"/>
                <w:szCs w:val="20"/>
              </w:rPr>
            </w:pPr>
            <w:r w:rsidRPr="00E16B0B">
              <w:rPr>
                <w:rFonts w:ascii="GHEA Mariam" w:hAnsi="GHEA Mariam"/>
                <w:b/>
                <w:sz w:val="20"/>
                <w:szCs w:val="20"/>
              </w:rPr>
              <w:t>НДС</w:t>
            </w:r>
            <w:r w:rsidRPr="00E16B0B">
              <w:rPr>
                <w:rStyle w:val="af6"/>
                <w:rFonts w:ascii="GHEA Mariam" w:hAnsi="GHEA Mariam"/>
                <w:b/>
                <w:sz w:val="20"/>
                <w:szCs w:val="20"/>
              </w:rPr>
              <w:footnoteReference w:customMarkFollows="1" w:id="15"/>
              <w:t>**</w:t>
            </w:r>
            <w:r w:rsidRPr="00E16B0B">
              <w:rPr>
                <w:rFonts w:ascii="GHEA Mariam" w:hAnsi="GHEA Mariam"/>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A3B9FE5" w14:textId="77777777" w:rsidR="003B7668" w:rsidRPr="00E16B0B" w:rsidRDefault="003B7668" w:rsidP="00FA1039">
            <w:pPr>
              <w:widowControl w:val="0"/>
              <w:jc w:val="center"/>
              <w:rPr>
                <w:rFonts w:ascii="GHEA Mariam" w:hAnsi="GHEA Mariam"/>
                <w:b/>
                <w:bCs/>
                <w:sz w:val="20"/>
                <w:szCs w:val="20"/>
              </w:rPr>
            </w:pPr>
            <w:r w:rsidRPr="00E16B0B">
              <w:rPr>
                <w:rFonts w:ascii="GHEA Mariam" w:hAnsi="GHEA Mariam"/>
                <w:b/>
                <w:sz w:val="20"/>
                <w:szCs w:val="20"/>
              </w:rPr>
              <w:t>Общая цена</w:t>
            </w:r>
          </w:p>
          <w:p w14:paraId="1C71EC29" w14:textId="77777777" w:rsidR="003B7668" w:rsidRPr="00E16B0B" w:rsidRDefault="003B7668" w:rsidP="00FA1039">
            <w:pPr>
              <w:widowControl w:val="0"/>
              <w:jc w:val="center"/>
              <w:rPr>
                <w:rFonts w:ascii="GHEA Mariam" w:hAnsi="GHEA Mariam"/>
                <w:b/>
                <w:bCs/>
                <w:sz w:val="20"/>
                <w:szCs w:val="20"/>
              </w:rPr>
            </w:pPr>
            <w:r w:rsidRPr="00E16B0B">
              <w:rPr>
                <w:rFonts w:ascii="GHEA Mariam" w:hAnsi="GHEA Mariam"/>
                <w:b/>
                <w:sz w:val="20"/>
                <w:szCs w:val="20"/>
              </w:rPr>
              <w:t>/прописью и цифрами/</w:t>
            </w:r>
          </w:p>
        </w:tc>
      </w:tr>
      <w:tr w:rsidR="003B7668" w:rsidRPr="00E16B0B" w14:paraId="4F3548FC" w14:textId="77777777" w:rsidTr="0024502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31C01E3" w14:textId="77777777" w:rsidR="003B7668" w:rsidRPr="00E16B0B" w:rsidRDefault="003B7668" w:rsidP="00FA1039">
            <w:pPr>
              <w:widowControl w:val="0"/>
              <w:jc w:val="center"/>
              <w:rPr>
                <w:rFonts w:ascii="GHEA Mariam" w:hAnsi="GHEA Mariam"/>
                <w:b/>
                <w:i/>
                <w:sz w:val="20"/>
                <w:szCs w:val="20"/>
              </w:rPr>
            </w:pPr>
            <w:r w:rsidRPr="00E16B0B">
              <w:rPr>
                <w:rFonts w:ascii="GHEA Mariam" w:hAnsi="GHEA Mariam"/>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814CB0" w14:textId="77777777" w:rsidR="003B7668" w:rsidRPr="00E16B0B" w:rsidRDefault="003B7668" w:rsidP="00FA1039">
            <w:pPr>
              <w:widowControl w:val="0"/>
              <w:jc w:val="center"/>
              <w:rPr>
                <w:rFonts w:ascii="GHEA Mariam" w:hAnsi="GHEA Mariam"/>
                <w:b/>
                <w:i/>
                <w:sz w:val="20"/>
                <w:szCs w:val="20"/>
              </w:rPr>
            </w:pPr>
            <w:r w:rsidRPr="00E16B0B">
              <w:rPr>
                <w:rFonts w:ascii="GHEA Mariam" w:hAnsi="GHEA Mariam"/>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F67D302" w14:textId="77777777" w:rsidR="003B7668" w:rsidRPr="00E16B0B" w:rsidRDefault="003B7668" w:rsidP="00FA1039">
            <w:pPr>
              <w:widowControl w:val="0"/>
              <w:jc w:val="center"/>
              <w:rPr>
                <w:rFonts w:ascii="GHEA Mariam" w:hAnsi="GHEA Mariam"/>
                <w:i/>
                <w:sz w:val="20"/>
                <w:szCs w:val="20"/>
              </w:rPr>
            </w:pPr>
            <w:r w:rsidRPr="00E16B0B">
              <w:rPr>
                <w:rFonts w:ascii="GHEA Mariam" w:hAnsi="GHEA Mariam"/>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D16A9C1" w14:textId="77777777" w:rsidR="003B7668" w:rsidRPr="00E16B0B" w:rsidRDefault="003B7668" w:rsidP="00FA1039">
            <w:pPr>
              <w:widowControl w:val="0"/>
              <w:jc w:val="center"/>
              <w:rPr>
                <w:rFonts w:ascii="GHEA Mariam" w:hAnsi="GHEA Mariam"/>
                <w:i/>
                <w:sz w:val="20"/>
                <w:szCs w:val="20"/>
                <w:lang w:val="en-US"/>
              </w:rPr>
            </w:pPr>
            <w:r w:rsidRPr="00E16B0B">
              <w:rPr>
                <w:rFonts w:ascii="GHEA Mariam" w:hAnsi="GHEA Mariam"/>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097B032B" w14:textId="77777777" w:rsidR="003B7668" w:rsidRPr="00E16B0B" w:rsidRDefault="003B7668" w:rsidP="00FA1039">
            <w:pPr>
              <w:widowControl w:val="0"/>
              <w:jc w:val="center"/>
              <w:rPr>
                <w:rFonts w:ascii="GHEA Mariam" w:hAnsi="GHEA Mariam"/>
                <w:i/>
                <w:sz w:val="20"/>
                <w:szCs w:val="20"/>
              </w:rPr>
            </w:pPr>
            <w:r w:rsidRPr="00E16B0B">
              <w:rPr>
                <w:rFonts w:ascii="GHEA Mariam" w:hAnsi="GHEA Mariam"/>
                <w:b/>
                <w:i/>
                <w:sz w:val="20"/>
                <w:szCs w:val="20"/>
                <w:lang w:val="en-US"/>
              </w:rPr>
              <w:t>5</w:t>
            </w:r>
            <w:r w:rsidRPr="00E16B0B">
              <w:rPr>
                <w:rFonts w:ascii="GHEA Mariam" w:hAnsi="GHEA Mariam"/>
                <w:b/>
                <w:i/>
                <w:sz w:val="20"/>
                <w:szCs w:val="20"/>
              </w:rPr>
              <w:t>=3+4</w:t>
            </w:r>
          </w:p>
        </w:tc>
      </w:tr>
      <w:tr w:rsidR="003B7668" w:rsidRPr="00E16B0B" w14:paraId="7FC85140" w14:textId="77777777" w:rsidTr="0024502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A3DC682" w14:textId="77777777" w:rsidR="003B7668" w:rsidRPr="00E16B0B" w:rsidRDefault="003B7668" w:rsidP="00FA1039">
            <w:pPr>
              <w:widowControl w:val="0"/>
              <w:jc w:val="center"/>
              <w:rPr>
                <w:rFonts w:ascii="GHEA Mariam" w:hAnsi="GHEA Mariam"/>
                <w:b/>
                <w:bCs/>
                <w:sz w:val="20"/>
                <w:szCs w:val="20"/>
              </w:rPr>
            </w:pPr>
            <w:r w:rsidRPr="00E16B0B">
              <w:rPr>
                <w:rFonts w:ascii="GHEA Mariam" w:hAnsi="GHEA Mariam"/>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EF556B2" w14:textId="77777777" w:rsidR="003B7668" w:rsidRPr="00E16B0B" w:rsidRDefault="003B7668" w:rsidP="00FA1039">
            <w:pPr>
              <w:widowControl w:val="0"/>
              <w:rPr>
                <w:rFonts w:ascii="GHEA Mariam" w:hAnsi="GHEA Mariam"/>
                <w:sz w:val="20"/>
                <w:szCs w:val="20"/>
              </w:rPr>
            </w:pPr>
            <w:r w:rsidRPr="00E16B0B">
              <w:rPr>
                <w:rFonts w:ascii="GHEA Mariam" w:hAnsi="GHEA Mariam"/>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650BD2F6" w14:textId="77777777" w:rsidR="003B7668" w:rsidRPr="00E16B0B" w:rsidRDefault="003B7668" w:rsidP="00FA1039">
            <w:pPr>
              <w:widowControl w:val="0"/>
              <w:jc w:val="center"/>
              <w:rPr>
                <w:rFonts w:ascii="GHEA Mariam" w:hAnsi="GHEA Mariam"/>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1A92194" w14:textId="77777777" w:rsidR="003B7668" w:rsidRPr="00E16B0B" w:rsidRDefault="003B7668" w:rsidP="00FA1039">
            <w:pPr>
              <w:widowControl w:val="0"/>
              <w:jc w:val="center"/>
              <w:rPr>
                <w:rFonts w:ascii="GHEA Mariam" w:hAnsi="GHEA Mariam"/>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079E80F" w14:textId="77777777" w:rsidR="003B7668" w:rsidRPr="00E16B0B" w:rsidRDefault="003B7668" w:rsidP="00FA1039">
            <w:pPr>
              <w:widowControl w:val="0"/>
              <w:jc w:val="center"/>
              <w:rPr>
                <w:rFonts w:ascii="GHEA Mariam" w:hAnsi="GHEA Mariam"/>
                <w:sz w:val="20"/>
                <w:szCs w:val="20"/>
              </w:rPr>
            </w:pPr>
          </w:p>
        </w:tc>
      </w:tr>
      <w:tr w:rsidR="003B7668" w:rsidRPr="00E16B0B" w14:paraId="7216DB32" w14:textId="77777777" w:rsidTr="0024502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E2013B" w14:textId="77777777" w:rsidR="003B7668" w:rsidRPr="00E16B0B" w:rsidRDefault="003B7668" w:rsidP="00FA1039">
            <w:pPr>
              <w:widowControl w:val="0"/>
              <w:jc w:val="center"/>
              <w:rPr>
                <w:rFonts w:ascii="GHEA Mariam" w:hAnsi="GHEA Mariam"/>
                <w:b/>
                <w:bCs/>
                <w:sz w:val="20"/>
                <w:szCs w:val="20"/>
              </w:rPr>
            </w:pPr>
            <w:r w:rsidRPr="00E16B0B">
              <w:rPr>
                <w:rFonts w:ascii="GHEA Mariam" w:hAnsi="GHEA Mariam"/>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3560D5F" w14:textId="77777777" w:rsidR="003B7668" w:rsidRPr="00E16B0B" w:rsidRDefault="003B7668" w:rsidP="00FA1039">
            <w:pPr>
              <w:widowControl w:val="0"/>
              <w:rPr>
                <w:rFonts w:ascii="GHEA Mariam" w:hAnsi="GHEA Mariam"/>
                <w:sz w:val="20"/>
                <w:szCs w:val="20"/>
              </w:rPr>
            </w:pPr>
            <w:r w:rsidRPr="00E16B0B">
              <w:rPr>
                <w:rFonts w:ascii="GHEA Mariam" w:hAnsi="GHEA Mariam"/>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474BE6A7" w14:textId="77777777" w:rsidR="003B7668" w:rsidRPr="00E16B0B" w:rsidRDefault="003B7668" w:rsidP="00FA1039">
            <w:pPr>
              <w:widowControl w:val="0"/>
              <w:jc w:val="center"/>
              <w:rPr>
                <w:rFonts w:ascii="GHEA Mariam" w:hAnsi="GHEA Mariam"/>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5DC794C" w14:textId="77777777" w:rsidR="003B7668" w:rsidRPr="00E16B0B" w:rsidRDefault="003B7668" w:rsidP="00FA1039">
            <w:pPr>
              <w:widowControl w:val="0"/>
              <w:jc w:val="center"/>
              <w:rPr>
                <w:rFonts w:ascii="GHEA Mariam" w:hAnsi="GHEA Mariam"/>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6263047" w14:textId="77777777" w:rsidR="003B7668" w:rsidRPr="00E16B0B" w:rsidRDefault="003B7668" w:rsidP="00FA1039">
            <w:pPr>
              <w:widowControl w:val="0"/>
              <w:rPr>
                <w:rFonts w:ascii="GHEA Mariam" w:hAnsi="GHEA Mariam"/>
                <w:sz w:val="20"/>
                <w:szCs w:val="20"/>
              </w:rPr>
            </w:pPr>
          </w:p>
        </w:tc>
      </w:tr>
      <w:tr w:rsidR="003B7668" w:rsidRPr="00E16B0B" w14:paraId="3BA98746" w14:textId="77777777" w:rsidTr="0024502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E41156" w14:textId="77777777" w:rsidR="003B7668" w:rsidRPr="00E16B0B" w:rsidRDefault="003B7668" w:rsidP="00FA1039">
            <w:pPr>
              <w:widowControl w:val="0"/>
              <w:jc w:val="center"/>
              <w:rPr>
                <w:rFonts w:ascii="GHEA Mariam" w:hAnsi="GHEA Mariam"/>
                <w:b/>
                <w:bCs/>
                <w:sz w:val="20"/>
                <w:szCs w:val="20"/>
              </w:rPr>
            </w:pPr>
            <w:r w:rsidRPr="00E16B0B">
              <w:rPr>
                <w:rFonts w:ascii="GHEA Mariam" w:hAnsi="GHEA Mariam"/>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579F9F7" w14:textId="77777777" w:rsidR="003B7668" w:rsidRPr="00E16B0B" w:rsidRDefault="003B7668" w:rsidP="00FA1039">
            <w:pPr>
              <w:widowControl w:val="0"/>
              <w:rPr>
                <w:rFonts w:ascii="GHEA Mariam" w:hAnsi="GHEA Mariam"/>
                <w:sz w:val="20"/>
                <w:szCs w:val="20"/>
              </w:rPr>
            </w:pPr>
            <w:r w:rsidRPr="00E16B0B">
              <w:rPr>
                <w:rFonts w:ascii="GHEA Mariam" w:hAnsi="GHEA Mariam"/>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43775DF5" w14:textId="77777777" w:rsidR="003B7668" w:rsidRPr="00E16B0B" w:rsidRDefault="003B7668" w:rsidP="00FA1039">
            <w:pPr>
              <w:widowControl w:val="0"/>
              <w:jc w:val="center"/>
              <w:rPr>
                <w:rFonts w:ascii="GHEA Mariam" w:hAnsi="GHEA Mariam"/>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55C690D" w14:textId="77777777" w:rsidR="003B7668" w:rsidRPr="00E16B0B" w:rsidRDefault="003B7668" w:rsidP="00FA1039">
            <w:pPr>
              <w:widowControl w:val="0"/>
              <w:jc w:val="center"/>
              <w:rPr>
                <w:rFonts w:ascii="GHEA Mariam" w:hAnsi="GHEA Mariam"/>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5370AE3" w14:textId="77777777" w:rsidR="003B7668" w:rsidRPr="00E16B0B" w:rsidRDefault="003B7668" w:rsidP="00FA1039">
            <w:pPr>
              <w:widowControl w:val="0"/>
              <w:jc w:val="center"/>
              <w:rPr>
                <w:rFonts w:ascii="GHEA Mariam" w:hAnsi="GHEA Mariam"/>
                <w:sz w:val="20"/>
                <w:szCs w:val="20"/>
              </w:rPr>
            </w:pPr>
          </w:p>
        </w:tc>
      </w:tr>
      <w:tr w:rsidR="003B7668" w:rsidRPr="00E16B0B" w14:paraId="45485EB5" w14:textId="77777777" w:rsidTr="0024502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B755FA" w14:textId="77777777" w:rsidR="003B7668" w:rsidRPr="00E16B0B" w:rsidRDefault="003B7668" w:rsidP="00FA1039">
            <w:pPr>
              <w:widowControl w:val="0"/>
              <w:jc w:val="center"/>
              <w:rPr>
                <w:rFonts w:ascii="GHEA Mariam" w:hAnsi="GHEA Mariam"/>
                <w:b/>
                <w:bCs/>
                <w:sz w:val="20"/>
                <w:szCs w:val="20"/>
              </w:rPr>
            </w:pPr>
            <w:r w:rsidRPr="00E16B0B">
              <w:rPr>
                <w:rFonts w:ascii="GHEA Mariam" w:hAnsi="GHEA Mariam"/>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6A57F3" w14:textId="77777777" w:rsidR="003B7668" w:rsidRPr="00E16B0B" w:rsidRDefault="003B7668" w:rsidP="00FA1039">
            <w:pPr>
              <w:widowControl w:val="0"/>
              <w:rPr>
                <w:rFonts w:ascii="GHEA Mariam" w:hAnsi="GHEA Mariam"/>
                <w:sz w:val="20"/>
                <w:szCs w:val="20"/>
              </w:rPr>
            </w:pPr>
            <w:r w:rsidRPr="00E16B0B">
              <w:rPr>
                <w:rFonts w:ascii="GHEA Mariam" w:hAnsi="GHEA Mariam"/>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07BCD022" w14:textId="77777777" w:rsidR="003B7668" w:rsidRPr="00E16B0B" w:rsidRDefault="003B7668" w:rsidP="00FA1039">
            <w:pPr>
              <w:widowControl w:val="0"/>
              <w:jc w:val="center"/>
              <w:rPr>
                <w:rFonts w:ascii="GHEA Mariam" w:hAnsi="GHEA Mariam"/>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1896D6F" w14:textId="77777777" w:rsidR="003B7668" w:rsidRPr="00E16B0B" w:rsidRDefault="003B7668" w:rsidP="00FA1039">
            <w:pPr>
              <w:widowControl w:val="0"/>
              <w:jc w:val="center"/>
              <w:rPr>
                <w:rFonts w:ascii="GHEA Mariam" w:hAnsi="GHEA Mariam"/>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038274C" w14:textId="77777777" w:rsidR="003B7668" w:rsidRPr="00E16B0B" w:rsidRDefault="003B7668" w:rsidP="00FA1039">
            <w:pPr>
              <w:widowControl w:val="0"/>
              <w:jc w:val="center"/>
              <w:rPr>
                <w:rFonts w:ascii="GHEA Mariam" w:hAnsi="GHEA Mariam"/>
                <w:sz w:val="20"/>
                <w:szCs w:val="20"/>
              </w:rPr>
            </w:pPr>
          </w:p>
        </w:tc>
      </w:tr>
      <w:tr w:rsidR="003B7668" w:rsidRPr="00E16B0B" w14:paraId="2BF81766" w14:textId="77777777" w:rsidTr="00245024">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662644" w14:textId="77777777" w:rsidR="003B7668" w:rsidRPr="00E16B0B" w:rsidRDefault="003B7668" w:rsidP="00FA1039">
            <w:pPr>
              <w:widowControl w:val="0"/>
              <w:jc w:val="center"/>
              <w:rPr>
                <w:rFonts w:ascii="GHEA Mariam" w:hAnsi="GHEA Mariam"/>
                <w:b/>
                <w:bCs/>
                <w:sz w:val="20"/>
                <w:szCs w:val="20"/>
              </w:rPr>
            </w:pPr>
            <w:r w:rsidRPr="00E16B0B">
              <w:rPr>
                <w:rFonts w:ascii="GHEA Mariam" w:hAnsi="GHEA Mariam"/>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DD6B061" w14:textId="77777777" w:rsidR="003B7668" w:rsidRPr="00E16B0B" w:rsidRDefault="003B7668" w:rsidP="00FA1039">
            <w:pPr>
              <w:widowControl w:val="0"/>
              <w:rPr>
                <w:rFonts w:ascii="GHEA Mariam" w:hAnsi="GHEA Mariam"/>
                <w:sz w:val="20"/>
                <w:szCs w:val="20"/>
              </w:rPr>
            </w:pPr>
            <w:r w:rsidRPr="00E16B0B">
              <w:rPr>
                <w:rFonts w:ascii="GHEA Mariam" w:hAnsi="GHEA Mariam"/>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1039637D" w14:textId="77777777" w:rsidR="003B7668" w:rsidRPr="00E16B0B" w:rsidRDefault="003B7668" w:rsidP="00FA1039">
            <w:pPr>
              <w:widowControl w:val="0"/>
              <w:jc w:val="center"/>
              <w:rPr>
                <w:rFonts w:ascii="GHEA Mariam" w:hAnsi="GHEA Mariam"/>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04AA7B9E" w14:textId="77777777" w:rsidR="003B7668" w:rsidRPr="00E16B0B" w:rsidRDefault="003B7668" w:rsidP="00FA1039">
            <w:pPr>
              <w:widowControl w:val="0"/>
              <w:jc w:val="center"/>
              <w:rPr>
                <w:rFonts w:ascii="GHEA Mariam" w:hAnsi="GHEA Mariam"/>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1B5521A2" w14:textId="77777777" w:rsidR="003B7668" w:rsidRPr="00E16B0B" w:rsidRDefault="003B7668" w:rsidP="00FA1039">
            <w:pPr>
              <w:widowControl w:val="0"/>
              <w:jc w:val="center"/>
              <w:rPr>
                <w:rFonts w:ascii="GHEA Mariam" w:hAnsi="GHEA Mariam"/>
                <w:sz w:val="20"/>
                <w:szCs w:val="20"/>
              </w:rPr>
            </w:pPr>
          </w:p>
        </w:tc>
      </w:tr>
    </w:tbl>
    <w:p w14:paraId="67A66BD5" w14:textId="77777777" w:rsidR="003B7668" w:rsidRPr="00E16B0B" w:rsidRDefault="003B7668" w:rsidP="00FA1039">
      <w:pPr>
        <w:widowControl w:val="0"/>
        <w:tabs>
          <w:tab w:val="left" w:pos="6804"/>
        </w:tabs>
        <w:jc w:val="center"/>
        <w:rPr>
          <w:rFonts w:ascii="GHEA Mariam" w:hAnsi="GHEA Mariam"/>
          <w:sz w:val="20"/>
          <w:szCs w:val="20"/>
        </w:rPr>
      </w:pPr>
      <w:r w:rsidRPr="00E16B0B">
        <w:rPr>
          <w:rFonts w:ascii="GHEA Mariam" w:hAnsi="GHEA Mariam"/>
          <w:sz w:val="20"/>
          <w:szCs w:val="20"/>
        </w:rPr>
        <w:t>_________________________________________________</w:t>
      </w:r>
      <w:r w:rsidRPr="00E16B0B">
        <w:rPr>
          <w:rFonts w:ascii="GHEA Mariam" w:hAnsi="GHEA Mariam"/>
          <w:sz w:val="20"/>
          <w:szCs w:val="20"/>
        </w:rPr>
        <w:tab/>
        <w:t>_________________</w:t>
      </w:r>
    </w:p>
    <w:p w14:paraId="7683CB07" w14:textId="77777777" w:rsidR="003B7668" w:rsidRPr="00E16B0B" w:rsidRDefault="003B7668" w:rsidP="00FA1039">
      <w:pPr>
        <w:widowControl w:val="0"/>
        <w:tabs>
          <w:tab w:val="left" w:pos="7513"/>
        </w:tabs>
        <w:ind w:left="709"/>
        <w:jc w:val="both"/>
        <w:rPr>
          <w:rFonts w:ascii="GHEA Mariam" w:hAnsi="GHEA Mariam" w:cs="Arial"/>
          <w:sz w:val="20"/>
          <w:szCs w:val="20"/>
        </w:rPr>
      </w:pPr>
      <w:r w:rsidRPr="00E16B0B">
        <w:rPr>
          <w:rFonts w:ascii="GHEA Mariam" w:hAnsi="GHEA Mariam"/>
          <w:sz w:val="20"/>
          <w:szCs w:val="20"/>
        </w:rPr>
        <w:t>наименование участника (должность, имя, фамилия руководителя)</w:t>
      </w:r>
      <w:r w:rsidRPr="00E16B0B">
        <w:rPr>
          <w:rFonts w:ascii="GHEA Mariam" w:hAnsi="GHEA Mariam"/>
          <w:sz w:val="20"/>
          <w:szCs w:val="20"/>
        </w:rPr>
        <w:tab/>
        <w:t>подпись</w:t>
      </w:r>
    </w:p>
    <w:p w14:paraId="3910C707" w14:textId="77777777" w:rsidR="003B7668" w:rsidRPr="00E16B0B" w:rsidRDefault="003B7668" w:rsidP="00FA1039">
      <w:pPr>
        <w:widowControl w:val="0"/>
        <w:jc w:val="both"/>
        <w:rPr>
          <w:rFonts w:ascii="GHEA Mariam" w:hAnsi="GHEA Mariam"/>
          <w:sz w:val="20"/>
          <w:szCs w:val="20"/>
          <w:lang w:val="es-ES"/>
        </w:rPr>
      </w:pPr>
    </w:p>
    <w:p w14:paraId="53B01835" w14:textId="77777777" w:rsidR="003B7668" w:rsidRPr="00E16B0B" w:rsidRDefault="003B7668" w:rsidP="00FA1039">
      <w:pPr>
        <w:widowControl w:val="0"/>
        <w:jc w:val="right"/>
        <w:rPr>
          <w:rFonts w:ascii="GHEA Mariam" w:hAnsi="GHEA Mariam"/>
          <w:sz w:val="20"/>
          <w:szCs w:val="20"/>
        </w:rPr>
      </w:pPr>
      <w:r w:rsidRPr="00E16B0B">
        <w:rPr>
          <w:rFonts w:ascii="GHEA Mariam" w:hAnsi="GHEA Mariam"/>
          <w:sz w:val="20"/>
          <w:szCs w:val="20"/>
        </w:rPr>
        <w:t>М. П.</w:t>
      </w:r>
    </w:p>
    <w:p w14:paraId="259D79BB" w14:textId="77777777" w:rsidR="003B7668" w:rsidRPr="00E16B0B" w:rsidRDefault="003B7668" w:rsidP="00FA1039">
      <w:pPr>
        <w:rPr>
          <w:rFonts w:ascii="GHEA Mariam" w:hAnsi="GHEA Mariam"/>
          <w:b/>
          <w:sz w:val="20"/>
          <w:szCs w:val="20"/>
        </w:rPr>
      </w:pPr>
      <w:r w:rsidRPr="00E16B0B">
        <w:rPr>
          <w:rFonts w:ascii="GHEA Mariam" w:hAnsi="GHEA Mariam"/>
          <w:b/>
          <w:sz w:val="20"/>
          <w:szCs w:val="20"/>
        </w:rPr>
        <w:br w:type="page"/>
      </w:r>
    </w:p>
    <w:p w14:paraId="6EB6B110" w14:textId="77777777" w:rsidR="003B7668" w:rsidRPr="00E16B0B" w:rsidRDefault="003B7668" w:rsidP="00FA1039">
      <w:pPr>
        <w:widowControl w:val="0"/>
        <w:jc w:val="right"/>
        <w:rPr>
          <w:rFonts w:ascii="GHEA Mariam" w:hAnsi="GHEA Mariam" w:cs="GHEA Grapalat"/>
          <w:b/>
          <w:i/>
          <w:sz w:val="20"/>
          <w:szCs w:val="20"/>
        </w:rPr>
      </w:pPr>
      <w:r w:rsidRPr="00E16B0B">
        <w:rPr>
          <w:rFonts w:ascii="GHEA Mariam" w:hAnsi="GHEA Mariam"/>
          <w:b/>
          <w:i/>
          <w:sz w:val="20"/>
          <w:szCs w:val="20"/>
        </w:rPr>
        <w:lastRenderedPageBreak/>
        <w:t>Приложение № 4.2</w:t>
      </w:r>
    </w:p>
    <w:p w14:paraId="71B3A3BA" w14:textId="12A30630" w:rsidR="003B7668" w:rsidRPr="00E16B0B" w:rsidRDefault="003B7668" w:rsidP="00FA1039">
      <w:pPr>
        <w:widowControl w:val="0"/>
        <w:jc w:val="right"/>
        <w:rPr>
          <w:rFonts w:ascii="GHEA Mariam" w:hAnsi="GHEA Mariam" w:cs="GHEA Grapalat"/>
          <w:b/>
          <w:i/>
          <w:sz w:val="20"/>
          <w:szCs w:val="20"/>
        </w:rPr>
      </w:pPr>
      <w:r w:rsidRPr="00E16B0B">
        <w:rPr>
          <w:rFonts w:ascii="GHEA Mariam" w:hAnsi="GHEA Mariam"/>
          <w:b/>
          <w:i/>
          <w:sz w:val="20"/>
          <w:szCs w:val="20"/>
        </w:rPr>
        <w:t>к Приглашению на открытый конкурс</w:t>
      </w:r>
      <w:r w:rsidRPr="00E16B0B">
        <w:rPr>
          <w:rFonts w:ascii="GHEA Mariam" w:hAnsi="GHEA Mariam" w:cs="GHEA Grapalat"/>
          <w:b/>
          <w:i/>
          <w:sz w:val="20"/>
          <w:szCs w:val="20"/>
        </w:rPr>
        <w:br/>
      </w:r>
      <w:r w:rsidRPr="00E16B0B">
        <w:rPr>
          <w:rFonts w:ascii="GHEA Mariam" w:hAnsi="GHEA Mariam"/>
          <w:b/>
          <w:i/>
          <w:sz w:val="20"/>
          <w:szCs w:val="20"/>
        </w:rPr>
        <w:t xml:space="preserve">под кодом </w:t>
      </w:r>
      <w:r w:rsidR="00D35508" w:rsidRPr="00E16B0B">
        <w:rPr>
          <w:rFonts w:ascii="GHEA Mariam" w:hAnsi="GHEA Mariam"/>
          <w:b/>
          <w:i/>
          <w:sz w:val="20"/>
          <w:szCs w:val="20"/>
        </w:rPr>
        <w:t>ՍՕՍ ՄԳ ՀԲՀ ԿՄ-ԳՀԾՁԲ-2026/36</w:t>
      </w:r>
      <w:r w:rsidRPr="00E16B0B">
        <w:rPr>
          <w:rStyle w:val="af6"/>
          <w:rFonts w:ascii="GHEA Mariam" w:hAnsi="GHEA Mariam"/>
          <w:b/>
          <w:i/>
          <w:sz w:val="20"/>
          <w:szCs w:val="20"/>
        </w:rPr>
        <w:footnoteReference w:customMarkFollows="1" w:id="16"/>
        <w:t>*</w:t>
      </w:r>
      <w:r w:rsidRPr="00E16B0B">
        <w:rPr>
          <w:rFonts w:ascii="GHEA Mariam" w:hAnsi="GHEA Mariam"/>
          <w:b/>
          <w:i/>
          <w:sz w:val="20"/>
          <w:szCs w:val="20"/>
        </w:rPr>
        <w:t>*</w:t>
      </w:r>
    </w:p>
    <w:p w14:paraId="139D0C96" w14:textId="77777777" w:rsidR="003B7668" w:rsidRPr="00E16B0B" w:rsidRDefault="003B7668" w:rsidP="00FA1039">
      <w:pPr>
        <w:widowControl w:val="0"/>
        <w:jc w:val="center"/>
        <w:rPr>
          <w:rFonts w:ascii="GHEA Mariam" w:hAnsi="GHEA Mariam"/>
          <w:b/>
          <w:sz w:val="20"/>
          <w:szCs w:val="20"/>
        </w:rPr>
      </w:pPr>
    </w:p>
    <w:p w14:paraId="0AF88D45" w14:textId="77777777" w:rsidR="003B7668" w:rsidRPr="00E16B0B" w:rsidRDefault="003B7668" w:rsidP="00FA1039">
      <w:pPr>
        <w:widowControl w:val="0"/>
        <w:jc w:val="center"/>
        <w:rPr>
          <w:rFonts w:ascii="GHEA Mariam" w:hAnsi="GHEA Mariam" w:cs="GHEA Grapalat"/>
          <w:b/>
          <w:sz w:val="20"/>
          <w:szCs w:val="20"/>
        </w:rPr>
      </w:pPr>
      <w:r w:rsidRPr="00E16B0B">
        <w:rPr>
          <w:rFonts w:ascii="GHEA Mariam" w:hAnsi="GHEA Mariam"/>
          <w:b/>
          <w:sz w:val="20"/>
          <w:szCs w:val="20"/>
        </w:rPr>
        <w:t xml:space="preserve">СОГЛАШЕНИЕ О НЕУСТОЙКЕ </w:t>
      </w:r>
    </w:p>
    <w:p w14:paraId="7C503B12" w14:textId="77777777" w:rsidR="003B7668" w:rsidRPr="00E16B0B" w:rsidRDefault="003B7668" w:rsidP="00FA1039">
      <w:pPr>
        <w:widowControl w:val="0"/>
        <w:jc w:val="center"/>
        <w:rPr>
          <w:rFonts w:ascii="GHEA Mariam" w:hAnsi="GHEA Mariam" w:cs="GHEA Grapalat"/>
          <w:b/>
          <w:sz w:val="20"/>
          <w:szCs w:val="20"/>
        </w:rPr>
      </w:pPr>
      <w:r w:rsidRPr="00E16B0B">
        <w:rPr>
          <w:rFonts w:ascii="GHEA Mariam" w:hAnsi="GHEA Mariam"/>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B7668" w:rsidRPr="00E16B0B" w14:paraId="33679E46" w14:textId="77777777" w:rsidTr="00245024">
        <w:tc>
          <w:tcPr>
            <w:tcW w:w="4786" w:type="dxa"/>
          </w:tcPr>
          <w:p w14:paraId="2CF72BC9" w14:textId="77777777" w:rsidR="003B7668" w:rsidRPr="00E16B0B" w:rsidRDefault="003B7668" w:rsidP="00FA1039">
            <w:pPr>
              <w:widowControl w:val="0"/>
              <w:rPr>
                <w:rFonts w:ascii="GHEA Mariam" w:hAnsi="GHEA Mariam" w:cs="GHEA Grapalat"/>
                <w:b/>
                <w:sz w:val="20"/>
                <w:szCs w:val="20"/>
                <w:lang w:val="en-US"/>
              </w:rPr>
            </w:pPr>
            <w:r w:rsidRPr="00E16B0B">
              <w:rPr>
                <w:rFonts w:ascii="GHEA Mariam" w:hAnsi="GHEA Mariam"/>
                <w:sz w:val="20"/>
                <w:szCs w:val="20"/>
              </w:rPr>
              <w:t>г. Ереван</w:t>
            </w:r>
          </w:p>
        </w:tc>
        <w:tc>
          <w:tcPr>
            <w:tcW w:w="4500" w:type="dxa"/>
          </w:tcPr>
          <w:p w14:paraId="21577671" w14:textId="77777777" w:rsidR="003B7668" w:rsidRPr="00E16B0B" w:rsidRDefault="003B7668" w:rsidP="00FA1039">
            <w:pPr>
              <w:widowControl w:val="0"/>
              <w:jc w:val="right"/>
              <w:rPr>
                <w:rFonts w:ascii="GHEA Mariam" w:hAnsi="GHEA Mariam" w:cs="GHEA Grapalat"/>
                <w:b/>
                <w:sz w:val="20"/>
                <w:szCs w:val="20"/>
              </w:rPr>
            </w:pPr>
            <w:r w:rsidRPr="00E16B0B">
              <w:rPr>
                <w:rFonts w:ascii="GHEA Mariam" w:hAnsi="GHEA Mariam"/>
                <w:sz w:val="20"/>
                <w:szCs w:val="20"/>
              </w:rPr>
              <w:t>"</w:t>
            </w:r>
            <w:r w:rsidRPr="00E16B0B">
              <w:rPr>
                <w:rFonts w:ascii="GHEA Mariam" w:hAnsi="GHEA Mariam"/>
                <w:sz w:val="20"/>
                <w:szCs w:val="20"/>
                <w:lang w:val="en-US"/>
              </w:rPr>
              <w:tab/>
            </w:r>
            <w:r w:rsidRPr="00E16B0B">
              <w:rPr>
                <w:rFonts w:ascii="GHEA Mariam" w:hAnsi="GHEA Mariam"/>
                <w:sz w:val="20"/>
                <w:szCs w:val="20"/>
              </w:rPr>
              <w:t xml:space="preserve">" </w:t>
            </w:r>
            <w:r w:rsidRPr="00E16B0B">
              <w:rPr>
                <w:rFonts w:ascii="GHEA Mariam" w:hAnsi="GHEA Mariam"/>
                <w:sz w:val="20"/>
                <w:szCs w:val="20"/>
                <w:lang w:val="en-US"/>
              </w:rPr>
              <w:tab/>
            </w:r>
            <w:r w:rsidRPr="00E16B0B">
              <w:rPr>
                <w:rFonts w:ascii="GHEA Mariam" w:hAnsi="GHEA Mariam"/>
                <w:sz w:val="20"/>
                <w:szCs w:val="20"/>
              </w:rPr>
              <w:t>20</w:t>
            </w:r>
            <w:r w:rsidRPr="00E16B0B">
              <w:rPr>
                <w:rFonts w:ascii="GHEA Mariam" w:hAnsi="GHEA Mariam"/>
                <w:sz w:val="20"/>
                <w:szCs w:val="20"/>
                <w:lang w:val="en-US"/>
              </w:rPr>
              <w:tab/>
            </w:r>
            <w:r w:rsidRPr="00E16B0B">
              <w:rPr>
                <w:rFonts w:ascii="GHEA Mariam" w:hAnsi="GHEA Mariam"/>
                <w:sz w:val="20"/>
                <w:szCs w:val="20"/>
              </w:rPr>
              <w:t>г.</w:t>
            </w:r>
            <w:r w:rsidRPr="00E16B0B">
              <w:rPr>
                <w:rStyle w:val="af6"/>
                <w:rFonts w:ascii="GHEA Mariam" w:hAnsi="GHEA Mariam"/>
                <w:sz w:val="20"/>
                <w:szCs w:val="20"/>
              </w:rPr>
              <w:footnoteReference w:customMarkFollows="1" w:id="17"/>
              <w:t>**</w:t>
            </w:r>
          </w:p>
        </w:tc>
      </w:tr>
    </w:tbl>
    <w:p w14:paraId="292FB960" w14:textId="77777777" w:rsidR="003B7668" w:rsidRPr="00E16B0B" w:rsidRDefault="003B7668" w:rsidP="00FA1039">
      <w:pPr>
        <w:widowControl w:val="0"/>
        <w:rPr>
          <w:rFonts w:ascii="GHEA Mariam" w:hAnsi="GHEA Mariam" w:cs="GHEA Grapalat"/>
          <w:b/>
          <w:sz w:val="20"/>
          <w:szCs w:val="20"/>
        </w:rPr>
      </w:pPr>
    </w:p>
    <w:p w14:paraId="26E75877" w14:textId="77777777" w:rsidR="003B7668" w:rsidRPr="00E16B0B" w:rsidRDefault="003B7668" w:rsidP="00FA1039">
      <w:pPr>
        <w:widowControl w:val="0"/>
        <w:jc w:val="both"/>
        <w:rPr>
          <w:rFonts w:ascii="GHEA Mariam" w:hAnsi="GHEA Mariam" w:cs="GHEA Grapalat"/>
          <w:sz w:val="20"/>
          <w:szCs w:val="20"/>
          <w:u w:val="single"/>
          <w:vertAlign w:val="subscript"/>
        </w:rPr>
      </w:pPr>
      <w:r w:rsidRPr="00E16B0B">
        <w:rPr>
          <w:rFonts w:ascii="GHEA Mariam" w:hAnsi="GHEA Mariam"/>
          <w:sz w:val="20"/>
          <w:szCs w:val="20"/>
        </w:rPr>
        <w:t>_______________________________________________, в лице директора Компании,</w:t>
      </w:r>
    </w:p>
    <w:p w14:paraId="143996BD" w14:textId="77777777" w:rsidR="003B7668" w:rsidRPr="00E16B0B" w:rsidRDefault="003B7668" w:rsidP="00FA1039">
      <w:pPr>
        <w:widowControl w:val="0"/>
        <w:ind w:left="1843"/>
        <w:jc w:val="both"/>
        <w:rPr>
          <w:rFonts w:ascii="GHEA Mariam" w:hAnsi="GHEA Mariam"/>
          <w:sz w:val="20"/>
          <w:szCs w:val="20"/>
          <w:vertAlign w:val="superscript"/>
          <w:lang w:val="en-US"/>
        </w:rPr>
      </w:pPr>
      <w:r w:rsidRPr="00E16B0B">
        <w:rPr>
          <w:rFonts w:ascii="GHEA Mariam" w:hAnsi="GHEA Mariam"/>
          <w:sz w:val="20"/>
          <w:szCs w:val="20"/>
          <w:vertAlign w:val="superscript"/>
        </w:rPr>
        <w:t>наименование Компании</w:t>
      </w:r>
    </w:p>
    <w:p w14:paraId="00588B68" w14:textId="77777777" w:rsidR="003B7668" w:rsidRPr="00E16B0B" w:rsidRDefault="003B7668" w:rsidP="00FA1039">
      <w:pPr>
        <w:widowControl w:val="0"/>
        <w:jc w:val="both"/>
        <w:rPr>
          <w:rFonts w:ascii="GHEA Mariam" w:hAnsi="GHEA Mariam"/>
          <w:sz w:val="20"/>
          <w:szCs w:val="20"/>
          <w:lang w:val="en-US"/>
        </w:rPr>
      </w:pPr>
      <w:r w:rsidRPr="00E16B0B">
        <w:rPr>
          <w:rFonts w:ascii="GHEA Mariam" w:hAnsi="GHEA Mariam"/>
          <w:sz w:val="20"/>
          <w:szCs w:val="20"/>
          <w:lang w:val="en-US"/>
        </w:rPr>
        <w:t>_________________________________________________________________________</w:t>
      </w:r>
    </w:p>
    <w:p w14:paraId="5FE8D7D7" w14:textId="77777777" w:rsidR="003B7668" w:rsidRPr="00E16B0B" w:rsidRDefault="003B7668" w:rsidP="00FA1039">
      <w:pPr>
        <w:widowControl w:val="0"/>
        <w:jc w:val="center"/>
        <w:rPr>
          <w:rFonts w:ascii="GHEA Mariam" w:hAnsi="GHEA Mariam"/>
          <w:sz w:val="20"/>
          <w:szCs w:val="20"/>
          <w:vertAlign w:val="superscript"/>
        </w:rPr>
      </w:pPr>
      <w:r w:rsidRPr="00E16B0B">
        <w:rPr>
          <w:rFonts w:ascii="GHEA Mariam" w:hAnsi="GHEA Mariam"/>
          <w:sz w:val="20"/>
          <w:szCs w:val="20"/>
          <w:vertAlign w:val="superscript"/>
        </w:rPr>
        <w:t>имя, фамилия, паспортные данные директора компании</w:t>
      </w:r>
    </w:p>
    <w:p w14:paraId="02AD42C1" w14:textId="77777777" w:rsidR="003B7668" w:rsidRPr="00E16B0B" w:rsidRDefault="003B7668" w:rsidP="00FA1039">
      <w:pPr>
        <w:widowControl w:val="0"/>
        <w:jc w:val="both"/>
        <w:rPr>
          <w:rFonts w:ascii="GHEA Mariam" w:hAnsi="GHEA Mariam" w:cs="GHEA Grapalat"/>
          <w:sz w:val="20"/>
          <w:szCs w:val="20"/>
        </w:rPr>
      </w:pPr>
      <w:r w:rsidRPr="00E16B0B">
        <w:rPr>
          <w:rFonts w:ascii="GHEA Mariam" w:hAnsi="GHEA Mariam"/>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E69A57" w14:textId="77777777" w:rsidR="003B7668" w:rsidRPr="00E16B0B" w:rsidRDefault="003B7668" w:rsidP="00FA1039">
      <w:pPr>
        <w:widowControl w:val="0"/>
        <w:ind w:firstLine="709"/>
        <w:jc w:val="both"/>
        <w:rPr>
          <w:rFonts w:ascii="GHEA Mariam" w:hAnsi="GHEA Mariam" w:cs="GHEA Grapalat"/>
          <w:sz w:val="20"/>
          <w:szCs w:val="20"/>
        </w:rPr>
      </w:pPr>
    </w:p>
    <w:p w14:paraId="68BBC63C" w14:textId="77777777" w:rsidR="003B7668" w:rsidRPr="00E16B0B" w:rsidRDefault="003B7668" w:rsidP="00FA1039">
      <w:pPr>
        <w:widowControl w:val="0"/>
        <w:jc w:val="center"/>
        <w:rPr>
          <w:rFonts w:ascii="GHEA Mariam" w:hAnsi="GHEA Mariam" w:cs="GHEA Grapalat"/>
          <w:b/>
          <w:bCs/>
          <w:sz w:val="20"/>
          <w:szCs w:val="20"/>
        </w:rPr>
      </w:pPr>
      <w:r w:rsidRPr="00E16B0B">
        <w:rPr>
          <w:rFonts w:ascii="GHEA Mariam" w:hAnsi="GHEA Mariam"/>
          <w:b/>
          <w:sz w:val="20"/>
          <w:szCs w:val="20"/>
        </w:rPr>
        <w:t>1. Предмет соглашения</w:t>
      </w:r>
    </w:p>
    <w:p w14:paraId="06B0D959" w14:textId="77777777" w:rsidR="003B7668" w:rsidRPr="00E16B0B" w:rsidRDefault="003B7668" w:rsidP="00FA1039">
      <w:pPr>
        <w:widowControl w:val="0"/>
        <w:tabs>
          <w:tab w:val="left" w:pos="567"/>
        </w:tabs>
        <w:jc w:val="both"/>
        <w:rPr>
          <w:rFonts w:ascii="GHEA Mariam" w:hAnsi="GHEA Mariam" w:cs="GHEA Grapalat"/>
          <w:spacing w:val="-6"/>
          <w:sz w:val="20"/>
          <w:szCs w:val="20"/>
        </w:rPr>
      </w:pPr>
      <w:r w:rsidRPr="00E16B0B">
        <w:rPr>
          <w:rFonts w:ascii="GHEA Mariam" w:hAnsi="GHEA Mariam"/>
          <w:sz w:val="20"/>
          <w:szCs w:val="20"/>
        </w:rPr>
        <w:t>1</w:t>
      </w:r>
      <w:r w:rsidRPr="00E16B0B">
        <w:rPr>
          <w:rFonts w:ascii="GHEA Mariam" w:hAnsi="GHEA Mariam"/>
          <w:spacing w:val="-6"/>
          <w:sz w:val="20"/>
          <w:szCs w:val="20"/>
        </w:rPr>
        <w:t>.1.</w:t>
      </w:r>
      <w:r w:rsidRPr="00E16B0B">
        <w:rPr>
          <w:rFonts w:ascii="GHEA Mariam" w:hAnsi="GHEA Mariam"/>
          <w:spacing w:val="-6"/>
          <w:sz w:val="20"/>
          <w:szCs w:val="20"/>
        </w:rPr>
        <w:tab/>
        <w:t xml:space="preserve">Компания участвует в организованной ___________________ *(далее — Заказчик) </w:t>
      </w:r>
    </w:p>
    <w:p w14:paraId="498ECDE0" w14:textId="77777777" w:rsidR="003B7668" w:rsidRPr="00E16B0B" w:rsidRDefault="003B7668" w:rsidP="00FA1039">
      <w:pPr>
        <w:widowControl w:val="0"/>
        <w:tabs>
          <w:tab w:val="left" w:pos="284"/>
        </w:tabs>
        <w:ind w:left="5245"/>
        <w:jc w:val="both"/>
        <w:rPr>
          <w:rFonts w:ascii="GHEA Mariam" w:hAnsi="GHEA Mariam" w:cs="GHEA Grapalat"/>
          <w:sz w:val="20"/>
          <w:szCs w:val="20"/>
        </w:rPr>
      </w:pPr>
      <w:r w:rsidRPr="00E16B0B">
        <w:rPr>
          <w:rFonts w:ascii="GHEA Mariam" w:hAnsi="GHEA Mariam"/>
          <w:sz w:val="20"/>
          <w:szCs w:val="20"/>
          <w:vertAlign w:val="superscript"/>
        </w:rPr>
        <w:t>наименование заказчика</w:t>
      </w:r>
    </w:p>
    <w:p w14:paraId="067CDA1A" w14:textId="77777777" w:rsidR="003B7668" w:rsidRPr="00E16B0B" w:rsidRDefault="003B7668" w:rsidP="00FA1039">
      <w:pPr>
        <w:widowControl w:val="0"/>
        <w:jc w:val="both"/>
        <w:rPr>
          <w:rFonts w:ascii="GHEA Mariam" w:hAnsi="GHEA Mariam" w:cs="GHEA Grapalat"/>
          <w:sz w:val="20"/>
          <w:szCs w:val="20"/>
        </w:rPr>
      </w:pPr>
      <w:r w:rsidRPr="00E16B0B">
        <w:rPr>
          <w:rFonts w:ascii="GHEA Mariam" w:hAnsi="GHEA Mariam"/>
          <w:sz w:val="20"/>
          <w:szCs w:val="20"/>
        </w:rPr>
        <w:t>процедуре закупок под кодом ____________________________________________ *.</w:t>
      </w:r>
    </w:p>
    <w:p w14:paraId="7EC7D51C" w14:textId="77777777" w:rsidR="003B7668" w:rsidRPr="00E16B0B" w:rsidRDefault="003B7668" w:rsidP="00FA1039">
      <w:pPr>
        <w:widowControl w:val="0"/>
        <w:ind w:left="5245"/>
        <w:jc w:val="both"/>
        <w:rPr>
          <w:rFonts w:ascii="GHEA Mariam" w:hAnsi="GHEA Mariam" w:cs="GHEA Grapalat"/>
          <w:sz w:val="20"/>
          <w:szCs w:val="20"/>
        </w:rPr>
      </w:pPr>
      <w:r w:rsidRPr="00E16B0B">
        <w:rPr>
          <w:rFonts w:ascii="GHEA Mariam" w:hAnsi="GHEA Mariam"/>
          <w:sz w:val="20"/>
          <w:szCs w:val="20"/>
          <w:vertAlign w:val="superscript"/>
        </w:rPr>
        <w:t>код процедуры</w:t>
      </w:r>
    </w:p>
    <w:p w14:paraId="53477FD1"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1.2.</w:t>
      </w:r>
      <w:r w:rsidRPr="00E16B0B">
        <w:rPr>
          <w:rFonts w:ascii="GHEA Mariam" w:hAnsi="GHEA Mariam"/>
          <w:sz w:val="20"/>
          <w:szCs w:val="20"/>
        </w:rPr>
        <w:tab/>
      </w:r>
      <w:r w:rsidRPr="00E16B0B">
        <w:rPr>
          <w:rFonts w:ascii="GHEA Mariam" w:hAnsi="GHEA Mariam" w:cs="GHEA Grapalat"/>
          <w:sz w:val="20"/>
          <w:szCs w:val="20"/>
        </w:rPr>
        <w:t xml:space="preserve">В качестве участника, </w:t>
      </w:r>
      <w:r w:rsidRPr="00E16B0B">
        <w:rPr>
          <w:rFonts w:ascii="GHEA Mariam" w:hAnsi="GHEA Mariam" w:cs="GHEA Grapalat"/>
          <w:sz w:val="20"/>
          <w:szCs w:val="20"/>
          <w:lang w:val="hy-AM"/>
        </w:rPr>
        <w:t>օ</w:t>
      </w:r>
      <w:proofErr w:type="spellStart"/>
      <w:r w:rsidRPr="00E16B0B">
        <w:rPr>
          <w:rFonts w:ascii="GHEA Mariam" w:hAnsi="GHEA Mariam" w:cs="GHEA Grapalat"/>
          <w:sz w:val="20"/>
          <w:szCs w:val="20"/>
        </w:rPr>
        <w:t>тобранного</w:t>
      </w:r>
      <w:proofErr w:type="spellEnd"/>
      <w:r w:rsidRPr="00E16B0B">
        <w:rPr>
          <w:rFonts w:ascii="GHEA Mariam" w:hAnsi="GHEA Mariam"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16B0B">
        <w:rPr>
          <w:rFonts w:ascii="GHEA Mariam" w:hAnsi="GHEA Mariam" w:cs="GHEA Grapalat"/>
          <w:sz w:val="20"/>
          <w:szCs w:val="20"/>
          <w:lang w:val="en-US"/>
        </w:rPr>
        <w:t>K</w:t>
      </w:r>
      <w:proofErr w:type="spellStart"/>
      <w:r w:rsidRPr="00E16B0B">
        <w:rPr>
          <w:rFonts w:ascii="GHEA Mariam" w:hAnsi="GHEA Mariam" w:cs="GHEA Grapalat"/>
          <w:sz w:val="20"/>
          <w:szCs w:val="20"/>
        </w:rPr>
        <w:t>омпания</w:t>
      </w:r>
      <w:proofErr w:type="spellEnd"/>
      <w:r w:rsidRPr="00E16B0B">
        <w:rPr>
          <w:rFonts w:ascii="GHEA Mariam" w:hAnsi="GHEA Mariam" w:cs="GHEA Grapalat"/>
          <w:sz w:val="20"/>
          <w:szCs w:val="20"/>
        </w:rPr>
        <w:t xml:space="preserve"> </w:t>
      </w:r>
      <w:r w:rsidRPr="00E16B0B">
        <w:rPr>
          <w:rFonts w:ascii="GHEA Mariam" w:hAnsi="GHEA Mariam"/>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8FF5D73"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1.3.</w:t>
      </w:r>
      <w:r w:rsidRPr="00E16B0B">
        <w:rPr>
          <w:rFonts w:ascii="GHEA Mariam" w:hAnsi="GHEA Mariam"/>
          <w:sz w:val="20"/>
          <w:szCs w:val="20"/>
        </w:rPr>
        <w:tab/>
        <w:t>Подписав платежное требование (далее — Требование), прилагаемое к</w:t>
      </w:r>
      <w:r w:rsidRPr="00E16B0B">
        <w:rPr>
          <w:rFonts w:ascii="Calibri" w:hAnsi="Calibri" w:cs="Calibri"/>
          <w:sz w:val="20"/>
          <w:szCs w:val="20"/>
          <w:lang w:val="en-US"/>
        </w:rPr>
        <w:t> </w:t>
      </w:r>
      <w:r w:rsidRPr="00E16B0B">
        <w:rPr>
          <w:rFonts w:ascii="GHEA Mariam" w:hAnsi="GHEA Mariam"/>
          <w:sz w:val="20"/>
          <w:szCs w:val="20"/>
        </w:rPr>
        <w:t xml:space="preserve">настоящему Соглашению о неустойке, Компания безотзывно соглашается, что: </w:t>
      </w:r>
    </w:p>
    <w:p w14:paraId="77B0ED86"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а)</w:t>
      </w:r>
      <w:r w:rsidRPr="00E16B0B">
        <w:rPr>
          <w:rFonts w:ascii="GHEA Mariam" w:hAnsi="GHEA Mariam"/>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52B7C"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б)</w:t>
      </w:r>
      <w:r w:rsidRPr="00E16B0B">
        <w:rPr>
          <w:rFonts w:ascii="GHEA Mariam" w:hAnsi="GHEA Mariam"/>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B20CFD"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в)</w:t>
      </w:r>
      <w:r w:rsidRPr="00E16B0B">
        <w:rPr>
          <w:rFonts w:ascii="GHEA Mariam" w:hAnsi="GHEA Mariam"/>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A910B1"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г)</w:t>
      </w:r>
      <w:r w:rsidRPr="00E16B0B">
        <w:rPr>
          <w:rFonts w:ascii="GHEA Mariam" w:hAnsi="GHEA Mariam"/>
          <w:sz w:val="20"/>
          <w:szCs w:val="20"/>
        </w:rPr>
        <w:tab/>
        <w:t>Компания подтверждает, что акцептовала Требование в полном размере суммы неустойки.</w:t>
      </w:r>
    </w:p>
    <w:p w14:paraId="0FF2146B"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д)</w:t>
      </w:r>
      <w:r w:rsidRPr="00E16B0B">
        <w:rPr>
          <w:rFonts w:ascii="GHEA Mariam" w:hAnsi="GHEA Mariam"/>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061699"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1.4.</w:t>
      </w:r>
      <w:r w:rsidRPr="00E16B0B">
        <w:rPr>
          <w:rFonts w:ascii="GHEA Mariam" w:hAnsi="GHEA Mariam"/>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16B0B">
        <w:rPr>
          <w:rFonts w:ascii="Calibri" w:hAnsi="Calibri" w:cs="Calibri"/>
          <w:sz w:val="20"/>
          <w:szCs w:val="20"/>
          <w:lang w:val="en-US"/>
        </w:rPr>
        <w:t> </w:t>
      </w:r>
      <w:r w:rsidRPr="00E16B0B">
        <w:rPr>
          <w:rFonts w:ascii="GHEA Mariam" w:hAnsi="GHEA Mariam"/>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9DE198"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lastRenderedPageBreak/>
        <w:t>1.5.</w:t>
      </w:r>
      <w:r w:rsidRPr="00E16B0B">
        <w:rPr>
          <w:rFonts w:ascii="GHEA Mariam" w:hAnsi="GHEA Mariam"/>
          <w:sz w:val="20"/>
          <w:szCs w:val="20"/>
        </w:rPr>
        <w:tab/>
        <w:t>Заказчик может представить в Банк-плательщик иные дополнительные документы.</w:t>
      </w:r>
    </w:p>
    <w:p w14:paraId="74E46147"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1.6. Банк не несет какой-либо ответственности за риски (понесенные</w:t>
      </w:r>
      <w:r w:rsidRPr="00E16B0B">
        <w:rPr>
          <w:rFonts w:ascii="Calibri" w:hAnsi="Calibri" w:cs="Calibri"/>
          <w:sz w:val="20"/>
          <w:szCs w:val="20"/>
          <w:lang w:val="en-US"/>
        </w:rPr>
        <w:t> </w:t>
      </w:r>
      <w:r w:rsidRPr="00E16B0B">
        <w:rPr>
          <w:rFonts w:ascii="GHEA Mariam" w:hAnsi="GHEA Mariam"/>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16B0B">
        <w:rPr>
          <w:rFonts w:ascii="Calibri" w:hAnsi="Calibri" w:cs="Calibri"/>
          <w:sz w:val="20"/>
          <w:szCs w:val="20"/>
          <w:lang w:val="en-US"/>
        </w:rPr>
        <w:t> </w:t>
      </w:r>
      <w:r w:rsidRPr="00E16B0B">
        <w:rPr>
          <w:rFonts w:ascii="GHEA Mariam" w:hAnsi="GHEA Mariam"/>
          <w:sz w:val="20"/>
          <w:szCs w:val="20"/>
        </w:rPr>
        <w:t>Требовании. Банк не обязан проверять факты нарушения Компанией условий договора.</w:t>
      </w:r>
    </w:p>
    <w:p w14:paraId="7874D18F"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1.7.</w:t>
      </w:r>
      <w:r w:rsidRPr="00E16B0B">
        <w:rPr>
          <w:rFonts w:ascii="GHEA Mariam" w:hAnsi="GHEA Mariam"/>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984307"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1.8.</w:t>
      </w:r>
      <w:r w:rsidRPr="00E16B0B">
        <w:rPr>
          <w:rFonts w:ascii="GHEA Mariam" w:hAnsi="GHEA Mariam"/>
          <w:sz w:val="20"/>
          <w:szCs w:val="20"/>
        </w:rPr>
        <w:tab/>
        <w:t>В случае если в течение десяти рабочих дней после представления в</w:t>
      </w:r>
      <w:r w:rsidRPr="00E16B0B">
        <w:rPr>
          <w:rFonts w:ascii="Calibri" w:hAnsi="Calibri" w:cs="Calibri"/>
          <w:sz w:val="20"/>
          <w:szCs w:val="20"/>
          <w:lang w:val="en-US"/>
        </w:rPr>
        <w:t> </w:t>
      </w:r>
      <w:r w:rsidRPr="00E16B0B">
        <w:rPr>
          <w:rFonts w:ascii="GHEA Mariam" w:hAnsi="GHEA Mariam"/>
          <w:sz w:val="20"/>
          <w:szCs w:val="20"/>
        </w:rPr>
        <w:t>Банк настоящего Соглашения и прилагаемого Требования по независящим от</w:t>
      </w:r>
      <w:r w:rsidRPr="00E16B0B">
        <w:rPr>
          <w:rFonts w:ascii="Calibri" w:hAnsi="Calibri" w:cs="Calibri"/>
          <w:sz w:val="20"/>
          <w:szCs w:val="20"/>
          <w:lang w:val="en-US"/>
        </w:rPr>
        <w:t> </w:t>
      </w:r>
      <w:r w:rsidRPr="00E16B0B">
        <w:rPr>
          <w:rFonts w:ascii="GHEA Mariam" w:hAnsi="GHEA Mariam"/>
          <w:sz w:val="20"/>
          <w:szCs w:val="20"/>
        </w:rPr>
        <w:t xml:space="preserve">Банка причинам Заказчику не выплачивается сумма, Заказчик передает в ЗАО "АКРА Кредит </w:t>
      </w:r>
      <w:proofErr w:type="spellStart"/>
      <w:r w:rsidRPr="00E16B0B">
        <w:rPr>
          <w:rFonts w:ascii="GHEA Mariam" w:hAnsi="GHEA Mariam"/>
          <w:sz w:val="20"/>
          <w:szCs w:val="20"/>
        </w:rPr>
        <w:t>Репортинг</w:t>
      </w:r>
      <w:proofErr w:type="spellEnd"/>
      <w:r w:rsidRPr="00E16B0B">
        <w:rPr>
          <w:rFonts w:ascii="GHEA Mariam" w:hAnsi="GHEA Mariam"/>
          <w:sz w:val="20"/>
          <w:szCs w:val="20"/>
        </w:rPr>
        <w:t>" (Кредитное бюро) сведения о Компании в связи с</w:t>
      </w:r>
      <w:r w:rsidRPr="00E16B0B">
        <w:rPr>
          <w:rFonts w:ascii="Calibri" w:hAnsi="Calibri" w:cs="Calibri"/>
          <w:sz w:val="20"/>
          <w:szCs w:val="20"/>
          <w:lang w:val="en-US"/>
        </w:rPr>
        <w:t> </w:t>
      </w:r>
      <w:r w:rsidRPr="00E16B0B">
        <w:rPr>
          <w:rFonts w:ascii="GHEA Mariam" w:hAnsi="GHEA Mariam"/>
          <w:sz w:val="20"/>
          <w:szCs w:val="20"/>
        </w:rPr>
        <w:t>неуплатой.</w:t>
      </w:r>
    </w:p>
    <w:p w14:paraId="5050228F" w14:textId="77777777" w:rsidR="003B7668" w:rsidRPr="00E16B0B" w:rsidRDefault="003B7668" w:rsidP="00FA1039">
      <w:pPr>
        <w:widowControl w:val="0"/>
        <w:jc w:val="center"/>
        <w:rPr>
          <w:rFonts w:ascii="GHEA Mariam" w:hAnsi="GHEA Mariam" w:cs="GHEA Grapalat"/>
          <w:b/>
          <w:bCs/>
          <w:sz w:val="20"/>
          <w:szCs w:val="20"/>
        </w:rPr>
      </w:pPr>
      <w:r w:rsidRPr="00E16B0B">
        <w:rPr>
          <w:rFonts w:ascii="GHEA Mariam" w:hAnsi="GHEA Mariam"/>
          <w:b/>
          <w:sz w:val="20"/>
          <w:szCs w:val="20"/>
        </w:rPr>
        <w:t>2. Иные условия</w:t>
      </w:r>
    </w:p>
    <w:p w14:paraId="2D4A9893"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2.1.</w:t>
      </w:r>
      <w:r w:rsidRPr="00E16B0B">
        <w:rPr>
          <w:rFonts w:ascii="GHEA Mariam" w:hAnsi="GHEA Mariam"/>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21CC03F7"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2.2.</w:t>
      </w:r>
      <w:r w:rsidRPr="00E16B0B">
        <w:rPr>
          <w:rFonts w:ascii="GHEA Mariam" w:hAnsi="GHEA Mariam"/>
          <w:sz w:val="20"/>
          <w:szCs w:val="20"/>
        </w:rPr>
        <w:tab/>
        <w:t xml:space="preserve">Представив настоящее Соглашение и прилагаемое Требование в Банк-плательщик: </w:t>
      </w:r>
    </w:p>
    <w:p w14:paraId="2AC0D5ED"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2.2.1.</w:t>
      </w:r>
      <w:r w:rsidRPr="00E16B0B">
        <w:rPr>
          <w:rFonts w:ascii="GHEA Mariam" w:hAnsi="GHEA Mariam"/>
          <w:sz w:val="20"/>
          <w:szCs w:val="20"/>
        </w:rPr>
        <w:tab/>
        <w:t>Заказчик подтверждает, что Компания допустила нарушение договорных обязательств, а</w:t>
      </w:r>
    </w:p>
    <w:p w14:paraId="42DBAB9B" w14:textId="77777777" w:rsidR="003B7668" w:rsidRPr="00E16B0B" w:rsidDel="00A13215"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2.2.2.</w:t>
      </w:r>
      <w:r w:rsidRPr="00E16B0B">
        <w:rPr>
          <w:rFonts w:ascii="GHEA Mariam" w:hAnsi="GHEA Mariam"/>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53303B"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2.3.</w:t>
      </w:r>
      <w:r w:rsidRPr="00E16B0B">
        <w:rPr>
          <w:rFonts w:ascii="GHEA Mariam" w:hAnsi="GHEA Mariam"/>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6DEF86" w14:textId="77777777" w:rsidR="003B7668" w:rsidRPr="00E16B0B" w:rsidRDefault="003B7668" w:rsidP="00FA1039">
      <w:pPr>
        <w:widowControl w:val="0"/>
        <w:ind w:firstLine="567"/>
        <w:jc w:val="center"/>
        <w:rPr>
          <w:rFonts w:ascii="GHEA Mariam" w:hAnsi="GHEA Mariam"/>
          <w:b/>
          <w:sz w:val="20"/>
          <w:szCs w:val="20"/>
        </w:rPr>
      </w:pPr>
      <w:r w:rsidRPr="00E16B0B">
        <w:rPr>
          <w:rFonts w:ascii="GHEA Mariam" w:hAnsi="GHEA Mariam"/>
          <w:b/>
          <w:sz w:val="20"/>
          <w:szCs w:val="20"/>
        </w:rPr>
        <w:t>3. Адрес, банковские реквизиты Компании</w:t>
      </w:r>
    </w:p>
    <w:p w14:paraId="1E8AA1FA"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_______________________________________</w:t>
      </w:r>
    </w:p>
    <w:p w14:paraId="4774C1CD" w14:textId="77777777" w:rsidR="003B7668" w:rsidRPr="00E16B0B" w:rsidRDefault="003B7668" w:rsidP="00FA1039">
      <w:pPr>
        <w:widowControl w:val="0"/>
        <w:ind w:right="4250"/>
        <w:jc w:val="center"/>
        <w:rPr>
          <w:rFonts w:ascii="GHEA Mariam" w:hAnsi="GHEA Mariam"/>
          <w:sz w:val="20"/>
          <w:szCs w:val="20"/>
          <w:vertAlign w:val="superscript"/>
        </w:rPr>
      </w:pPr>
      <w:r w:rsidRPr="00E16B0B">
        <w:rPr>
          <w:rFonts w:ascii="GHEA Mariam" w:hAnsi="GHEA Mariam"/>
          <w:sz w:val="20"/>
          <w:szCs w:val="20"/>
          <w:vertAlign w:val="superscript"/>
        </w:rPr>
        <w:t>наименование компании</w:t>
      </w:r>
    </w:p>
    <w:p w14:paraId="653BBA8D"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_______________________________________</w:t>
      </w:r>
    </w:p>
    <w:p w14:paraId="3F708E56" w14:textId="77777777" w:rsidR="003B7668" w:rsidRPr="00E16B0B" w:rsidRDefault="003B7668" w:rsidP="00FA1039">
      <w:pPr>
        <w:widowControl w:val="0"/>
        <w:ind w:right="4250"/>
        <w:jc w:val="center"/>
        <w:rPr>
          <w:rFonts w:ascii="GHEA Mariam" w:hAnsi="GHEA Mariam"/>
          <w:sz w:val="20"/>
          <w:szCs w:val="20"/>
          <w:vertAlign w:val="superscript"/>
        </w:rPr>
      </w:pPr>
      <w:r w:rsidRPr="00E16B0B">
        <w:rPr>
          <w:rFonts w:ascii="GHEA Mariam" w:hAnsi="GHEA Mariam"/>
          <w:sz w:val="20"/>
          <w:szCs w:val="20"/>
          <w:vertAlign w:val="superscript"/>
        </w:rPr>
        <w:t>адрес компании</w:t>
      </w:r>
    </w:p>
    <w:p w14:paraId="5C114E49"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_______________________________________</w:t>
      </w:r>
    </w:p>
    <w:p w14:paraId="1EF52694" w14:textId="77777777" w:rsidR="003B7668" w:rsidRPr="00E16B0B" w:rsidRDefault="003B7668" w:rsidP="00FA1039">
      <w:pPr>
        <w:widowControl w:val="0"/>
        <w:ind w:right="4250"/>
        <w:jc w:val="center"/>
        <w:rPr>
          <w:rFonts w:ascii="GHEA Mariam" w:hAnsi="GHEA Mariam"/>
          <w:sz w:val="20"/>
          <w:szCs w:val="20"/>
          <w:vertAlign w:val="superscript"/>
        </w:rPr>
      </w:pPr>
      <w:r w:rsidRPr="00E16B0B">
        <w:rPr>
          <w:rFonts w:ascii="GHEA Mariam" w:hAnsi="GHEA Mariam"/>
          <w:sz w:val="20"/>
          <w:szCs w:val="20"/>
          <w:vertAlign w:val="superscript"/>
        </w:rPr>
        <w:t>наименование обслуживающего компанию банка</w:t>
      </w:r>
    </w:p>
    <w:p w14:paraId="3DD5D05C" w14:textId="77777777" w:rsidR="003B7668" w:rsidRPr="00E16B0B" w:rsidRDefault="003B7668" w:rsidP="00FA1039">
      <w:pPr>
        <w:widowControl w:val="0"/>
        <w:jc w:val="right"/>
        <w:rPr>
          <w:rFonts w:ascii="GHEA Mariam" w:hAnsi="GHEA Mariam"/>
          <w:sz w:val="20"/>
          <w:szCs w:val="20"/>
        </w:rPr>
      </w:pPr>
    </w:p>
    <w:p w14:paraId="4EA73608" w14:textId="77777777" w:rsidR="003B7668" w:rsidRPr="00E16B0B" w:rsidRDefault="003B7668" w:rsidP="00FA1039">
      <w:pPr>
        <w:widowControl w:val="0"/>
        <w:jc w:val="right"/>
        <w:rPr>
          <w:rFonts w:ascii="GHEA Mariam" w:hAnsi="GHEA Mariam"/>
          <w:sz w:val="20"/>
          <w:szCs w:val="20"/>
        </w:rPr>
      </w:pPr>
      <w:r w:rsidRPr="00E16B0B">
        <w:rPr>
          <w:rFonts w:ascii="GHEA Mariam" w:hAnsi="GHEA Mariam"/>
          <w:sz w:val="20"/>
          <w:szCs w:val="20"/>
        </w:rPr>
        <w:t>М. П.</w:t>
      </w:r>
    </w:p>
    <w:p w14:paraId="7FD0BE39"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День/месяц/год</w:t>
      </w:r>
    </w:p>
    <w:p w14:paraId="061E9170" w14:textId="77777777" w:rsidR="003B7668" w:rsidRPr="00E16B0B" w:rsidRDefault="003B7668" w:rsidP="00FA1039">
      <w:pPr>
        <w:widowControl w:val="0"/>
        <w:jc w:val="both"/>
        <w:rPr>
          <w:rFonts w:ascii="GHEA Mariam" w:hAnsi="GHEA Mariam"/>
          <w:sz w:val="20"/>
          <w:szCs w:val="20"/>
        </w:rPr>
      </w:pPr>
    </w:p>
    <w:p w14:paraId="5DBE2B8F" w14:textId="77777777" w:rsidR="003B7668" w:rsidRPr="00E16B0B" w:rsidRDefault="003B7668" w:rsidP="00FA1039">
      <w:pPr>
        <w:widowControl w:val="0"/>
        <w:jc w:val="both"/>
        <w:rPr>
          <w:rFonts w:ascii="GHEA Mariam" w:hAnsi="GHEA Mariam"/>
          <w:sz w:val="20"/>
          <w:szCs w:val="20"/>
        </w:rPr>
      </w:pPr>
    </w:p>
    <w:p w14:paraId="6399FDCA" w14:textId="77777777" w:rsidR="003B7668" w:rsidRPr="00E16B0B" w:rsidRDefault="003B7668" w:rsidP="00FA1039">
      <w:pPr>
        <w:rPr>
          <w:rFonts w:ascii="GHEA Mariam" w:hAnsi="GHEA Mariam"/>
          <w:sz w:val="20"/>
          <w:szCs w:val="20"/>
        </w:rPr>
      </w:pPr>
    </w:p>
    <w:p w14:paraId="25AA1D5B" w14:textId="77777777" w:rsidR="003B7668" w:rsidRPr="00E16B0B" w:rsidRDefault="003B7668" w:rsidP="00FA1039">
      <w:pPr>
        <w:widowControl w:val="0"/>
        <w:ind w:left="567" w:right="565"/>
        <w:jc w:val="both"/>
        <w:rPr>
          <w:rFonts w:ascii="GHEA Mariam" w:hAnsi="GHEA Mariam"/>
          <w:sz w:val="20"/>
          <w:szCs w:val="20"/>
        </w:rPr>
      </w:pPr>
    </w:p>
    <w:p w14:paraId="0A34DFEA" w14:textId="77777777" w:rsidR="003B7668" w:rsidRPr="00E16B0B" w:rsidRDefault="003B7668" w:rsidP="00FA1039">
      <w:pPr>
        <w:widowControl w:val="0"/>
        <w:ind w:left="567" w:right="565"/>
        <w:jc w:val="center"/>
        <w:rPr>
          <w:rFonts w:ascii="GHEA Mariam" w:hAnsi="GHEA Mariam"/>
          <w:b/>
          <w:sz w:val="20"/>
          <w:szCs w:val="20"/>
        </w:rPr>
      </w:pPr>
    </w:p>
    <w:p w14:paraId="297EBBCC" w14:textId="77777777" w:rsidR="003B7668" w:rsidRPr="00E16B0B" w:rsidRDefault="003B7668" w:rsidP="00FA1039">
      <w:pPr>
        <w:widowControl w:val="0"/>
        <w:ind w:left="567" w:right="565"/>
        <w:jc w:val="center"/>
        <w:rPr>
          <w:rFonts w:ascii="GHEA Mariam" w:hAnsi="GHEA Mariam"/>
          <w:b/>
          <w:sz w:val="20"/>
          <w:szCs w:val="20"/>
        </w:rPr>
      </w:pPr>
    </w:p>
    <w:p w14:paraId="7DF745E4" w14:textId="77777777" w:rsidR="003B7668" w:rsidRPr="00E16B0B" w:rsidRDefault="003B7668" w:rsidP="00FA1039">
      <w:pPr>
        <w:widowControl w:val="0"/>
        <w:ind w:left="567" w:right="565"/>
        <w:jc w:val="center"/>
        <w:rPr>
          <w:rFonts w:ascii="GHEA Mariam" w:hAnsi="GHEA Mariam"/>
          <w:b/>
          <w:sz w:val="20"/>
          <w:szCs w:val="20"/>
        </w:rPr>
      </w:pPr>
    </w:p>
    <w:p w14:paraId="1241324B" w14:textId="77777777" w:rsidR="003B7668" w:rsidRPr="00E16B0B" w:rsidRDefault="003B7668" w:rsidP="00FA1039">
      <w:pPr>
        <w:widowControl w:val="0"/>
        <w:ind w:left="567" w:right="565"/>
        <w:jc w:val="center"/>
        <w:rPr>
          <w:rFonts w:ascii="GHEA Mariam" w:hAnsi="GHEA Mariam"/>
          <w:b/>
          <w:sz w:val="20"/>
          <w:szCs w:val="20"/>
        </w:rPr>
      </w:pPr>
    </w:p>
    <w:p w14:paraId="6A332177" w14:textId="77777777" w:rsidR="003B7668" w:rsidRPr="00E16B0B" w:rsidRDefault="003B7668" w:rsidP="00FA1039">
      <w:pPr>
        <w:widowControl w:val="0"/>
        <w:ind w:left="567" w:right="565"/>
        <w:jc w:val="center"/>
        <w:rPr>
          <w:rFonts w:ascii="GHEA Mariam" w:hAnsi="GHEA Mariam"/>
          <w:b/>
          <w:sz w:val="20"/>
          <w:szCs w:val="20"/>
        </w:rPr>
      </w:pPr>
    </w:p>
    <w:p w14:paraId="4697B13D" w14:textId="77777777" w:rsidR="003B7668" w:rsidRPr="00E16B0B" w:rsidRDefault="003B7668" w:rsidP="00FA1039">
      <w:pPr>
        <w:widowControl w:val="0"/>
        <w:ind w:left="567" w:right="565"/>
        <w:jc w:val="center"/>
        <w:rPr>
          <w:rFonts w:ascii="GHEA Mariam" w:hAnsi="GHEA Mariam"/>
          <w:b/>
          <w:sz w:val="20"/>
          <w:szCs w:val="20"/>
        </w:rPr>
      </w:pPr>
    </w:p>
    <w:p w14:paraId="4477574A" w14:textId="77777777" w:rsidR="003B7668" w:rsidRPr="00E16B0B" w:rsidRDefault="003B7668" w:rsidP="00FA1039">
      <w:pPr>
        <w:widowControl w:val="0"/>
        <w:ind w:left="567" w:right="565"/>
        <w:jc w:val="center"/>
        <w:rPr>
          <w:rFonts w:ascii="GHEA Mariam" w:hAnsi="GHEA Mariam"/>
          <w:b/>
          <w:sz w:val="20"/>
          <w:szCs w:val="20"/>
        </w:rPr>
      </w:pPr>
    </w:p>
    <w:p w14:paraId="315C7B77" w14:textId="77777777" w:rsidR="003B7668" w:rsidRPr="00E16B0B" w:rsidRDefault="003B7668" w:rsidP="00FA1039">
      <w:pPr>
        <w:widowControl w:val="0"/>
        <w:ind w:left="567" w:right="565"/>
        <w:jc w:val="center"/>
        <w:rPr>
          <w:rFonts w:ascii="GHEA Mariam" w:hAnsi="GHEA Mariam"/>
          <w:b/>
          <w:sz w:val="20"/>
          <w:szCs w:val="20"/>
        </w:rPr>
      </w:pPr>
    </w:p>
    <w:p w14:paraId="43F945F1" w14:textId="77777777" w:rsidR="003B7668" w:rsidRPr="00E16B0B" w:rsidRDefault="003B7668" w:rsidP="00FA1039">
      <w:pPr>
        <w:widowControl w:val="0"/>
        <w:ind w:left="567" w:right="565"/>
        <w:jc w:val="center"/>
        <w:rPr>
          <w:rFonts w:ascii="GHEA Mariam" w:hAnsi="GHEA Mariam"/>
          <w:b/>
          <w:sz w:val="20"/>
          <w:szCs w:val="20"/>
        </w:rPr>
      </w:pPr>
    </w:p>
    <w:p w14:paraId="4CFD13DA" w14:textId="77777777" w:rsidR="003B7668" w:rsidRPr="00E16B0B" w:rsidRDefault="003B7668" w:rsidP="00FA1039">
      <w:pPr>
        <w:widowControl w:val="0"/>
        <w:ind w:left="567" w:right="565"/>
        <w:jc w:val="center"/>
        <w:rPr>
          <w:rFonts w:ascii="GHEA Mariam" w:hAnsi="GHEA Mariam"/>
          <w:b/>
          <w:sz w:val="20"/>
          <w:szCs w:val="20"/>
        </w:rPr>
      </w:pPr>
    </w:p>
    <w:p w14:paraId="23EF8237" w14:textId="77777777" w:rsidR="003B7668" w:rsidRPr="00E16B0B" w:rsidRDefault="003B7668" w:rsidP="00FA1039">
      <w:pPr>
        <w:widowControl w:val="0"/>
        <w:ind w:left="567" w:right="565"/>
        <w:jc w:val="center"/>
        <w:rPr>
          <w:rFonts w:ascii="GHEA Mariam" w:hAnsi="GHEA Mariam"/>
          <w:b/>
          <w:sz w:val="20"/>
          <w:szCs w:val="20"/>
        </w:rPr>
      </w:pPr>
    </w:p>
    <w:p w14:paraId="366340A9" w14:textId="77777777" w:rsidR="003B7668" w:rsidRPr="00E16B0B" w:rsidRDefault="003B7668" w:rsidP="00FA1039">
      <w:pPr>
        <w:widowControl w:val="0"/>
        <w:ind w:left="567" w:right="565"/>
        <w:jc w:val="center"/>
        <w:rPr>
          <w:rFonts w:ascii="GHEA Mariam" w:hAnsi="GHEA Mariam"/>
          <w:b/>
          <w:sz w:val="20"/>
          <w:szCs w:val="20"/>
        </w:rPr>
      </w:pPr>
    </w:p>
    <w:p w14:paraId="18B47494" w14:textId="77777777" w:rsidR="003B7668" w:rsidRPr="00E16B0B" w:rsidRDefault="003B7668" w:rsidP="00FA1039">
      <w:pPr>
        <w:widowControl w:val="0"/>
        <w:ind w:left="567" w:right="565"/>
        <w:jc w:val="center"/>
        <w:rPr>
          <w:rFonts w:ascii="GHEA Mariam" w:hAnsi="GHEA Mariam"/>
          <w:b/>
          <w:sz w:val="20"/>
          <w:szCs w:val="20"/>
          <w:lang w:val="hy-AM"/>
        </w:rPr>
      </w:pPr>
    </w:p>
    <w:p w14:paraId="5DE91BCB" w14:textId="77777777" w:rsidR="003B7668" w:rsidRPr="00E16B0B" w:rsidRDefault="003B7668" w:rsidP="00FA1039">
      <w:pPr>
        <w:widowControl w:val="0"/>
        <w:ind w:left="567" w:right="565"/>
        <w:jc w:val="center"/>
        <w:rPr>
          <w:rFonts w:ascii="GHEA Mariam" w:hAnsi="GHEA Mariam"/>
          <w:b/>
          <w:sz w:val="20"/>
          <w:szCs w:val="20"/>
          <w:lang w:val="hy-AM"/>
        </w:rPr>
      </w:pPr>
    </w:p>
    <w:p w14:paraId="52DC2644" w14:textId="77777777" w:rsidR="003B7668" w:rsidRPr="00E16B0B" w:rsidRDefault="003B7668" w:rsidP="00FA1039">
      <w:pPr>
        <w:widowControl w:val="0"/>
        <w:ind w:left="567" w:right="565"/>
        <w:jc w:val="center"/>
        <w:rPr>
          <w:rFonts w:ascii="GHEA Mariam" w:hAnsi="GHEA Mariam"/>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B7668" w:rsidRPr="00E16B0B" w14:paraId="52A712D8"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4F1A4" w14:textId="77777777" w:rsidR="003B7668" w:rsidRPr="00E16B0B" w:rsidRDefault="003B7668" w:rsidP="00FA1039">
            <w:pPr>
              <w:widowControl w:val="0"/>
              <w:tabs>
                <w:tab w:val="left" w:pos="3402"/>
              </w:tabs>
              <w:ind w:left="360"/>
              <w:rPr>
                <w:rFonts w:ascii="GHEA Mariam" w:hAnsi="GHEA Mariam" w:cs="Sylfaen"/>
                <w:b/>
                <w:bCs/>
                <w:sz w:val="20"/>
                <w:szCs w:val="20"/>
                <w:lang w:val="en-US"/>
              </w:rPr>
            </w:pPr>
            <w:r w:rsidRPr="00E16B0B">
              <w:rPr>
                <w:rFonts w:ascii="GHEA Mariam" w:hAnsi="GHEA Mariam"/>
                <w:b/>
                <w:sz w:val="20"/>
                <w:szCs w:val="20"/>
                <w:lang w:val="en-US"/>
              </w:rPr>
              <w:lastRenderedPageBreak/>
              <w:t>1.</w:t>
            </w:r>
            <w:r w:rsidRPr="00E16B0B">
              <w:rPr>
                <w:rFonts w:ascii="GHEA Mariam" w:hAnsi="GHEA Mariam"/>
                <w:b/>
                <w:sz w:val="20"/>
                <w:szCs w:val="20"/>
                <w:lang w:val="en-US"/>
              </w:rPr>
              <w:tab/>
            </w:r>
            <w:r w:rsidRPr="00E16B0B">
              <w:rPr>
                <w:rFonts w:ascii="GHEA Mariam" w:hAnsi="GHEA Mariam"/>
                <w:b/>
                <w:sz w:val="20"/>
                <w:szCs w:val="20"/>
              </w:rPr>
              <w:t xml:space="preserve">ПЛАТЕЖНОЕ ТРЕБОВАНИЕ </w:t>
            </w:r>
            <w:r w:rsidRPr="00E16B0B">
              <w:rPr>
                <w:rFonts w:ascii="GHEA Mariam" w:hAnsi="GHEA Mariam"/>
                <w:b/>
                <w:sz w:val="20"/>
                <w:szCs w:val="20"/>
                <w:lang w:val="en-US"/>
              </w:rPr>
              <w:t>*</w:t>
            </w:r>
          </w:p>
        </w:tc>
      </w:tr>
      <w:tr w:rsidR="003B7668" w:rsidRPr="00E16B0B" w14:paraId="5C50023E"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AC261" w14:textId="77777777" w:rsidR="003B7668" w:rsidRPr="00E16B0B" w:rsidRDefault="003B7668" w:rsidP="00FA1039">
            <w:pPr>
              <w:widowControl w:val="0"/>
              <w:tabs>
                <w:tab w:val="left" w:pos="855"/>
              </w:tabs>
              <w:ind w:left="360"/>
              <w:rPr>
                <w:rFonts w:ascii="GHEA Mariam" w:hAnsi="GHEA Mariam" w:cs="Sylfaen"/>
                <w:sz w:val="20"/>
                <w:szCs w:val="20"/>
              </w:rPr>
            </w:pPr>
            <w:r w:rsidRPr="00E16B0B">
              <w:rPr>
                <w:rFonts w:ascii="GHEA Mariam" w:hAnsi="GHEA Mariam"/>
                <w:sz w:val="20"/>
                <w:szCs w:val="20"/>
              </w:rPr>
              <w:t>2.</w:t>
            </w:r>
            <w:r w:rsidRPr="00E16B0B">
              <w:rPr>
                <w:rFonts w:ascii="GHEA Mariam" w:hAnsi="GHEA Mariam"/>
                <w:sz w:val="20"/>
                <w:szCs w:val="20"/>
              </w:rPr>
              <w:tab/>
              <w:t xml:space="preserve">Номер </w:t>
            </w:r>
          </w:p>
        </w:tc>
      </w:tr>
      <w:tr w:rsidR="003B7668" w:rsidRPr="00E16B0B" w14:paraId="451CEF37" w14:textId="77777777" w:rsidTr="002450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2D9DF" w14:textId="77777777" w:rsidR="003B7668" w:rsidRPr="00E16B0B" w:rsidRDefault="003B7668" w:rsidP="00FA1039">
            <w:pPr>
              <w:widowControl w:val="0"/>
              <w:tabs>
                <w:tab w:val="left" w:pos="3390"/>
              </w:tabs>
              <w:ind w:left="322"/>
              <w:rPr>
                <w:rFonts w:ascii="GHEA Mariam" w:hAnsi="GHEA Mariam" w:cs="Sylfaen"/>
                <w:sz w:val="20"/>
                <w:szCs w:val="20"/>
              </w:rPr>
            </w:pPr>
            <w:r w:rsidRPr="00E16B0B">
              <w:rPr>
                <w:rFonts w:ascii="GHEA Mariam" w:hAnsi="GHEA Mariam"/>
                <w:sz w:val="20"/>
                <w:szCs w:val="20"/>
              </w:rPr>
              <w:t>3</w:t>
            </w:r>
            <w:r w:rsidRPr="00E16B0B">
              <w:rPr>
                <w:rFonts w:ascii="GHEA Mariam" w:hAnsi="GHEA Mariam"/>
                <w:sz w:val="20"/>
                <w:szCs w:val="20"/>
              </w:rPr>
              <w:tab/>
              <w:t>Дата представления: "___" ___ 20___г.</w:t>
            </w:r>
          </w:p>
        </w:tc>
      </w:tr>
      <w:tr w:rsidR="003B7668" w:rsidRPr="00E16B0B" w14:paraId="06E86F41" w14:textId="77777777" w:rsidTr="002450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1FB75"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4.</w:t>
            </w:r>
            <w:r w:rsidRPr="00E16B0B">
              <w:rPr>
                <w:rFonts w:ascii="GHEA Mariam" w:hAnsi="GHEA Mariam"/>
                <w:sz w:val="20"/>
                <w:szCs w:val="20"/>
              </w:rPr>
              <w:tab/>
              <w:t>Наименование, или имя, фамилия плательщика (Компания:</w:t>
            </w:r>
          </w:p>
        </w:tc>
      </w:tr>
      <w:tr w:rsidR="003B7668" w:rsidRPr="00E16B0B" w14:paraId="1F3E85B6" w14:textId="77777777" w:rsidTr="002450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0C97D"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5.</w:t>
            </w:r>
            <w:r w:rsidRPr="00E16B0B">
              <w:rPr>
                <w:rFonts w:ascii="GHEA Mariam" w:hAnsi="GHEA Mariam"/>
                <w:sz w:val="20"/>
                <w:szCs w:val="20"/>
              </w:rPr>
              <w:tab/>
              <w:t>Обслуживающая плательщика Финансовая организация (банк):</w:t>
            </w:r>
          </w:p>
        </w:tc>
      </w:tr>
      <w:tr w:rsidR="003B7668" w:rsidRPr="00E16B0B" w14:paraId="567721D4" w14:textId="77777777" w:rsidTr="002450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C6262"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6.</w:t>
            </w:r>
            <w:r w:rsidRPr="00E16B0B">
              <w:rPr>
                <w:rFonts w:ascii="GHEA Mariam" w:hAnsi="GHEA Mariam"/>
                <w:sz w:val="20"/>
                <w:szCs w:val="20"/>
              </w:rPr>
              <w:tab/>
              <w:t>Номер счета плательщика:</w:t>
            </w:r>
          </w:p>
        </w:tc>
      </w:tr>
      <w:tr w:rsidR="003B7668" w:rsidRPr="00E16B0B" w14:paraId="11ED7904"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9AA77"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7.</w:t>
            </w:r>
            <w:r w:rsidRPr="00E16B0B">
              <w:rPr>
                <w:rFonts w:ascii="GHEA Mariam" w:hAnsi="GHEA Mariam"/>
                <w:sz w:val="20"/>
                <w:szCs w:val="20"/>
              </w:rPr>
              <w:tab/>
              <w:t>УНН плательщика:</w:t>
            </w:r>
          </w:p>
        </w:tc>
      </w:tr>
      <w:tr w:rsidR="003B7668" w:rsidRPr="00E16B0B" w14:paraId="1552766B"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84380"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8.</w:t>
            </w:r>
            <w:r w:rsidRPr="00E16B0B">
              <w:rPr>
                <w:rFonts w:ascii="GHEA Mariam" w:hAnsi="GHEA Mariam"/>
                <w:sz w:val="20"/>
                <w:szCs w:val="20"/>
              </w:rPr>
              <w:tab/>
              <w:t>НЗОУ плательщика:</w:t>
            </w:r>
          </w:p>
        </w:tc>
      </w:tr>
      <w:tr w:rsidR="003B7668" w:rsidRPr="00E16B0B" w14:paraId="65850981"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5B673"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9.</w:t>
            </w:r>
            <w:r w:rsidRPr="00E16B0B">
              <w:rPr>
                <w:rFonts w:ascii="GHEA Mariam" w:hAnsi="GHEA Mariam"/>
                <w:sz w:val="20"/>
                <w:szCs w:val="20"/>
              </w:rPr>
              <w:tab/>
              <w:t>Наименование, или имя, фамилия бенефициара:</w:t>
            </w:r>
          </w:p>
        </w:tc>
      </w:tr>
      <w:tr w:rsidR="003B7668" w:rsidRPr="00E16B0B" w14:paraId="64D34360"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A8EC1"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10.</w:t>
            </w:r>
            <w:r w:rsidRPr="00E16B0B">
              <w:rPr>
                <w:rFonts w:ascii="GHEA Mariam" w:hAnsi="GHEA Mariam"/>
                <w:sz w:val="20"/>
                <w:szCs w:val="20"/>
              </w:rPr>
              <w:tab/>
              <w:t>НЗОУ бенефициара (не заполняется)</w:t>
            </w:r>
          </w:p>
        </w:tc>
      </w:tr>
      <w:tr w:rsidR="003B7668" w:rsidRPr="00E16B0B" w14:paraId="1F7F3751" w14:textId="77777777" w:rsidTr="002450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C9BBC"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11.</w:t>
            </w:r>
            <w:r w:rsidRPr="00E16B0B">
              <w:rPr>
                <w:rFonts w:ascii="GHEA Mariam" w:hAnsi="GHEA Mariam"/>
                <w:sz w:val="20"/>
                <w:szCs w:val="20"/>
              </w:rPr>
              <w:tab/>
              <w:t>УНН бенефициара:</w:t>
            </w:r>
          </w:p>
        </w:tc>
      </w:tr>
      <w:tr w:rsidR="003B7668" w:rsidRPr="00E16B0B" w14:paraId="554D9BDF" w14:textId="77777777" w:rsidTr="002450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9E4DB"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12.</w:t>
            </w:r>
            <w:r w:rsidRPr="00E16B0B">
              <w:rPr>
                <w:rFonts w:ascii="GHEA Mariam" w:hAnsi="GHEA Mariam"/>
                <w:sz w:val="20"/>
                <w:szCs w:val="20"/>
              </w:rPr>
              <w:tab/>
              <w:t>Обслуживающая бенефициара Финансовая организация (банк):</w:t>
            </w:r>
          </w:p>
        </w:tc>
      </w:tr>
      <w:tr w:rsidR="003B7668" w:rsidRPr="00E16B0B" w14:paraId="425DF048" w14:textId="77777777" w:rsidTr="002450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18CA9"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13.</w:t>
            </w:r>
            <w:r w:rsidRPr="00E16B0B">
              <w:rPr>
                <w:rFonts w:ascii="GHEA Mariam" w:hAnsi="GHEA Mariam"/>
                <w:sz w:val="20"/>
                <w:szCs w:val="20"/>
              </w:rPr>
              <w:tab/>
              <w:t>Номер счета бенефициара (</w:t>
            </w:r>
            <w:proofErr w:type="spellStart"/>
            <w:proofErr w:type="gramStart"/>
            <w:r w:rsidRPr="00E16B0B">
              <w:rPr>
                <w:rFonts w:ascii="GHEA Mariam" w:hAnsi="GHEA Mariam"/>
                <w:sz w:val="20"/>
                <w:szCs w:val="20"/>
              </w:rPr>
              <w:t>сч</w:t>
            </w:r>
            <w:proofErr w:type="spellEnd"/>
            <w:r w:rsidRPr="00E16B0B">
              <w:rPr>
                <w:rFonts w:ascii="GHEA Mariam" w:hAnsi="GHEA Mariam"/>
                <w:sz w:val="20"/>
                <w:szCs w:val="20"/>
              </w:rPr>
              <w:t>.№</w:t>
            </w:r>
            <w:proofErr w:type="gramEnd"/>
            <w:r w:rsidRPr="00E16B0B">
              <w:rPr>
                <w:rFonts w:ascii="GHEA Mariam" w:hAnsi="GHEA Mariam"/>
                <w:sz w:val="20"/>
                <w:szCs w:val="20"/>
              </w:rPr>
              <w:t>)</w:t>
            </w:r>
          </w:p>
        </w:tc>
      </w:tr>
      <w:tr w:rsidR="003B7668" w:rsidRPr="00E16B0B" w14:paraId="7CA75B64"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7DF89"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14.</w:t>
            </w:r>
            <w:r w:rsidRPr="00E16B0B">
              <w:rPr>
                <w:rFonts w:ascii="GHEA Mariam" w:hAnsi="GHEA Mariam"/>
                <w:sz w:val="20"/>
                <w:szCs w:val="20"/>
              </w:rPr>
              <w:tab/>
              <w:t>Сумма (цифрами и прописью):</w:t>
            </w:r>
          </w:p>
        </w:tc>
      </w:tr>
      <w:tr w:rsidR="003B7668" w:rsidRPr="00E16B0B" w14:paraId="6B18D6E1"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9F640"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15.</w:t>
            </w:r>
            <w:r w:rsidRPr="00E16B0B">
              <w:rPr>
                <w:rFonts w:ascii="GHEA Mariam" w:hAnsi="GHEA Mariam"/>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B7668" w:rsidRPr="00E16B0B" w14:paraId="7EF725B5"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86994"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16.</w:t>
            </w:r>
            <w:r w:rsidRPr="00E16B0B">
              <w:rPr>
                <w:rFonts w:ascii="GHEA Mariam" w:hAnsi="GHEA Mariam"/>
                <w:sz w:val="20"/>
                <w:szCs w:val="20"/>
              </w:rPr>
              <w:tab/>
              <w:t>Валюта (прописью и по коду):</w:t>
            </w:r>
          </w:p>
        </w:tc>
      </w:tr>
      <w:tr w:rsidR="003B7668" w:rsidRPr="00E16B0B" w14:paraId="2F2BF3C9"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E93E0"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17.</w:t>
            </w:r>
            <w:r w:rsidRPr="00E16B0B">
              <w:rPr>
                <w:rFonts w:ascii="GHEA Mariam" w:hAnsi="GHEA Mariam"/>
                <w:sz w:val="20"/>
                <w:szCs w:val="20"/>
              </w:rPr>
              <w:tab/>
              <w:t>Цель сделки (уплаты): (для обеспечения квалификации)</w:t>
            </w:r>
          </w:p>
        </w:tc>
      </w:tr>
      <w:tr w:rsidR="003B7668" w:rsidRPr="00E16B0B" w14:paraId="1EB18414" w14:textId="77777777" w:rsidTr="00245024">
        <w:trPr>
          <w:trHeight w:val="424"/>
        </w:trPr>
        <w:tc>
          <w:tcPr>
            <w:tcW w:w="10980" w:type="dxa"/>
            <w:gridSpan w:val="2"/>
            <w:tcBorders>
              <w:top w:val="single" w:sz="4" w:space="0" w:color="auto"/>
              <w:left w:val="single" w:sz="4" w:space="0" w:color="auto"/>
              <w:right w:val="single" w:sz="4" w:space="0" w:color="000000"/>
            </w:tcBorders>
            <w:noWrap/>
            <w:vAlign w:val="bottom"/>
          </w:tcPr>
          <w:p w14:paraId="44341FB7"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18.</w:t>
            </w:r>
            <w:r w:rsidRPr="00E16B0B">
              <w:rPr>
                <w:rFonts w:ascii="GHEA Mariam" w:hAnsi="GHEA Mariam"/>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7668" w:rsidRPr="00E16B0B" w14:paraId="6887F3E8" w14:textId="77777777" w:rsidTr="002450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4A984"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19.</w:t>
            </w:r>
            <w:r w:rsidRPr="00E16B0B">
              <w:rPr>
                <w:rFonts w:ascii="GHEA Mariam" w:hAnsi="GHEA Mariam"/>
                <w:sz w:val="20"/>
                <w:szCs w:val="20"/>
                <w:lang w:val="en-US"/>
              </w:rPr>
              <w:tab/>
            </w:r>
            <w:r w:rsidRPr="00E16B0B">
              <w:rPr>
                <w:rFonts w:ascii="GHEA Mariam" w:hAnsi="GHEA Mariam"/>
                <w:sz w:val="20"/>
                <w:szCs w:val="20"/>
              </w:rPr>
              <w:t>Условия оплаты: &lt;акцептованный платеж&gt;</w:t>
            </w:r>
          </w:p>
        </w:tc>
      </w:tr>
      <w:tr w:rsidR="003B7668" w:rsidRPr="00E16B0B" w14:paraId="50CA84D0" w14:textId="77777777" w:rsidTr="002450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50C02" w14:textId="77777777" w:rsidR="003B7668" w:rsidRPr="00E16B0B" w:rsidRDefault="003B7668" w:rsidP="00FA1039">
            <w:pPr>
              <w:widowControl w:val="0"/>
              <w:tabs>
                <w:tab w:val="left" w:pos="855"/>
              </w:tabs>
              <w:ind w:left="360"/>
              <w:rPr>
                <w:rFonts w:ascii="GHEA Mariam" w:hAnsi="GHEA Mariam"/>
                <w:sz w:val="20"/>
                <w:szCs w:val="20"/>
                <w:lang w:val="en-US"/>
              </w:rPr>
            </w:pPr>
            <w:r w:rsidRPr="00E16B0B">
              <w:rPr>
                <w:rFonts w:ascii="GHEA Mariam" w:hAnsi="GHEA Mariam"/>
                <w:sz w:val="20"/>
                <w:szCs w:val="20"/>
              </w:rPr>
              <w:t>20.</w:t>
            </w:r>
            <w:r w:rsidRPr="00E16B0B">
              <w:rPr>
                <w:rFonts w:ascii="GHEA Mariam" w:hAnsi="GHEA Mariam"/>
                <w:sz w:val="20"/>
                <w:szCs w:val="20"/>
                <w:lang w:val="en-US"/>
              </w:rPr>
              <w:tab/>
            </w:r>
            <w:r w:rsidRPr="00E16B0B">
              <w:rPr>
                <w:rFonts w:ascii="GHEA Mariam" w:hAnsi="GHEA Mariam"/>
                <w:sz w:val="20"/>
                <w:szCs w:val="20"/>
              </w:rPr>
              <w:t>Количество прилагаемых страниц: --- страниц</w:t>
            </w:r>
          </w:p>
        </w:tc>
      </w:tr>
      <w:tr w:rsidR="003B7668" w:rsidRPr="00E16B0B" w14:paraId="09A1BC18" w14:textId="77777777" w:rsidTr="00245024">
        <w:trPr>
          <w:trHeight w:val="2194"/>
        </w:trPr>
        <w:tc>
          <w:tcPr>
            <w:tcW w:w="5616" w:type="dxa"/>
            <w:tcBorders>
              <w:top w:val="nil"/>
              <w:left w:val="single" w:sz="4" w:space="0" w:color="auto"/>
              <w:bottom w:val="single" w:sz="4" w:space="0" w:color="auto"/>
              <w:right w:val="single" w:sz="4" w:space="0" w:color="auto"/>
            </w:tcBorders>
            <w:noWrap/>
            <w:vAlign w:val="bottom"/>
          </w:tcPr>
          <w:p w14:paraId="04560279" w14:textId="77777777" w:rsidR="003B7668" w:rsidRPr="00E16B0B" w:rsidRDefault="003B7668" w:rsidP="00FA1039">
            <w:pPr>
              <w:widowControl w:val="0"/>
              <w:tabs>
                <w:tab w:val="left" w:pos="851"/>
              </w:tabs>
              <w:rPr>
                <w:rFonts w:ascii="GHEA Mariam" w:hAnsi="GHEA Mariam" w:cs="Sylfaen"/>
                <w:sz w:val="20"/>
                <w:szCs w:val="20"/>
              </w:rPr>
            </w:pPr>
            <w:r w:rsidRPr="00E16B0B">
              <w:rPr>
                <w:rFonts w:ascii="GHEA Mariam" w:hAnsi="GHEA Mariam"/>
                <w:sz w:val="20"/>
                <w:szCs w:val="20"/>
              </w:rPr>
              <w:t>22.а.</w:t>
            </w:r>
            <w:r w:rsidRPr="00E16B0B">
              <w:rPr>
                <w:rFonts w:ascii="GHEA Mariam" w:hAnsi="GHEA Mariam"/>
                <w:sz w:val="20"/>
                <w:szCs w:val="20"/>
              </w:rPr>
              <w:tab/>
              <w:t>Подписи бенефициара</w:t>
            </w:r>
          </w:p>
          <w:p w14:paraId="72A98670" w14:textId="77777777" w:rsidR="003B7668" w:rsidRPr="00E16B0B" w:rsidRDefault="003B7668" w:rsidP="00FA1039">
            <w:pPr>
              <w:widowControl w:val="0"/>
              <w:rPr>
                <w:rFonts w:ascii="GHEA Mariam" w:hAnsi="GHEA Mariam" w:cs="Sylfaen"/>
                <w:sz w:val="20"/>
                <w:szCs w:val="20"/>
              </w:rPr>
            </w:pPr>
          </w:p>
          <w:p w14:paraId="6C977683" w14:textId="77777777" w:rsidR="003B7668" w:rsidRPr="00E16B0B" w:rsidRDefault="003B7668" w:rsidP="00FA1039">
            <w:pPr>
              <w:widowControl w:val="0"/>
              <w:jc w:val="right"/>
              <w:rPr>
                <w:rFonts w:ascii="GHEA Mariam" w:hAnsi="GHEA Mariam" w:cs="Tahoma"/>
                <w:sz w:val="20"/>
                <w:szCs w:val="20"/>
              </w:rPr>
            </w:pPr>
            <w:r w:rsidRPr="00E16B0B">
              <w:rPr>
                <w:rFonts w:ascii="GHEA Mariam" w:hAnsi="GHEA Mariam"/>
                <w:sz w:val="20"/>
                <w:szCs w:val="20"/>
              </w:rPr>
              <w:t>/____________________/</w:t>
            </w:r>
          </w:p>
          <w:p w14:paraId="09AA7B4D" w14:textId="77777777" w:rsidR="003B7668" w:rsidRPr="00E16B0B" w:rsidRDefault="003B7668" w:rsidP="00FA1039">
            <w:pPr>
              <w:widowControl w:val="0"/>
              <w:rPr>
                <w:rFonts w:ascii="GHEA Mariam" w:hAnsi="GHEA Mariam" w:cs="Sylfaen"/>
                <w:sz w:val="20"/>
                <w:szCs w:val="20"/>
              </w:rPr>
            </w:pPr>
          </w:p>
          <w:p w14:paraId="6C48E840" w14:textId="77777777" w:rsidR="003B7668" w:rsidRPr="00E16B0B" w:rsidRDefault="003B7668" w:rsidP="00FA1039">
            <w:pPr>
              <w:widowControl w:val="0"/>
              <w:jc w:val="right"/>
              <w:rPr>
                <w:rFonts w:ascii="GHEA Mariam" w:hAnsi="GHEA Mariam" w:cs="Sylfaen"/>
                <w:sz w:val="20"/>
                <w:szCs w:val="20"/>
              </w:rPr>
            </w:pPr>
            <w:r w:rsidRPr="00E16B0B">
              <w:rPr>
                <w:rFonts w:ascii="GHEA Mariam" w:hAnsi="GHEA Mariam"/>
                <w:sz w:val="20"/>
                <w:szCs w:val="20"/>
              </w:rPr>
              <w:t>/____________________/</w:t>
            </w:r>
          </w:p>
          <w:p w14:paraId="4402D0B1" w14:textId="77777777" w:rsidR="003B7668" w:rsidRPr="00E16B0B" w:rsidRDefault="003B7668" w:rsidP="00FA1039">
            <w:pPr>
              <w:widowControl w:val="0"/>
              <w:rPr>
                <w:rFonts w:ascii="GHEA Mariam" w:hAnsi="GHEA Mariam" w:cs="Sylfaen"/>
                <w:sz w:val="20"/>
                <w:szCs w:val="20"/>
              </w:rPr>
            </w:pPr>
          </w:p>
          <w:p w14:paraId="3B0CF071" w14:textId="77777777" w:rsidR="003B7668" w:rsidRPr="00E16B0B" w:rsidRDefault="003B7668" w:rsidP="00FA1039">
            <w:pPr>
              <w:widowControl w:val="0"/>
              <w:tabs>
                <w:tab w:val="left" w:pos="4545"/>
              </w:tabs>
              <w:rPr>
                <w:rFonts w:ascii="GHEA Mariam" w:hAnsi="GHEA Mariam" w:cs="Sylfaen"/>
                <w:sz w:val="20"/>
                <w:szCs w:val="20"/>
              </w:rPr>
            </w:pPr>
            <w:r w:rsidRPr="00E16B0B">
              <w:rPr>
                <w:rFonts w:ascii="GHEA Mariam" w:hAnsi="GHEA Mariam"/>
                <w:sz w:val="20"/>
                <w:szCs w:val="20"/>
              </w:rPr>
              <w:t>22.б.</w:t>
            </w:r>
            <w:r w:rsidRPr="00E16B0B">
              <w:rPr>
                <w:rFonts w:ascii="GHEA Mariam" w:hAnsi="GHEA Mariam"/>
                <w:sz w:val="20"/>
                <w:szCs w:val="20"/>
              </w:rPr>
              <w:tab/>
              <w:t>М. П.</w:t>
            </w:r>
          </w:p>
          <w:p w14:paraId="7A70E63B" w14:textId="77777777" w:rsidR="003B7668" w:rsidRPr="00E16B0B" w:rsidRDefault="003B7668" w:rsidP="00FA1039">
            <w:pPr>
              <w:widowControl w:val="0"/>
              <w:rPr>
                <w:rFonts w:ascii="GHEA Mariam" w:hAnsi="GHEA Mariam" w:cs="Sylfaen"/>
                <w:sz w:val="20"/>
                <w:szCs w:val="20"/>
              </w:rPr>
            </w:pPr>
          </w:p>
        </w:tc>
        <w:tc>
          <w:tcPr>
            <w:tcW w:w="5364" w:type="dxa"/>
            <w:tcBorders>
              <w:top w:val="nil"/>
              <w:left w:val="nil"/>
              <w:bottom w:val="single" w:sz="4" w:space="0" w:color="auto"/>
              <w:right w:val="single" w:sz="4" w:space="0" w:color="auto"/>
            </w:tcBorders>
            <w:noWrap/>
          </w:tcPr>
          <w:p w14:paraId="583D54B3" w14:textId="77777777" w:rsidR="003B7668" w:rsidRPr="00E16B0B" w:rsidRDefault="003B7668" w:rsidP="00FA1039">
            <w:pPr>
              <w:widowControl w:val="0"/>
              <w:tabs>
                <w:tab w:val="left" w:pos="905"/>
              </w:tabs>
              <w:rPr>
                <w:rFonts w:ascii="GHEA Mariam" w:hAnsi="GHEA Mariam" w:cs="Sylfaen"/>
                <w:sz w:val="20"/>
                <w:szCs w:val="20"/>
              </w:rPr>
            </w:pPr>
            <w:r w:rsidRPr="00E16B0B">
              <w:rPr>
                <w:rFonts w:ascii="GHEA Mariam" w:hAnsi="GHEA Mariam"/>
                <w:sz w:val="20"/>
                <w:szCs w:val="20"/>
              </w:rPr>
              <w:t>21.а.</w:t>
            </w:r>
            <w:r w:rsidRPr="00E16B0B">
              <w:rPr>
                <w:rFonts w:ascii="GHEA Mariam" w:hAnsi="GHEA Mariam"/>
                <w:sz w:val="20"/>
                <w:szCs w:val="20"/>
              </w:rPr>
              <w:tab/>
            </w:r>
            <w:r w:rsidRPr="00E16B0B">
              <w:rPr>
                <w:rFonts w:ascii="Calibri" w:hAnsi="Calibri" w:cs="Calibri"/>
                <w:sz w:val="20"/>
                <w:szCs w:val="20"/>
              </w:rPr>
              <w:t> </w:t>
            </w:r>
            <w:r w:rsidRPr="00E16B0B">
              <w:rPr>
                <w:rFonts w:ascii="GHEA Mariam" w:hAnsi="GHEA Mariam"/>
                <w:sz w:val="20"/>
                <w:szCs w:val="20"/>
              </w:rPr>
              <w:t>Подписи плательщика:</w:t>
            </w:r>
          </w:p>
          <w:p w14:paraId="43E74D30" w14:textId="77777777" w:rsidR="003B7668" w:rsidRPr="00E16B0B" w:rsidRDefault="003B7668" w:rsidP="00FA1039">
            <w:pPr>
              <w:widowControl w:val="0"/>
              <w:rPr>
                <w:rFonts w:ascii="GHEA Mariam" w:hAnsi="GHEA Mariam" w:cs="Sylfaen"/>
                <w:sz w:val="20"/>
                <w:szCs w:val="20"/>
              </w:rPr>
            </w:pPr>
          </w:p>
          <w:p w14:paraId="1B891570" w14:textId="77777777" w:rsidR="003B7668" w:rsidRPr="00E16B0B" w:rsidRDefault="003B7668" w:rsidP="00FA1039">
            <w:pPr>
              <w:widowControl w:val="0"/>
              <w:jc w:val="right"/>
              <w:rPr>
                <w:rFonts w:ascii="GHEA Mariam" w:hAnsi="GHEA Mariam" w:cs="Sylfaen"/>
                <w:sz w:val="20"/>
                <w:szCs w:val="20"/>
              </w:rPr>
            </w:pPr>
            <w:r w:rsidRPr="00E16B0B">
              <w:rPr>
                <w:rFonts w:ascii="GHEA Mariam" w:hAnsi="GHEA Mariam"/>
                <w:sz w:val="20"/>
                <w:szCs w:val="20"/>
              </w:rPr>
              <w:t>/____________________/</w:t>
            </w:r>
          </w:p>
          <w:p w14:paraId="75082BD9" w14:textId="77777777" w:rsidR="003B7668" w:rsidRPr="00E16B0B" w:rsidRDefault="003B7668" w:rsidP="00FA1039">
            <w:pPr>
              <w:widowControl w:val="0"/>
              <w:jc w:val="right"/>
              <w:rPr>
                <w:rFonts w:ascii="GHEA Mariam" w:hAnsi="GHEA Mariam" w:cs="Tahoma"/>
                <w:sz w:val="20"/>
                <w:szCs w:val="20"/>
              </w:rPr>
            </w:pPr>
          </w:p>
          <w:p w14:paraId="55870C95" w14:textId="77777777" w:rsidR="003B7668" w:rsidRPr="00E16B0B" w:rsidRDefault="003B7668" w:rsidP="00FA1039">
            <w:pPr>
              <w:widowControl w:val="0"/>
              <w:jc w:val="right"/>
              <w:rPr>
                <w:rFonts w:ascii="GHEA Mariam" w:hAnsi="GHEA Mariam" w:cs="Sylfaen"/>
                <w:sz w:val="20"/>
                <w:szCs w:val="20"/>
              </w:rPr>
            </w:pPr>
            <w:r w:rsidRPr="00E16B0B">
              <w:rPr>
                <w:rFonts w:ascii="GHEA Mariam" w:hAnsi="GHEA Mariam"/>
                <w:sz w:val="20"/>
                <w:szCs w:val="20"/>
              </w:rPr>
              <w:t>/____________________/</w:t>
            </w:r>
          </w:p>
          <w:p w14:paraId="38FA8792" w14:textId="77777777" w:rsidR="003B7668" w:rsidRPr="00E16B0B" w:rsidRDefault="003B7668" w:rsidP="00FA1039">
            <w:pPr>
              <w:widowControl w:val="0"/>
              <w:rPr>
                <w:rFonts w:ascii="GHEA Mariam" w:hAnsi="GHEA Mariam" w:cs="Sylfaen"/>
                <w:sz w:val="20"/>
                <w:szCs w:val="20"/>
              </w:rPr>
            </w:pPr>
          </w:p>
          <w:p w14:paraId="7E2FC4E7" w14:textId="77777777" w:rsidR="003B7668" w:rsidRPr="00E16B0B" w:rsidRDefault="003B7668" w:rsidP="00FA1039">
            <w:pPr>
              <w:widowControl w:val="0"/>
              <w:tabs>
                <w:tab w:val="left" w:pos="4539"/>
              </w:tabs>
              <w:rPr>
                <w:rFonts w:ascii="GHEA Mariam" w:hAnsi="GHEA Mariam" w:cs="Sylfaen"/>
                <w:sz w:val="20"/>
                <w:szCs w:val="20"/>
              </w:rPr>
            </w:pPr>
            <w:r w:rsidRPr="00E16B0B">
              <w:rPr>
                <w:rFonts w:ascii="GHEA Mariam" w:hAnsi="GHEA Mariam"/>
                <w:sz w:val="20"/>
                <w:szCs w:val="20"/>
              </w:rPr>
              <w:t>21.б.</w:t>
            </w:r>
            <w:r w:rsidRPr="00E16B0B">
              <w:rPr>
                <w:rFonts w:ascii="GHEA Mariam" w:hAnsi="GHEA Mariam"/>
                <w:sz w:val="20"/>
                <w:szCs w:val="20"/>
              </w:rPr>
              <w:tab/>
              <w:t>М. П.</w:t>
            </w:r>
          </w:p>
        </w:tc>
      </w:tr>
      <w:tr w:rsidR="003B7668" w:rsidRPr="00E16B0B" w14:paraId="6538CD78" w14:textId="77777777" w:rsidTr="00245024">
        <w:trPr>
          <w:trHeight w:val="2194"/>
        </w:trPr>
        <w:tc>
          <w:tcPr>
            <w:tcW w:w="5616" w:type="dxa"/>
            <w:tcBorders>
              <w:top w:val="single" w:sz="4" w:space="0" w:color="auto"/>
              <w:left w:val="single" w:sz="4" w:space="0" w:color="auto"/>
              <w:right w:val="single" w:sz="4" w:space="0" w:color="auto"/>
            </w:tcBorders>
            <w:noWrap/>
            <w:vAlign w:val="bottom"/>
          </w:tcPr>
          <w:p w14:paraId="1CB9A708" w14:textId="77777777" w:rsidR="003B7668" w:rsidRPr="00E16B0B" w:rsidRDefault="003B7668" w:rsidP="00FA1039">
            <w:pPr>
              <w:widowControl w:val="0"/>
              <w:rPr>
                <w:rFonts w:ascii="GHEA Mariam" w:hAnsi="GHEA Mariam" w:cs="Tahoma"/>
                <w:sz w:val="20"/>
                <w:szCs w:val="20"/>
              </w:rPr>
            </w:pPr>
            <w:r w:rsidRPr="00E16B0B">
              <w:rPr>
                <w:rFonts w:ascii="GHEA Mariam" w:hAnsi="GHEA Mariam"/>
                <w:sz w:val="20"/>
                <w:szCs w:val="20"/>
              </w:rPr>
              <w:t>24.а.</w:t>
            </w:r>
            <w:r w:rsidRPr="00E16B0B">
              <w:rPr>
                <w:rFonts w:ascii="GHEA Mariam" w:hAnsi="GHEA Mariam"/>
                <w:sz w:val="20"/>
                <w:szCs w:val="20"/>
              </w:rPr>
              <w:tab/>
              <w:t xml:space="preserve"> Обслуживающая бенефициара финансовая организация </w:t>
            </w:r>
          </w:p>
          <w:p w14:paraId="1949AE3B" w14:textId="77777777" w:rsidR="003B7668" w:rsidRPr="00E16B0B" w:rsidRDefault="003B7668" w:rsidP="00FA1039">
            <w:pPr>
              <w:widowControl w:val="0"/>
              <w:rPr>
                <w:rFonts w:ascii="GHEA Mariam" w:hAnsi="GHEA Mariam"/>
                <w:sz w:val="20"/>
                <w:szCs w:val="20"/>
              </w:rPr>
            </w:pPr>
          </w:p>
          <w:p w14:paraId="3AADDC7C" w14:textId="77777777" w:rsidR="003B7668" w:rsidRPr="00E16B0B" w:rsidRDefault="003B7668" w:rsidP="00FA1039">
            <w:pPr>
              <w:widowControl w:val="0"/>
              <w:jc w:val="right"/>
              <w:rPr>
                <w:rFonts w:ascii="GHEA Mariam" w:hAnsi="GHEA Mariam" w:cs="Tahoma"/>
                <w:sz w:val="20"/>
                <w:szCs w:val="20"/>
              </w:rPr>
            </w:pPr>
            <w:r w:rsidRPr="00E16B0B">
              <w:rPr>
                <w:rFonts w:ascii="GHEA Mariam" w:hAnsi="GHEA Mariam"/>
                <w:sz w:val="20"/>
                <w:szCs w:val="20"/>
              </w:rPr>
              <w:t>/____________________/</w:t>
            </w:r>
          </w:p>
          <w:p w14:paraId="3AF04CBA" w14:textId="77777777" w:rsidR="003B7668" w:rsidRPr="00E16B0B" w:rsidRDefault="003B7668" w:rsidP="00FA1039">
            <w:pPr>
              <w:widowControl w:val="0"/>
              <w:ind w:left="3828" w:right="13"/>
              <w:jc w:val="both"/>
              <w:rPr>
                <w:rFonts w:ascii="GHEA Mariam" w:hAnsi="GHEA Mariam" w:cs="Sylfaen"/>
                <w:sz w:val="20"/>
                <w:szCs w:val="20"/>
                <w:vertAlign w:val="superscript"/>
              </w:rPr>
            </w:pPr>
            <w:r w:rsidRPr="00E16B0B">
              <w:rPr>
                <w:rFonts w:ascii="GHEA Mariam" w:hAnsi="GHEA Mariam"/>
                <w:sz w:val="20"/>
                <w:szCs w:val="20"/>
                <w:vertAlign w:val="superscript"/>
              </w:rPr>
              <w:t>подпись/</w:t>
            </w:r>
          </w:p>
          <w:p w14:paraId="2FBC4095" w14:textId="77777777" w:rsidR="003B7668" w:rsidRPr="00E16B0B" w:rsidRDefault="003B7668" w:rsidP="00FA1039">
            <w:pPr>
              <w:widowControl w:val="0"/>
              <w:rPr>
                <w:rFonts w:ascii="GHEA Mariam" w:hAnsi="GHEA Mariam" w:cs="Tahoma"/>
                <w:sz w:val="20"/>
                <w:szCs w:val="20"/>
              </w:rPr>
            </w:pPr>
          </w:p>
          <w:p w14:paraId="640652C4" w14:textId="77777777" w:rsidR="003B7668" w:rsidRPr="00E16B0B" w:rsidRDefault="003B7668" w:rsidP="00FA1039">
            <w:pPr>
              <w:widowControl w:val="0"/>
              <w:rPr>
                <w:rFonts w:ascii="GHEA Mariam" w:hAnsi="GHEA Mariam" w:cs="Arial"/>
                <w:sz w:val="20"/>
                <w:szCs w:val="20"/>
              </w:rPr>
            </w:pPr>
          </w:p>
        </w:tc>
        <w:tc>
          <w:tcPr>
            <w:tcW w:w="5364" w:type="dxa"/>
            <w:tcBorders>
              <w:top w:val="single" w:sz="4" w:space="0" w:color="auto"/>
              <w:left w:val="nil"/>
              <w:right w:val="single" w:sz="4" w:space="0" w:color="auto"/>
            </w:tcBorders>
            <w:noWrap/>
          </w:tcPr>
          <w:p w14:paraId="61A223B6" w14:textId="77777777" w:rsidR="003B7668" w:rsidRPr="00E16B0B" w:rsidRDefault="003B7668" w:rsidP="00FA1039">
            <w:pPr>
              <w:widowControl w:val="0"/>
              <w:rPr>
                <w:rFonts w:ascii="GHEA Mariam" w:hAnsi="GHEA Mariam" w:cs="Tahoma"/>
                <w:sz w:val="20"/>
                <w:szCs w:val="20"/>
              </w:rPr>
            </w:pPr>
            <w:r w:rsidRPr="00E16B0B">
              <w:rPr>
                <w:rFonts w:ascii="GHEA Mariam" w:hAnsi="GHEA Mariam"/>
                <w:sz w:val="20"/>
                <w:szCs w:val="20"/>
              </w:rPr>
              <w:t>23.а.</w:t>
            </w:r>
            <w:r w:rsidRPr="00E16B0B">
              <w:rPr>
                <w:rFonts w:ascii="GHEA Mariam" w:hAnsi="GHEA Mariam"/>
                <w:sz w:val="20"/>
                <w:szCs w:val="20"/>
              </w:rPr>
              <w:tab/>
              <w:t xml:space="preserve"> Обслуживающая плательщика финансовая организация </w:t>
            </w:r>
          </w:p>
          <w:p w14:paraId="2440D649" w14:textId="77777777" w:rsidR="003B7668" w:rsidRPr="00E16B0B" w:rsidRDefault="003B7668" w:rsidP="00FA1039">
            <w:pPr>
              <w:widowControl w:val="0"/>
              <w:rPr>
                <w:rFonts w:ascii="GHEA Mariam" w:hAnsi="GHEA Mariam" w:cs="Tahoma"/>
                <w:sz w:val="20"/>
                <w:szCs w:val="20"/>
              </w:rPr>
            </w:pPr>
          </w:p>
          <w:p w14:paraId="666967D6" w14:textId="77777777" w:rsidR="003B7668" w:rsidRPr="00E16B0B" w:rsidRDefault="003B7668" w:rsidP="00FA1039">
            <w:pPr>
              <w:widowControl w:val="0"/>
              <w:jc w:val="right"/>
              <w:rPr>
                <w:rFonts w:ascii="GHEA Mariam" w:hAnsi="GHEA Mariam" w:cs="Tahoma"/>
                <w:sz w:val="20"/>
                <w:szCs w:val="20"/>
              </w:rPr>
            </w:pPr>
            <w:r w:rsidRPr="00E16B0B">
              <w:rPr>
                <w:rFonts w:ascii="GHEA Mariam" w:hAnsi="GHEA Mariam"/>
                <w:sz w:val="20"/>
                <w:szCs w:val="20"/>
              </w:rPr>
              <w:t>/____________________/</w:t>
            </w:r>
          </w:p>
          <w:p w14:paraId="74C17B38" w14:textId="77777777" w:rsidR="003B7668" w:rsidRPr="00E16B0B" w:rsidRDefault="003B7668" w:rsidP="00FA1039">
            <w:pPr>
              <w:widowControl w:val="0"/>
              <w:ind w:right="983"/>
              <w:jc w:val="right"/>
              <w:rPr>
                <w:rFonts w:ascii="GHEA Mariam" w:hAnsi="GHEA Mariam" w:cs="Sylfaen"/>
                <w:sz w:val="20"/>
                <w:szCs w:val="20"/>
                <w:vertAlign w:val="superscript"/>
              </w:rPr>
            </w:pPr>
            <w:r w:rsidRPr="00E16B0B">
              <w:rPr>
                <w:rFonts w:ascii="GHEA Mariam" w:hAnsi="GHEA Mariam"/>
                <w:sz w:val="20"/>
                <w:szCs w:val="20"/>
                <w:vertAlign w:val="superscript"/>
              </w:rPr>
              <w:t>/подпись/</w:t>
            </w:r>
          </w:p>
          <w:p w14:paraId="3DA10490" w14:textId="77777777" w:rsidR="003B7668" w:rsidRPr="00E16B0B" w:rsidRDefault="003B7668" w:rsidP="00FA1039">
            <w:pPr>
              <w:widowControl w:val="0"/>
              <w:rPr>
                <w:rFonts w:ascii="GHEA Mariam" w:hAnsi="GHEA Mariam" w:cs="Arial"/>
                <w:sz w:val="20"/>
                <w:szCs w:val="20"/>
              </w:rPr>
            </w:pPr>
          </w:p>
        </w:tc>
      </w:tr>
      <w:tr w:rsidR="003B7668" w:rsidRPr="00E16B0B" w14:paraId="0944D5BA" w14:textId="77777777" w:rsidTr="00245024">
        <w:trPr>
          <w:trHeight w:val="2194"/>
        </w:trPr>
        <w:tc>
          <w:tcPr>
            <w:tcW w:w="5616" w:type="dxa"/>
            <w:tcBorders>
              <w:top w:val="nil"/>
              <w:left w:val="single" w:sz="4" w:space="0" w:color="auto"/>
              <w:bottom w:val="single" w:sz="4" w:space="0" w:color="auto"/>
              <w:right w:val="single" w:sz="4" w:space="0" w:color="auto"/>
            </w:tcBorders>
            <w:noWrap/>
            <w:vAlign w:val="bottom"/>
          </w:tcPr>
          <w:p w14:paraId="4F2F6788" w14:textId="77777777" w:rsidR="003B7668" w:rsidRPr="00E16B0B" w:rsidRDefault="003B7668" w:rsidP="00FA1039">
            <w:pPr>
              <w:widowControl w:val="0"/>
              <w:tabs>
                <w:tab w:val="left" w:pos="4678"/>
              </w:tabs>
              <w:rPr>
                <w:rFonts w:ascii="GHEA Mariam" w:hAnsi="GHEA Mariam" w:cs="Sylfaen"/>
                <w:sz w:val="20"/>
                <w:szCs w:val="20"/>
              </w:rPr>
            </w:pPr>
            <w:r w:rsidRPr="00E16B0B">
              <w:rPr>
                <w:rFonts w:ascii="GHEA Mariam" w:hAnsi="GHEA Mariam"/>
                <w:sz w:val="20"/>
                <w:szCs w:val="20"/>
              </w:rPr>
              <w:lastRenderedPageBreak/>
              <w:t>24.б.</w:t>
            </w:r>
            <w:r w:rsidRPr="00E16B0B">
              <w:rPr>
                <w:rFonts w:ascii="GHEA Mariam" w:hAnsi="GHEA Mariam"/>
                <w:sz w:val="20"/>
                <w:szCs w:val="20"/>
              </w:rPr>
              <w:tab/>
              <w:t>М. П.</w:t>
            </w:r>
          </w:p>
          <w:p w14:paraId="68A3BEAB" w14:textId="77777777" w:rsidR="003B7668" w:rsidRPr="00E16B0B" w:rsidRDefault="003B7668" w:rsidP="00FA1039">
            <w:pPr>
              <w:widowControl w:val="0"/>
              <w:rPr>
                <w:rFonts w:ascii="GHEA Mariam" w:hAnsi="GHEA Mariam" w:cs="Sylfaen"/>
                <w:sz w:val="20"/>
                <w:szCs w:val="20"/>
              </w:rPr>
            </w:pPr>
          </w:p>
          <w:p w14:paraId="6CD6A665" w14:textId="77777777" w:rsidR="003B7668" w:rsidRPr="00E16B0B" w:rsidRDefault="003B7668" w:rsidP="00FA1039">
            <w:pPr>
              <w:widowControl w:val="0"/>
              <w:ind w:right="155"/>
              <w:jc w:val="right"/>
              <w:rPr>
                <w:rFonts w:ascii="GHEA Mariam" w:hAnsi="GHEA Mariam" w:cs="Sylfaen"/>
                <w:sz w:val="20"/>
                <w:szCs w:val="20"/>
                <w:lang w:val="en-US"/>
              </w:rPr>
            </w:pPr>
            <w:r w:rsidRPr="00E16B0B">
              <w:rPr>
                <w:rFonts w:ascii="GHEA Mariam" w:hAnsi="GHEA Mariam"/>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1BA6FB3" w14:textId="77777777" w:rsidR="003B7668" w:rsidRPr="00E16B0B" w:rsidRDefault="003B7668" w:rsidP="00FA1039">
            <w:pPr>
              <w:widowControl w:val="0"/>
              <w:tabs>
                <w:tab w:val="left" w:pos="4554"/>
              </w:tabs>
              <w:rPr>
                <w:rFonts w:ascii="GHEA Mariam" w:hAnsi="GHEA Mariam" w:cs="Sylfaen"/>
                <w:sz w:val="20"/>
                <w:szCs w:val="20"/>
              </w:rPr>
            </w:pPr>
            <w:r w:rsidRPr="00E16B0B">
              <w:rPr>
                <w:rFonts w:ascii="GHEA Mariam" w:hAnsi="GHEA Mariam"/>
                <w:sz w:val="20"/>
                <w:szCs w:val="20"/>
              </w:rPr>
              <w:t>23.б.</w:t>
            </w:r>
            <w:r w:rsidRPr="00E16B0B">
              <w:rPr>
                <w:rFonts w:ascii="GHEA Mariam" w:hAnsi="GHEA Mariam"/>
                <w:sz w:val="20"/>
                <w:szCs w:val="20"/>
              </w:rPr>
              <w:tab/>
              <w:t>М. П.</w:t>
            </w:r>
          </w:p>
          <w:p w14:paraId="685BD501" w14:textId="77777777" w:rsidR="003B7668" w:rsidRPr="00E16B0B" w:rsidRDefault="003B7668" w:rsidP="00FA1039">
            <w:pPr>
              <w:widowControl w:val="0"/>
              <w:rPr>
                <w:rFonts w:ascii="GHEA Mariam" w:hAnsi="GHEA Mariam"/>
                <w:sz w:val="20"/>
                <w:szCs w:val="20"/>
              </w:rPr>
            </w:pPr>
          </w:p>
          <w:p w14:paraId="2607834D" w14:textId="77777777" w:rsidR="003B7668" w:rsidRPr="00E16B0B" w:rsidRDefault="003B7668" w:rsidP="00FA1039">
            <w:pPr>
              <w:widowControl w:val="0"/>
              <w:jc w:val="right"/>
              <w:rPr>
                <w:rFonts w:ascii="GHEA Mariam" w:hAnsi="GHEA Mariam" w:cs="Sylfaen"/>
                <w:sz w:val="20"/>
                <w:szCs w:val="20"/>
              </w:rPr>
            </w:pPr>
            <w:r w:rsidRPr="00E16B0B">
              <w:rPr>
                <w:rFonts w:ascii="GHEA Mariam" w:hAnsi="GHEA Mariam"/>
                <w:sz w:val="20"/>
                <w:szCs w:val="20"/>
              </w:rPr>
              <w:t>23.в Дата исполнения: "___" ___ 20___г.</w:t>
            </w:r>
          </w:p>
        </w:tc>
      </w:tr>
    </w:tbl>
    <w:p w14:paraId="30C7EF40" w14:textId="77777777" w:rsidR="003B7668" w:rsidRPr="00E16B0B" w:rsidRDefault="003B7668" w:rsidP="00FA1039">
      <w:pPr>
        <w:widowControl w:val="0"/>
        <w:jc w:val="center"/>
        <w:rPr>
          <w:rFonts w:ascii="GHEA Mariam" w:hAnsi="GHEA Mariam" w:cs="Sylfaen"/>
          <w:sz w:val="20"/>
          <w:szCs w:val="20"/>
        </w:rPr>
      </w:pPr>
    </w:p>
    <w:p w14:paraId="01324A50" w14:textId="77777777" w:rsidR="003B7668" w:rsidRPr="00E16B0B" w:rsidRDefault="003B7668" w:rsidP="00FA1039">
      <w:pPr>
        <w:widowControl w:val="0"/>
        <w:ind w:left="567" w:right="565"/>
        <w:jc w:val="center"/>
        <w:rPr>
          <w:rFonts w:ascii="GHEA Mariam" w:hAnsi="GHEA Mariam"/>
          <w:b/>
          <w:sz w:val="20"/>
          <w:szCs w:val="20"/>
        </w:rPr>
      </w:pPr>
    </w:p>
    <w:p w14:paraId="01598D4C" w14:textId="77777777" w:rsidR="003B7668" w:rsidRPr="00E16B0B" w:rsidRDefault="003B7668" w:rsidP="00FA1039">
      <w:pPr>
        <w:widowControl w:val="0"/>
        <w:ind w:left="567" w:right="565"/>
        <w:jc w:val="center"/>
        <w:rPr>
          <w:rFonts w:ascii="GHEA Mariam" w:hAnsi="GHEA Mariam"/>
          <w:b/>
          <w:sz w:val="20"/>
          <w:szCs w:val="20"/>
        </w:rPr>
      </w:pPr>
    </w:p>
    <w:p w14:paraId="638E52DB" w14:textId="77777777" w:rsidR="003B7668" w:rsidRPr="00E16B0B" w:rsidRDefault="003B7668" w:rsidP="00FA1039">
      <w:pPr>
        <w:widowControl w:val="0"/>
        <w:ind w:left="567" w:right="565"/>
        <w:jc w:val="center"/>
        <w:rPr>
          <w:rFonts w:ascii="GHEA Mariam" w:hAnsi="GHEA Mariam"/>
          <w:b/>
          <w:sz w:val="20"/>
          <w:szCs w:val="20"/>
        </w:rPr>
      </w:pPr>
    </w:p>
    <w:p w14:paraId="660D9460" w14:textId="77777777" w:rsidR="003B7668" w:rsidRPr="00E16B0B" w:rsidRDefault="003B7668" w:rsidP="00FA1039">
      <w:pPr>
        <w:widowControl w:val="0"/>
        <w:ind w:left="567" w:right="565"/>
        <w:jc w:val="center"/>
        <w:rPr>
          <w:rFonts w:ascii="GHEA Mariam" w:hAnsi="GHEA Mariam"/>
          <w:b/>
          <w:sz w:val="20"/>
          <w:szCs w:val="20"/>
        </w:rPr>
      </w:pPr>
    </w:p>
    <w:p w14:paraId="32021F49" w14:textId="77777777" w:rsidR="003B7668" w:rsidRPr="00E16B0B" w:rsidRDefault="003B7668" w:rsidP="00FA1039">
      <w:pPr>
        <w:widowControl w:val="0"/>
        <w:jc w:val="center"/>
        <w:rPr>
          <w:rFonts w:ascii="GHEA Mariam" w:hAnsi="GHEA Mariam" w:cs="Sylfaen"/>
          <w:sz w:val="20"/>
          <w:szCs w:val="20"/>
        </w:rPr>
      </w:pPr>
    </w:p>
    <w:p w14:paraId="16770964" w14:textId="77777777" w:rsidR="003B7668" w:rsidRPr="00E16B0B" w:rsidRDefault="003B7668" w:rsidP="00FA1039">
      <w:pPr>
        <w:rPr>
          <w:rFonts w:ascii="GHEA Mariam" w:hAnsi="GHEA Mariam" w:cs="Sylfaen"/>
          <w:sz w:val="20"/>
          <w:szCs w:val="20"/>
        </w:rPr>
      </w:pPr>
      <w:r w:rsidRPr="00E16B0B">
        <w:rPr>
          <w:rFonts w:ascii="GHEA Mariam" w:hAnsi="GHEA Mariam" w:cs="Sylfaen"/>
          <w:sz w:val="20"/>
          <w:szCs w:val="20"/>
        </w:rPr>
        <w:t xml:space="preserve">*  </w:t>
      </w:r>
      <w:r w:rsidRPr="00E16B0B">
        <w:rPr>
          <w:rFonts w:ascii="GHEA Mariam" w:hAnsi="GHEA Mariam"/>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AFFAF2" w14:textId="77777777" w:rsidR="003B7668" w:rsidRPr="00E16B0B" w:rsidRDefault="003B7668" w:rsidP="00FA1039">
      <w:pPr>
        <w:rPr>
          <w:rFonts w:ascii="GHEA Mariam" w:hAnsi="GHEA Mariam" w:cs="Sylfaen"/>
          <w:sz w:val="20"/>
          <w:szCs w:val="20"/>
        </w:rPr>
      </w:pPr>
      <w:r w:rsidRPr="00E16B0B">
        <w:rPr>
          <w:rFonts w:ascii="GHEA Mariam" w:hAnsi="GHEA Mariam" w:cs="Sylfaen"/>
          <w:sz w:val="20"/>
          <w:szCs w:val="20"/>
        </w:rPr>
        <w:br w:type="page"/>
      </w:r>
    </w:p>
    <w:p w14:paraId="4D3B09E7" w14:textId="77777777" w:rsidR="003B7668" w:rsidRPr="00E16B0B" w:rsidRDefault="003B7668" w:rsidP="00FA1039">
      <w:pPr>
        <w:widowControl w:val="0"/>
        <w:ind w:left="567" w:right="565"/>
        <w:jc w:val="center"/>
        <w:rPr>
          <w:rFonts w:ascii="GHEA Mariam" w:hAnsi="GHEA Mariam"/>
          <w:b/>
          <w:sz w:val="20"/>
          <w:szCs w:val="20"/>
        </w:rPr>
      </w:pPr>
      <w:r w:rsidRPr="00E16B0B">
        <w:rPr>
          <w:rFonts w:ascii="GHEA Mariam" w:hAnsi="GHEA Mariam"/>
          <w:b/>
          <w:sz w:val="20"/>
          <w:szCs w:val="20"/>
        </w:rPr>
        <w:lastRenderedPageBreak/>
        <w:t xml:space="preserve">Обязательные реквизиты платежного требования </w:t>
      </w:r>
      <w:r w:rsidRPr="00E16B0B">
        <w:rPr>
          <w:rFonts w:ascii="GHEA Mariam" w:hAnsi="GHEA Mariam"/>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B7668" w:rsidRPr="00E16B0B" w14:paraId="09D9517F" w14:textId="77777777" w:rsidTr="002450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7C3A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819A43F"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BF094A"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Наличие указанного поля/</w:t>
            </w:r>
          </w:p>
          <w:p w14:paraId="5DD40DDC"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490AF"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 xml:space="preserve">Требование о заполнении реквизита </w:t>
            </w:r>
          </w:p>
          <w:p w14:paraId="34CF424C"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2F2458"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Сторона,</w:t>
            </w:r>
          </w:p>
          <w:p w14:paraId="4192096D"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 xml:space="preserve">заполняющая реквизит </w:t>
            </w:r>
          </w:p>
          <w:p w14:paraId="1A80830D"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бенефициар или плательщик</w:t>
            </w:r>
          </w:p>
          <w:p w14:paraId="4F304524"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(в связи с процессом закупки)</w:t>
            </w:r>
          </w:p>
        </w:tc>
      </w:tr>
      <w:tr w:rsidR="003B7668" w:rsidRPr="00E16B0B" w14:paraId="1B63E996" w14:textId="77777777" w:rsidTr="002450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81953"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4907B17"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CEF798"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FD850C"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BE5D687"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5</w:t>
            </w:r>
          </w:p>
        </w:tc>
      </w:tr>
      <w:tr w:rsidR="003B7668" w:rsidRPr="00E16B0B" w14:paraId="48E3AF31"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4F29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DB4F3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B79D77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B500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4958E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на документе заранее заполнено "Платежное требование"</w:t>
            </w:r>
          </w:p>
        </w:tc>
      </w:tr>
      <w:tr w:rsidR="003B7668" w:rsidRPr="00E16B0B" w14:paraId="36CEC825"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4C39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4905B0F"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023B2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4CFF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CB0D6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бенефициаром при представлении платежного требования в банк плательщика</w:t>
            </w:r>
          </w:p>
        </w:tc>
      </w:tr>
      <w:tr w:rsidR="003B7668" w:rsidRPr="00E16B0B" w14:paraId="7B3FACBC"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0FA1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2E775F0"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A43E6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A8A1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1590C005" w14:textId="77777777" w:rsidR="003B7668" w:rsidRPr="00E16B0B" w:rsidRDefault="003B7668" w:rsidP="00FA1039">
            <w:pPr>
              <w:widowControl w:val="0"/>
              <w:jc w:val="center"/>
              <w:rPr>
                <w:rFonts w:ascii="GHEA Mariam" w:hAnsi="GHEA Mariam"/>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D23389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заполняется бенефициаром в день представления платежного требования в банк плательщика </w:t>
            </w:r>
          </w:p>
        </w:tc>
      </w:tr>
      <w:tr w:rsidR="003B7668" w:rsidRPr="00E16B0B" w14:paraId="33C70D4D"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2901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CEDF269"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7960E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6CDE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04956D1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87975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плательщиком</w:t>
            </w:r>
          </w:p>
        </w:tc>
      </w:tr>
      <w:tr w:rsidR="003B7668" w:rsidRPr="00E16B0B" w14:paraId="55F0540D"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60B2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DF5C7C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FD1E2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A1B8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7FCD3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плательщиком</w:t>
            </w:r>
          </w:p>
        </w:tc>
      </w:tr>
      <w:tr w:rsidR="003B7668" w:rsidRPr="00E16B0B" w14:paraId="70F5BABB"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562D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83DD66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580B6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A7FA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58BF1E1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F1AFE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плательщиком</w:t>
            </w:r>
          </w:p>
        </w:tc>
      </w:tr>
      <w:tr w:rsidR="003B7668" w:rsidRPr="00E16B0B" w14:paraId="5EB9F36C"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9904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FF0761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F0289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17AE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2EE5A2C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заполняется в установленных нормативными правовыми актами Республики Армения случаях, </w:t>
            </w:r>
            <w:r w:rsidRPr="00E16B0B">
              <w:rPr>
                <w:rFonts w:ascii="GHEA Mariam" w:hAnsi="GHEA Mariam"/>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A172B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lastRenderedPageBreak/>
              <w:t>заполняется плательщиком</w:t>
            </w:r>
          </w:p>
        </w:tc>
      </w:tr>
      <w:tr w:rsidR="003B7668" w:rsidRPr="00E16B0B" w14:paraId="594C0EFD"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C717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E5AC0E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AA6EE0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65E6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5C6089C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929AD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плательщиком</w:t>
            </w:r>
          </w:p>
        </w:tc>
      </w:tr>
      <w:tr w:rsidR="003B7668" w:rsidRPr="00E16B0B" w14:paraId="079F585B"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7DFB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B7F621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E25BE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B8C9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357CA1F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5E744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заранее заполняется бенефициаром — по приглашению</w:t>
            </w:r>
          </w:p>
        </w:tc>
      </w:tr>
      <w:tr w:rsidR="003B7668" w:rsidRPr="00E16B0B" w14:paraId="3E06CEE6"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D540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55C860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8D8D7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8AB1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0E47F57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A15A0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 заполняется)</w:t>
            </w:r>
          </w:p>
        </w:tc>
      </w:tr>
      <w:tr w:rsidR="003B7668" w:rsidRPr="00E16B0B" w14:paraId="35645DBC"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C352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ED1079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1C280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98DF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6607C6E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671A2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заранее заполняется бенефициаром — по приглашению</w:t>
            </w:r>
          </w:p>
        </w:tc>
      </w:tr>
      <w:tr w:rsidR="003B7668" w:rsidRPr="00E16B0B" w14:paraId="37765D0B"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CB4E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36530A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0840A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3F86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7CEBF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заранее заполняется бенефициаром — по приглашению</w:t>
            </w:r>
          </w:p>
        </w:tc>
      </w:tr>
      <w:tr w:rsidR="003B7668" w:rsidRPr="00E16B0B" w14:paraId="18FDCD55"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C4CC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87B648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CDA71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0728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5C8675F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68652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заранее заполняется бенефициаром — по приглашению</w:t>
            </w:r>
          </w:p>
        </w:tc>
      </w:tr>
      <w:tr w:rsidR="003B7668" w:rsidRPr="00E16B0B" w14:paraId="7B2A6C73"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AFDE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FAAB64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204A5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1B9E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30D6F21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126E9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заполняется плательщиком </w:t>
            </w:r>
          </w:p>
        </w:tc>
      </w:tr>
      <w:tr w:rsidR="003B7668" w:rsidRPr="00E16B0B" w14:paraId="57A77D72"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7BC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C8D436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5FE81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879A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613EC7D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855F5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 заполняется и не применяется)</w:t>
            </w:r>
          </w:p>
        </w:tc>
      </w:tr>
      <w:tr w:rsidR="003B7668" w:rsidRPr="00E16B0B" w14:paraId="698518CB"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46D6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66522D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F57A1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9160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AFC0D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плательщиком</w:t>
            </w:r>
          </w:p>
        </w:tc>
      </w:tr>
      <w:tr w:rsidR="003B7668" w:rsidRPr="00E16B0B" w14:paraId="0831B4FB"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5222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FCBF60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AB404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E428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5DC1C2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заранее заполняется бенефициаром — по приглашению</w:t>
            </w:r>
          </w:p>
        </w:tc>
      </w:tr>
      <w:tr w:rsidR="003B7668" w:rsidRPr="00E16B0B" w14:paraId="3163A4B1"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8B15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0B90EC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77F78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C1B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7B979B3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2A71F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бенефициаром</w:t>
            </w:r>
          </w:p>
        </w:tc>
      </w:tr>
      <w:tr w:rsidR="003B7668" w:rsidRPr="00E16B0B" w14:paraId="2D35AB79"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1F377" w14:textId="77777777" w:rsidR="003B7668" w:rsidRPr="00E16B0B" w:rsidDel="0010680B" w:rsidRDefault="003B7668" w:rsidP="00FA1039">
            <w:pPr>
              <w:widowControl w:val="0"/>
              <w:jc w:val="center"/>
              <w:rPr>
                <w:rFonts w:ascii="GHEA Mariam" w:hAnsi="GHEA Mariam"/>
                <w:sz w:val="20"/>
                <w:szCs w:val="20"/>
              </w:rPr>
            </w:pPr>
            <w:r w:rsidRPr="00E16B0B">
              <w:rPr>
                <w:rFonts w:ascii="GHEA Mariam" w:hAnsi="GHEA Mariam"/>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3D612E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A0906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14AEA" w14:textId="77777777" w:rsidR="003B7668" w:rsidRPr="00E16B0B" w:rsidRDefault="003B7668" w:rsidP="00FA1039">
            <w:pPr>
              <w:widowControl w:val="0"/>
              <w:jc w:val="center"/>
              <w:rPr>
                <w:rFonts w:ascii="GHEA Mariam" w:hAnsi="GHEA Mariam" w:cs="Sylfaen"/>
                <w:sz w:val="20"/>
                <w:szCs w:val="20"/>
              </w:rPr>
            </w:pPr>
            <w:r w:rsidRPr="00E16B0B">
              <w:rPr>
                <w:rFonts w:ascii="GHEA Mariam" w:hAnsi="GHEA Mariam"/>
                <w:sz w:val="20"/>
                <w:szCs w:val="20"/>
              </w:rPr>
              <w:t xml:space="preserve">обязательно </w:t>
            </w:r>
          </w:p>
          <w:p w14:paraId="3033B805" w14:textId="77777777" w:rsidR="003B7668" w:rsidRPr="00E16B0B" w:rsidRDefault="003B7668" w:rsidP="00FA1039">
            <w:pPr>
              <w:widowControl w:val="0"/>
              <w:jc w:val="center"/>
              <w:rPr>
                <w:rFonts w:ascii="GHEA Mariam" w:hAnsi="GHEA Mariam" w:cs="Sylfaen"/>
                <w:sz w:val="20"/>
                <w:szCs w:val="20"/>
              </w:rPr>
            </w:pPr>
            <w:r w:rsidRPr="00E16B0B">
              <w:rPr>
                <w:rFonts w:ascii="GHEA Mariam" w:hAnsi="GHEA Mariam"/>
                <w:sz w:val="20"/>
                <w:szCs w:val="20"/>
              </w:rPr>
              <w:t xml:space="preserve">заполняются слова "акцептованный платеж", </w:t>
            </w:r>
          </w:p>
          <w:p w14:paraId="4B27567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что означает, </w:t>
            </w:r>
            <w:proofErr w:type="gramStart"/>
            <w:r w:rsidRPr="00E16B0B">
              <w:rPr>
                <w:rFonts w:ascii="GHEA Mariam" w:hAnsi="GHEA Mariam"/>
                <w:sz w:val="20"/>
                <w:szCs w:val="20"/>
              </w:rPr>
              <w:t>что</w:t>
            </w:r>
            <w:proofErr w:type="gramEnd"/>
            <w:r w:rsidRPr="00E16B0B">
              <w:rPr>
                <w:rFonts w:ascii="GHEA Mariam" w:hAnsi="GHEA Mariam"/>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2C9AA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заранее заполняется бенефициаром </w:t>
            </w:r>
          </w:p>
        </w:tc>
      </w:tr>
      <w:tr w:rsidR="003B7668" w:rsidRPr="00E16B0B" w14:paraId="0CED7547"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FFA4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D314DE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86AE8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1299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7D05251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96D268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6C831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бенефициаром</w:t>
            </w:r>
          </w:p>
        </w:tc>
      </w:tr>
      <w:tr w:rsidR="003B7668" w:rsidRPr="00E16B0B" w14:paraId="3561FD75"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8E48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C250B8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38221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1BE3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446A9A8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E16B0B">
              <w:rPr>
                <w:rFonts w:ascii="GHEA Mariam" w:hAnsi="GHEA Mariam"/>
                <w:sz w:val="20"/>
                <w:szCs w:val="20"/>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B7B58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lastRenderedPageBreak/>
              <w:t xml:space="preserve">подписывается плательщиком или </w:t>
            </w:r>
          </w:p>
          <w:p w14:paraId="4ABC505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проставляется электронная подпись плательщика</w:t>
            </w:r>
          </w:p>
        </w:tc>
      </w:tr>
      <w:tr w:rsidR="003B7668" w:rsidRPr="00E16B0B" w14:paraId="5A07E979"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536A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94EE45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9A832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5FC6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обязательно: </w:t>
            </w:r>
          </w:p>
          <w:p w14:paraId="66D1E79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при наличии печати, когда плательщик представляет Требование в бумажной форме</w:t>
            </w:r>
          </w:p>
          <w:p w14:paraId="1DAD9D30" w14:textId="77777777" w:rsidR="003B7668" w:rsidRPr="00E16B0B" w:rsidRDefault="003B7668" w:rsidP="00FA1039">
            <w:pPr>
              <w:widowControl w:val="0"/>
              <w:jc w:val="center"/>
              <w:rPr>
                <w:rFonts w:ascii="GHEA Mariam" w:hAnsi="GHEA Mariam"/>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874096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скрепляется печатью плательщика </w:t>
            </w:r>
          </w:p>
          <w:p w14:paraId="0699EC3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при представлении в бумажной форме</w:t>
            </w:r>
          </w:p>
        </w:tc>
      </w:tr>
      <w:tr w:rsidR="003B7668" w:rsidRPr="00E16B0B" w14:paraId="7F329159"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4AB9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E87712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0CF97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A9C9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обязательно: </w:t>
            </w:r>
          </w:p>
          <w:p w14:paraId="58E6820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174EB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подписывается бенефициаром</w:t>
            </w:r>
          </w:p>
        </w:tc>
      </w:tr>
      <w:tr w:rsidR="003B7668" w:rsidRPr="00E16B0B" w14:paraId="295602B1"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EF44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CED0AE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C7F69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D5C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обязательно: </w:t>
            </w:r>
          </w:p>
          <w:p w14:paraId="74B3018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4F3D2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скрепляется печатью бенефициара </w:t>
            </w:r>
          </w:p>
          <w:p w14:paraId="04EA3DE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при представлении в банк в бумажной форме</w:t>
            </w:r>
          </w:p>
        </w:tc>
      </w:tr>
      <w:tr w:rsidR="003B7668" w:rsidRPr="00E16B0B" w14:paraId="3326E999"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1FB1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DFB9E4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F4686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2A5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2BA3D77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8E24CF" w14:textId="77777777" w:rsidR="003B7668" w:rsidRPr="00E16B0B" w:rsidRDefault="003B7668" w:rsidP="00FA1039">
            <w:pPr>
              <w:widowControl w:val="0"/>
              <w:jc w:val="center"/>
              <w:rPr>
                <w:rFonts w:ascii="GHEA Mariam" w:hAnsi="GHEA Mariam"/>
                <w:sz w:val="20"/>
                <w:szCs w:val="20"/>
              </w:rPr>
            </w:pPr>
          </w:p>
        </w:tc>
      </w:tr>
      <w:tr w:rsidR="003B7668" w:rsidRPr="00E16B0B" w14:paraId="1B67A173"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C689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0A5A38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7E515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29F3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59A3D47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1B4D0B" w14:textId="77777777" w:rsidR="003B7668" w:rsidRPr="00E16B0B" w:rsidRDefault="003B7668" w:rsidP="00FA1039">
            <w:pPr>
              <w:widowControl w:val="0"/>
              <w:jc w:val="center"/>
              <w:rPr>
                <w:rFonts w:ascii="GHEA Mariam" w:hAnsi="GHEA Mariam"/>
                <w:sz w:val="20"/>
                <w:szCs w:val="20"/>
              </w:rPr>
            </w:pPr>
          </w:p>
        </w:tc>
      </w:tr>
      <w:tr w:rsidR="003B7668" w:rsidRPr="00E16B0B" w14:paraId="1EFBFD70"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9756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D097B8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D3FF9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0599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7F7A79C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9ECBC5" w14:textId="77777777" w:rsidR="003B7668" w:rsidRPr="00E16B0B" w:rsidRDefault="003B7668" w:rsidP="00FA1039">
            <w:pPr>
              <w:widowControl w:val="0"/>
              <w:jc w:val="center"/>
              <w:rPr>
                <w:rFonts w:ascii="GHEA Mariam" w:hAnsi="GHEA Mariam"/>
                <w:sz w:val="20"/>
                <w:szCs w:val="20"/>
              </w:rPr>
            </w:pPr>
          </w:p>
        </w:tc>
      </w:tr>
      <w:tr w:rsidR="003B7668" w:rsidRPr="00E16B0B" w14:paraId="0B0F8DC6"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6865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ACD34A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подпись сотрудника финансовой организации (филиала), обслуживающей </w:t>
            </w:r>
            <w:r w:rsidRPr="00E16B0B">
              <w:rPr>
                <w:rFonts w:ascii="GHEA Mariam" w:hAnsi="GHEA Mariam"/>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D693A6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F2CF3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56057C7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w:t>
            </w:r>
            <w:r w:rsidRPr="00E16B0B">
              <w:rPr>
                <w:rFonts w:ascii="GHEA Mariam" w:hAnsi="GHEA Mariam"/>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843C71" w14:textId="77777777" w:rsidR="003B7668" w:rsidRPr="00E16B0B" w:rsidRDefault="003B7668" w:rsidP="00FA1039">
            <w:pPr>
              <w:widowControl w:val="0"/>
              <w:jc w:val="center"/>
              <w:rPr>
                <w:rFonts w:ascii="GHEA Mariam" w:hAnsi="GHEA Mariam"/>
                <w:sz w:val="20"/>
                <w:szCs w:val="20"/>
              </w:rPr>
            </w:pPr>
          </w:p>
        </w:tc>
      </w:tr>
      <w:tr w:rsidR="003B7668" w:rsidRPr="00E16B0B" w14:paraId="399A4327"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EACC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F77C4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6780F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A6C8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21B23BC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AB243E" w14:textId="77777777" w:rsidR="003B7668" w:rsidRPr="00E16B0B" w:rsidRDefault="003B7668" w:rsidP="00FA1039">
            <w:pPr>
              <w:widowControl w:val="0"/>
              <w:jc w:val="center"/>
              <w:rPr>
                <w:rFonts w:ascii="GHEA Mariam" w:hAnsi="GHEA Mariam"/>
                <w:sz w:val="20"/>
                <w:szCs w:val="20"/>
              </w:rPr>
            </w:pPr>
          </w:p>
        </w:tc>
      </w:tr>
      <w:tr w:rsidR="003B7668" w:rsidRPr="00E16B0B" w14:paraId="7DED9C54"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F06D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186072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CD1AB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5C2A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06887B8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F77FC6" w14:textId="77777777" w:rsidR="003B7668" w:rsidRPr="00E16B0B" w:rsidRDefault="003B7668" w:rsidP="00FA1039">
            <w:pPr>
              <w:widowControl w:val="0"/>
              <w:jc w:val="center"/>
              <w:rPr>
                <w:rFonts w:ascii="GHEA Mariam" w:hAnsi="GHEA Mariam"/>
                <w:sz w:val="20"/>
                <w:szCs w:val="20"/>
              </w:rPr>
            </w:pPr>
          </w:p>
        </w:tc>
      </w:tr>
    </w:tbl>
    <w:p w14:paraId="1F9334B5" w14:textId="77777777" w:rsidR="003B7668" w:rsidRPr="00E16B0B" w:rsidRDefault="003B7668" w:rsidP="00FA1039">
      <w:pPr>
        <w:widowControl w:val="0"/>
        <w:ind w:left="567" w:right="565"/>
        <w:jc w:val="center"/>
        <w:rPr>
          <w:rFonts w:ascii="GHEA Mariam" w:hAnsi="GHEA Mariam"/>
          <w:b/>
          <w:sz w:val="20"/>
          <w:szCs w:val="20"/>
        </w:rPr>
      </w:pPr>
    </w:p>
    <w:p w14:paraId="6D59D6B2" w14:textId="77777777" w:rsidR="003B7668" w:rsidRPr="00E16B0B" w:rsidRDefault="003B7668" w:rsidP="00FA1039">
      <w:pPr>
        <w:widowControl w:val="0"/>
        <w:ind w:left="567" w:right="565"/>
        <w:jc w:val="center"/>
        <w:rPr>
          <w:rFonts w:ascii="GHEA Mariam" w:hAnsi="GHEA Mariam"/>
          <w:b/>
          <w:sz w:val="20"/>
          <w:szCs w:val="20"/>
        </w:rPr>
      </w:pPr>
    </w:p>
    <w:p w14:paraId="2A8E6DCA" w14:textId="77777777" w:rsidR="003B7668" w:rsidRPr="00E16B0B" w:rsidRDefault="003B7668" w:rsidP="00FA1039">
      <w:pPr>
        <w:widowControl w:val="0"/>
        <w:ind w:left="567" w:right="565"/>
        <w:jc w:val="center"/>
        <w:rPr>
          <w:rFonts w:ascii="GHEA Mariam" w:hAnsi="GHEA Mariam"/>
          <w:b/>
          <w:sz w:val="20"/>
          <w:szCs w:val="20"/>
        </w:rPr>
      </w:pPr>
    </w:p>
    <w:p w14:paraId="3516B36D" w14:textId="77777777" w:rsidR="003B7668" w:rsidRPr="00E16B0B" w:rsidRDefault="003B7668" w:rsidP="00FA1039">
      <w:pPr>
        <w:widowControl w:val="0"/>
        <w:ind w:left="567" w:right="565"/>
        <w:jc w:val="center"/>
        <w:rPr>
          <w:rFonts w:ascii="GHEA Mariam" w:hAnsi="GHEA Mariam"/>
          <w:b/>
          <w:sz w:val="20"/>
          <w:szCs w:val="20"/>
        </w:rPr>
      </w:pPr>
    </w:p>
    <w:p w14:paraId="42EE3CA8" w14:textId="77777777" w:rsidR="003B7668" w:rsidRPr="00E16B0B" w:rsidRDefault="003B7668" w:rsidP="00FA1039">
      <w:pPr>
        <w:widowControl w:val="0"/>
        <w:ind w:left="567" w:right="565"/>
        <w:jc w:val="center"/>
        <w:rPr>
          <w:rFonts w:ascii="GHEA Mariam" w:hAnsi="GHEA Mariam"/>
          <w:b/>
          <w:sz w:val="20"/>
          <w:szCs w:val="20"/>
        </w:rPr>
      </w:pPr>
    </w:p>
    <w:p w14:paraId="4899CDA0" w14:textId="77777777" w:rsidR="003B7668" w:rsidRPr="00E16B0B" w:rsidRDefault="003B7668" w:rsidP="00FA1039">
      <w:pPr>
        <w:widowControl w:val="0"/>
        <w:ind w:left="567" w:right="565"/>
        <w:jc w:val="center"/>
        <w:rPr>
          <w:rFonts w:ascii="GHEA Mariam" w:hAnsi="GHEA Mariam"/>
          <w:b/>
          <w:sz w:val="20"/>
          <w:szCs w:val="20"/>
        </w:rPr>
      </w:pPr>
    </w:p>
    <w:p w14:paraId="5FB0F497" w14:textId="77777777" w:rsidR="003B7668" w:rsidRPr="00E16B0B" w:rsidRDefault="003B7668" w:rsidP="00FA1039">
      <w:pPr>
        <w:widowControl w:val="0"/>
        <w:rPr>
          <w:rFonts w:ascii="GHEA Mariam" w:hAnsi="GHEA Mariam"/>
          <w:b/>
          <w:sz w:val="20"/>
          <w:szCs w:val="20"/>
        </w:rPr>
      </w:pPr>
    </w:p>
    <w:p w14:paraId="4F6B3E1E" w14:textId="77777777" w:rsidR="00292A5B" w:rsidRPr="00E16B0B" w:rsidRDefault="00292A5B" w:rsidP="00FA1039">
      <w:pPr>
        <w:widowControl w:val="0"/>
        <w:rPr>
          <w:rFonts w:ascii="GHEA Mariam" w:hAnsi="GHEA Mariam"/>
          <w:b/>
          <w:sz w:val="20"/>
          <w:szCs w:val="20"/>
        </w:rPr>
      </w:pPr>
    </w:p>
    <w:p w14:paraId="4C85B595" w14:textId="77777777" w:rsidR="00292A5B" w:rsidRPr="00E16B0B" w:rsidRDefault="00292A5B" w:rsidP="00FA1039">
      <w:pPr>
        <w:widowControl w:val="0"/>
        <w:rPr>
          <w:rFonts w:ascii="GHEA Mariam" w:hAnsi="GHEA Mariam"/>
          <w:b/>
          <w:sz w:val="20"/>
          <w:szCs w:val="20"/>
        </w:rPr>
      </w:pPr>
    </w:p>
    <w:p w14:paraId="082EFBA8" w14:textId="77777777" w:rsidR="00292A5B" w:rsidRPr="00E16B0B" w:rsidRDefault="00292A5B" w:rsidP="00FA1039">
      <w:pPr>
        <w:widowControl w:val="0"/>
        <w:rPr>
          <w:rFonts w:ascii="GHEA Mariam" w:hAnsi="GHEA Mariam"/>
          <w:b/>
          <w:sz w:val="20"/>
          <w:szCs w:val="20"/>
        </w:rPr>
      </w:pPr>
    </w:p>
    <w:p w14:paraId="7624391D" w14:textId="77777777" w:rsidR="00292A5B" w:rsidRPr="00E16B0B" w:rsidRDefault="00292A5B" w:rsidP="00FA1039">
      <w:pPr>
        <w:widowControl w:val="0"/>
        <w:rPr>
          <w:rFonts w:ascii="GHEA Mariam" w:hAnsi="GHEA Mariam"/>
          <w:b/>
          <w:sz w:val="20"/>
          <w:szCs w:val="20"/>
        </w:rPr>
      </w:pPr>
    </w:p>
    <w:p w14:paraId="0AAD01C1" w14:textId="77777777" w:rsidR="00292A5B" w:rsidRPr="00E16B0B" w:rsidRDefault="00292A5B" w:rsidP="00FA1039">
      <w:pPr>
        <w:widowControl w:val="0"/>
        <w:rPr>
          <w:rFonts w:ascii="GHEA Mariam" w:hAnsi="GHEA Mariam"/>
          <w:b/>
          <w:sz w:val="20"/>
          <w:szCs w:val="20"/>
        </w:rPr>
      </w:pPr>
    </w:p>
    <w:p w14:paraId="00D6A563" w14:textId="77777777" w:rsidR="00292A5B" w:rsidRPr="00E16B0B" w:rsidRDefault="00292A5B" w:rsidP="00FA1039">
      <w:pPr>
        <w:widowControl w:val="0"/>
        <w:rPr>
          <w:rFonts w:ascii="GHEA Mariam" w:hAnsi="GHEA Mariam"/>
          <w:b/>
          <w:sz w:val="20"/>
          <w:szCs w:val="20"/>
        </w:rPr>
      </w:pPr>
    </w:p>
    <w:p w14:paraId="6155B133" w14:textId="77777777" w:rsidR="003B7668" w:rsidRPr="00E16B0B" w:rsidRDefault="003B7668" w:rsidP="00FA1039">
      <w:pPr>
        <w:widowControl w:val="0"/>
        <w:jc w:val="right"/>
        <w:rPr>
          <w:rFonts w:ascii="GHEA Mariam" w:hAnsi="GHEA Mariam" w:cs="GHEA Grapalat"/>
          <w:i/>
          <w:sz w:val="20"/>
          <w:szCs w:val="20"/>
        </w:rPr>
      </w:pPr>
      <w:r w:rsidRPr="00E16B0B">
        <w:rPr>
          <w:rFonts w:ascii="GHEA Mariam" w:hAnsi="GHEA Mariam"/>
          <w:i/>
          <w:sz w:val="20"/>
          <w:szCs w:val="20"/>
        </w:rPr>
        <w:t>Приложение № 5.1</w:t>
      </w:r>
    </w:p>
    <w:p w14:paraId="2F7BCFA3" w14:textId="5F10D143" w:rsidR="003B7668" w:rsidRPr="00E16B0B" w:rsidRDefault="003B7668" w:rsidP="00FA1039">
      <w:pPr>
        <w:widowControl w:val="0"/>
        <w:jc w:val="right"/>
        <w:rPr>
          <w:rFonts w:ascii="GHEA Mariam" w:hAnsi="GHEA Mariam" w:cs="GHEA Grapalat"/>
          <w:i/>
          <w:sz w:val="20"/>
          <w:szCs w:val="20"/>
        </w:rPr>
      </w:pPr>
      <w:r w:rsidRPr="00E16B0B">
        <w:rPr>
          <w:rFonts w:ascii="GHEA Mariam" w:hAnsi="GHEA Mariam"/>
          <w:i/>
          <w:sz w:val="20"/>
          <w:szCs w:val="20"/>
        </w:rPr>
        <w:t>к Приглашению на открытый конкурс</w:t>
      </w:r>
      <w:r w:rsidRPr="00E16B0B">
        <w:rPr>
          <w:rFonts w:ascii="GHEA Mariam" w:hAnsi="GHEA Mariam"/>
          <w:i/>
          <w:sz w:val="20"/>
          <w:szCs w:val="20"/>
        </w:rPr>
        <w:br/>
        <w:t xml:space="preserve">под кодом </w:t>
      </w:r>
      <w:r w:rsidR="00D35508" w:rsidRPr="00E16B0B">
        <w:rPr>
          <w:rFonts w:ascii="GHEA Mariam" w:hAnsi="GHEA Mariam"/>
          <w:i/>
          <w:sz w:val="20"/>
          <w:szCs w:val="20"/>
        </w:rPr>
        <w:t>ՍՕՍ ՄԳ ՀԲՀ ԿՄ-ԳՀԾՁԲ-2026/36</w:t>
      </w:r>
      <w:r w:rsidRPr="00E16B0B">
        <w:rPr>
          <w:rFonts w:ascii="GHEA Mariam" w:hAnsi="GHEA Mariam"/>
          <w:i/>
          <w:sz w:val="20"/>
          <w:szCs w:val="20"/>
        </w:rPr>
        <w:t xml:space="preserve"> </w:t>
      </w:r>
      <w:r w:rsidRPr="00E16B0B">
        <w:rPr>
          <w:rStyle w:val="af6"/>
          <w:rFonts w:ascii="GHEA Mariam" w:hAnsi="GHEA Mariam"/>
          <w:i/>
          <w:sz w:val="20"/>
          <w:szCs w:val="20"/>
        </w:rPr>
        <w:footnoteReference w:customMarkFollows="1" w:id="18"/>
        <w:t>*</w:t>
      </w:r>
    </w:p>
    <w:p w14:paraId="3BD97F73" w14:textId="77777777" w:rsidR="003B7668" w:rsidRPr="00E16B0B" w:rsidRDefault="003B7668" w:rsidP="00FA1039">
      <w:pPr>
        <w:widowControl w:val="0"/>
        <w:jc w:val="center"/>
        <w:rPr>
          <w:rFonts w:ascii="GHEA Mariam" w:hAnsi="GHEA Mariam"/>
          <w:b/>
          <w:sz w:val="20"/>
          <w:szCs w:val="20"/>
        </w:rPr>
      </w:pPr>
    </w:p>
    <w:p w14:paraId="21FB3373" w14:textId="77777777" w:rsidR="003B7668" w:rsidRPr="00E16B0B" w:rsidRDefault="003B7668" w:rsidP="00FA1039">
      <w:pPr>
        <w:widowControl w:val="0"/>
        <w:jc w:val="center"/>
        <w:rPr>
          <w:rFonts w:ascii="GHEA Mariam" w:hAnsi="GHEA Mariam" w:cs="GHEA Grapalat"/>
          <w:b/>
          <w:sz w:val="20"/>
          <w:szCs w:val="20"/>
        </w:rPr>
      </w:pPr>
      <w:r w:rsidRPr="00E16B0B">
        <w:rPr>
          <w:rFonts w:ascii="GHEA Mariam" w:hAnsi="GHEA Mariam"/>
          <w:b/>
          <w:sz w:val="20"/>
          <w:szCs w:val="20"/>
        </w:rPr>
        <w:t xml:space="preserve">СОГЛАШЕНИЕ О НЕУСТОЙКЕ </w:t>
      </w:r>
    </w:p>
    <w:p w14:paraId="3CF17FFF" w14:textId="77777777" w:rsidR="003B7668" w:rsidRPr="00E16B0B" w:rsidRDefault="003B7668" w:rsidP="00FA1039">
      <w:pPr>
        <w:widowControl w:val="0"/>
        <w:jc w:val="center"/>
        <w:rPr>
          <w:rFonts w:ascii="GHEA Mariam" w:hAnsi="GHEA Mariam" w:cs="GHEA Grapalat"/>
          <w:b/>
          <w:sz w:val="20"/>
          <w:szCs w:val="20"/>
        </w:rPr>
      </w:pPr>
      <w:r w:rsidRPr="00E16B0B">
        <w:rPr>
          <w:rFonts w:ascii="GHEA Mariam" w:hAnsi="GHEA Mariam"/>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B7668" w:rsidRPr="00E16B0B" w14:paraId="5B9B0D3A" w14:textId="77777777" w:rsidTr="00245024">
        <w:tc>
          <w:tcPr>
            <w:tcW w:w="4786" w:type="dxa"/>
          </w:tcPr>
          <w:p w14:paraId="17C81C7A" w14:textId="77777777" w:rsidR="003B7668" w:rsidRPr="00E16B0B" w:rsidRDefault="003B7668" w:rsidP="00FA1039">
            <w:pPr>
              <w:widowControl w:val="0"/>
              <w:rPr>
                <w:rFonts w:ascii="GHEA Mariam" w:hAnsi="GHEA Mariam" w:cs="GHEA Grapalat"/>
                <w:b/>
                <w:sz w:val="20"/>
                <w:szCs w:val="20"/>
                <w:lang w:val="en-US"/>
              </w:rPr>
            </w:pPr>
            <w:r w:rsidRPr="00E16B0B">
              <w:rPr>
                <w:rFonts w:ascii="GHEA Mariam" w:hAnsi="GHEA Mariam"/>
                <w:sz w:val="20"/>
                <w:szCs w:val="20"/>
              </w:rPr>
              <w:t>г. Ереван</w:t>
            </w:r>
          </w:p>
        </w:tc>
        <w:tc>
          <w:tcPr>
            <w:tcW w:w="4500" w:type="dxa"/>
          </w:tcPr>
          <w:p w14:paraId="72F928B1" w14:textId="77777777" w:rsidR="003B7668" w:rsidRPr="00E16B0B" w:rsidRDefault="003B7668" w:rsidP="00FA1039">
            <w:pPr>
              <w:widowControl w:val="0"/>
              <w:jc w:val="right"/>
              <w:rPr>
                <w:rFonts w:ascii="GHEA Mariam" w:hAnsi="GHEA Mariam" w:cs="GHEA Grapalat"/>
                <w:b/>
                <w:sz w:val="20"/>
                <w:szCs w:val="20"/>
              </w:rPr>
            </w:pPr>
            <w:r w:rsidRPr="00E16B0B">
              <w:rPr>
                <w:rFonts w:ascii="GHEA Mariam" w:hAnsi="GHEA Mariam"/>
                <w:sz w:val="20"/>
                <w:szCs w:val="20"/>
              </w:rPr>
              <w:t>"</w:t>
            </w:r>
            <w:r w:rsidRPr="00E16B0B">
              <w:rPr>
                <w:rFonts w:ascii="GHEA Mariam" w:hAnsi="GHEA Mariam"/>
                <w:sz w:val="20"/>
                <w:szCs w:val="20"/>
                <w:lang w:val="en-US"/>
              </w:rPr>
              <w:tab/>
            </w:r>
            <w:r w:rsidRPr="00E16B0B">
              <w:rPr>
                <w:rFonts w:ascii="GHEA Mariam" w:hAnsi="GHEA Mariam"/>
                <w:sz w:val="20"/>
                <w:szCs w:val="20"/>
              </w:rPr>
              <w:t xml:space="preserve">" </w:t>
            </w:r>
            <w:r w:rsidRPr="00E16B0B">
              <w:rPr>
                <w:rFonts w:ascii="GHEA Mariam" w:hAnsi="GHEA Mariam"/>
                <w:sz w:val="20"/>
                <w:szCs w:val="20"/>
                <w:lang w:val="en-US"/>
              </w:rPr>
              <w:tab/>
            </w:r>
            <w:r w:rsidRPr="00E16B0B">
              <w:rPr>
                <w:rFonts w:ascii="GHEA Mariam" w:hAnsi="GHEA Mariam"/>
                <w:sz w:val="20"/>
                <w:szCs w:val="20"/>
              </w:rPr>
              <w:t>20</w:t>
            </w:r>
            <w:r w:rsidRPr="00E16B0B">
              <w:rPr>
                <w:rFonts w:ascii="GHEA Mariam" w:hAnsi="GHEA Mariam"/>
                <w:sz w:val="20"/>
                <w:szCs w:val="20"/>
                <w:lang w:val="en-US"/>
              </w:rPr>
              <w:tab/>
            </w:r>
            <w:r w:rsidRPr="00E16B0B">
              <w:rPr>
                <w:rFonts w:ascii="GHEA Mariam" w:hAnsi="GHEA Mariam"/>
                <w:sz w:val="20"/>
                <w:szCs w:val="20"/>
              </w:rPr>
              <w:t>г.</w:t>
            </w:r>
            <w:r w:rsidRPr="00E16B0B">
              <w:rPr>
                <w:rStyle w:val="af6"/>
                <w:rFonts w:ascii="GHEA Mariam" w:hAnsi="GHEA Mariam"/>
                <w:sz w:val="20"/>
                <w:szCs w:val="20"/>
              </w:rPr>
              <w:footnoteReference w:customMarkFollows="1" w:id="19"/>
              <w:t>**</w:t>
            </w:r>
          </w:p>
        </w:tc>
      </w:tr>
    </w:tbl>
    <w:p w14:paraId="66575EE2" w14:textId="77777777" w:rsidR="003B7668" w:rsidRPr="00E16B0B" w:rsidRDefault="003B7668" w:rsidP="00FA1039">
      <w:pPr>
        <w:widowControl w:val="0"/>
        <w:rPr>
          <w:rFonts w:ascii="GHEA Mariam" w:hAnsi="GHEA Mariam" w:cs="GHEA Grapalat"/>
          <w:b/>
          <w:sz w:val="20"/>
          <w:szCs w:val="20"/>
        </w:rPr>
      </w:pPr>
    </w:p>
    <w:p w14:paraId="40DFE4C2" w14:textId="77777777" w:rsidR="003B7668" w:rsidRPr="00E16B0B" w:rsidRDefault="003B7668" w:rsidP="00FA1039">
      <w:pPr>
        <w:widowControl w:val="0"/>
        <w:jc w:val="both"/>
        <w:rPr>
          <w:rFonts w:ascii="GHEA Mariam" w:hAnsi="GHEA Mariam" w:cs="GHEA Grapalat"/>
          <w:sz w:val="20"/>
          <w:szCs w:val="20"/>
          <w:u w:val="single"/>
          <w:vertAlign w:val="subscript"/>
        </w:rPr>
      </w:pPr>
      <w:r w:rsidRPr="00E16B0B">
        <w:rPr>
          <w:rFonts w:ascii="GHEA Mariam" w:hAnsi="GHEA Mariam"/>
          <w:sz w:val="20"/>
          <w:szCs w:val="20"/>
        </w:rPr>
        <w:lastRenderedPageBreak/>
        <w:t>_______________________________________________, в лице директора Компании,</w:t>
      </w:r>
    </w:p>
    <w:p w14:paraId="6857CC74" w14:textId="77777777" w:rsidR="003B7668" w:rsidRPr="00E16B0B" w:rsidRDefault="003B7668" w:rsidP="00FA1039">
      <w:pPr>
        <w:widowControl w:val="0"/>
        <w:ind w:left="1843"/>
        <w:jc w:val="both"/>
        <w:rPr>
          <w:rFonts w:ascii="GHEA Mariam" w:hAnsi="GHEA Mariam"/>
          <w:sz w:val="20"/>
          <w:szCs w:val="20"/>
          <w:vertAlign w:val="superscript"/>
          <w:lang w:val="en-US"/>
        </w:rPr>
      </w:pPr>
      <w:r w:rsidRPr="00E16B0B">
        <w:rPr>
          <w:rFonts w:ascii="GHEA Mariam" w:hAnsi="GHEA Mariam"/>
          <w:sz w:val="20"/>
          <w:szCs w:val="20"/>
          <w:vertAlign w:val="superscript"/>
        </w:rPr>
        <w:t>наименование Компании</w:t>
      </w:r>
    </w:p>
    <w:p w14:paraId="0B4B6026" w14:textId="77777777" w:rsidR="003B7668" w:rsidRPr="00E16B0B" w:rsidRDefault="003B7668" w:rsidP="00FA1039">
      <w:pPr>
        <w:widowControl w:val="0"/>
        <w:jc w:val="both"/>
        <w:rPr>
          <w:rFonts w:ascii="GHEA Mariam" w:hAnsi="GHEA Mariam"/>
          <w:sz w:val="20"/>
          <w:szCs w:val="20"/>
          <w:lang w:val="en-US"/>
        </w:rPr>
      </w:pPr>
      <w:r w:rsidRPr="00E16B0B">
        <w:rPr>
          <w:rFonts w:ascii="GHEA Mariam" w:hAnsi="GHEA Mariam"/>
          <w:sz w:val="20"/>
          <w:szCs w:val="20"/>
          <w:lang w:val="en-US"/>
        </w:rPr>
        <w:t>_________________________________________________________________________</w:t>
      </w:r>
    </w:p>
    <w:p w14:paraId="65B45BC2" w14:textId="77777777" w:rsidR="003B7668" w:rsidRPr="00E16B0B" w:rsidRDefault="003B7668" w:rsidP="00FA1039">
      <w:pPr>
        <w:widowControl w:val="0"/>
        <w:jc w:val="center"/>
        <w:rPr>
          <w:rFonts w:ascii="GHEA Mariam" w:hAnsi="GHEA Mariam"/>
          <w:sz w:val="20"/>
          <w:szCs w:val="20"/>
          <w:vertAlign w:val="superscript"/>
        </w:rPr>
      </w:pPr>
      <w:r w:rsidRPr="00E16B0B">
        <w:rPr>
          <w:rFonts w:ascii="GHEA Mariam" w:hAnsi="GHEA Mariam"/>
          <w:sz w:val="20"/>
          <w:szCs w:val="20"/>
          <w:vertAlign w:val="superscript"/>
        </w:rPr>
        <w:t>имя, фамилия, паспортные данные директора компании</w:t>
      </w:r>
    </w:p>
    <w:p w14:paraId="53310608" w14:textId="77777777" w:rsidR="003B7668" w:rsidRPr="00E16B0B" w:rsidRDefault="003B7668" w:rsidP="00FA1039">
      <w:pPr>
        <w:widowControl w:val="0"/>
        <w:jc w:val="both"/>
        <w:rPr>
          <w:rFonts w:ascii="GHEA Mariam" w:hAnsi="GHEA Mariam" w:cs="GHEA Grapalat"/>
          <w:sz w:val="20"/>
          <w:szCs w:val="20"/>
        </w:rPr>
      </w:pPr>
      <w:r w:rsidRPr="00E16B0B">
        <w:rPr>
          <w:rFonts w:ascii="GHEA Mariam" w:hAnsi="GHEA Mariam"/>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C1319B" w14:textId="77777777" w:rsidR="003B7668" w:rsidRPr="00E16B0B" w:rsidRDefault="003B7668" w:rsidP="00FA1039">
      <w:pPr>
        <w:widowControl w:val="0"/>
        <w:jc w:val="center"/>
        <w:rPr>
          <w:rFonts w:ascii="GHEA Mariam" w:hAnsi="GHEA Mariam" w:cs="GHEA Grapalat"/>
          <w:b/>
          <w:bCs/>
          <w:sz w:val="20"/>
          <w:szCs w:val="20"/>
        </w:rPr>
      </w:pPr>
      <w:r w:rsidRPr="00E16B0B">
        <w:rPr>
          <w:rFonts w:ascii="GHEA Mariam" w:hAnsi="GHEA Mariam"/>
          <w:b/>
          <w:sz w:val="20"/>
          <w:szCs w:val="20"/>
        </w:rPr>
        <w:t>1. Предмет соглашения</w:t>
      </w:r>
    </w:p>
    <w:p w14:paraId="0098D2D7" w14:textId="77777777" w:rsidR="003B7668" w:rsidRPr="00E16B0B" w:rsidRDefault="003B7668" w:rsidP="00FA1039">
      <w:pPr>
        <w:widowControl w:val="0"/>
        <w:tabs>
          <w:tab w:val="left" w:pos="567"/>
        </w:tabs>
        <w:jc w:val="both"/>
        <w:rPr>
          <w:rFonts w:ascii="GHEA Mariam" w:hAnsi="GHEA Mariam" w:cs="GHEA Grapalat"/>
          <w:spacing w:val="-6"/>
          <w:sz w:val="20"/>
          <w:szCs w:val="20"/>
        </w:rPr>
      </w:pPr>
      <w:r w:rsidRPr="00E16B0B">
        <w:rPr>
          <w:rFonts w:ascii="GHEA Mariam" w:hAnsi="GHEA Mariam"/>
          <w:sz w:val="20"/>
          <w:szCs w:val="20"/>
        </w:rPr>
        <w:t>1</w:t>
      </w:r>
      <w:r w:rsidRPr="00E16B0B">
        <w:rPr>
          <w:rFonts w:ascii="GHEA Mariam" w:hAnsi="GHEA Mariam"/>
          <w:spacing w:val="-6"/>
          <w:sz w:val="20"/>
          <w:szCs w:val="20"/>
        </w:rPr>
        <w:t>.1.</w:t>
      </w:r>
      <w:r w:rsidRPr="00E16B0B">
        <w:rPr>
          <w:rFonts w:ascii="GHEA Mariam" w:hAnsi="GHEA Mariam"/>
          <w:spacing w:val="-6"/>
          <w:sz w:val="20"/>
          <w:szCs w:val="20"/>
        </w:rPr>
        <w:tab/>
        <w:t xml:space="preserve">Компания участвует в организованной ___________________ *(далее — Заказчик) </w:t>
      </w:r>
    </w:p>
    <w:p w14:paraId="01DD392F" w14:textId="77777777" w:rsidR="003B7668" w:rsidRPr="00E16B0B" w:rsidRDefault="003B7668" w:rsidP="00FA1039">
      <w:pPr>
        <w:widowControl w:val="0"/>
        <w:tabs>
          <w:tab w:val="left" w:pos="284"/>
        </w:tabs>
        <w:ind w:left="5245"/>
        <w:jc w:val="both"/>
        <w:rPr>
          <w:rFonts w:ascii="GHEA Mariam" w:hAnsi="GHEA Mariam" w:cs="GHEA Grapalat"/>
          <w:sz w:val="20"/>
          <w:szCs w:val="20"/>
        </w:rPr>
      </w:pPr>
      <w:r w:rsidRPr="00E16B0B">
        <w:rPr>
          <w:rFonts w:ascii="GHEA Mariam" w:hAnsi="GHEA Mariam"/>
          <w:sz w:val="20"/>
          <w:szCs w:val="20"/>
          <w:vertAlign w:val="superscript"/>
        </w:rPr>
        <w:t>наименование заказчика</w:t>
      </w:r>
    </w:p>
    <w:p w14:paraId="1EE76099" w14:textId="77777777" w:rsidR="003B7668" w:rsidRPr="00E16B0B" w:rsidRDefault="003B7668" w:rsidP="00FA1039">
      <w:pPr>
        <w:widowControl w:val="0"/>
        <w:jc w:val="both"/>
        <w:rPr>
          <w:rFonts w:ascii="GHEA Mariam" w:hAnsi="GHEA Mariam" w:cs="GHEA Grapalat"/>
          <w:sz w:val="20"/>
          <w:szCs w:val="20"/>
        </w:rPr>
      </w:pPr>
      <w:r w:rsidRPr="00E16B0B">
        <w:rPr>
          <w:rFonts w:ascii="GHEA Mariam" w:hAnsi="GHEA Mariam"/>
          <w:sz w:val="20"/>
          <w:szCs w:val="20"/>
        </w:rPr>
        <w:t>процедуре закупок под кодом ____________________________________________ *.</w:t>
      </w:r>
    </w:p>
    <w:p w14:paraId="2D71861D" w14:textId="77777777" w:rsidR="003B7668" w:rsidRPr="00E16B0B" w:rsidRDefault="003B7668" w:rsidP="00FA1039">
      <w:pPr>
        <w:widowControl w:val="0"/>
        <w:ind w:left="5245"/>
        <w:jc w:val="both"/>
        <w:rPr>
          <w:rFonts w:ascii="GHEA Mariam" w:hAnsi="GHEA Mariam" w:cs="GHEA Grapalat"/>
          <w:sz w:val="20"/>
          <w:szCs w:val="20"/>
        </w:rPr>
      </w:pPr>
      <w:r w:rsidRPr="00E16B0B">
        <w:rPr>
          <w:rFonts w:ascii="GHEA Mariam" w:hAnsi="GHEA Mariam"/>
          <w:sz w:val="20"/>
          <w:szCs w:val="20"/>
          <w:vertAlign w:val="superscript"/>
        </w:rPr>
        <w:t>код процедуры</w:t>
      </w:r>
    </w:p>
    <w:p w14:paraId="7732DE63" w14:textId="77777777" w:rsidR="003B7668" w:rsidRPr="00E16B0B" w:rsidRDefault="003B7668" w:rsidP="00FA1039">
      <w:pPr>
        <w:rPr>
          <w:rFonts w:ascii="GHEA Mariam" w:hAnsi="GHEA Mariam"/>
          <w:sz w:val="20"/>
          <w:szCs w:val="20"/>
        </w:rPr>
      </w:pPr>
      <w:r w:rsidRPr="00E16B0B">
        <w:rPr>
          <w:rFonts w:ascii="GHEA Mariam" w:hAnsi="GHEA Mariam"/>
          <w:sz w:val="20"/>
          <w:szCs w:val="20"/>
        </w:rPr>
        <w:br w:type="page"/>
      </w:r>
    </w:p>
    <w:p w14:paraId="758A67F9"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lastRenderedPageBreak/>
        <w:t>1.2.</w:t>
      </w:r>
      <w:r w:rsidRPr="00E16B0B">
        <w:rPr>
          <w:rFonts w:ascii="GHEA Mariam" w:hAnsi="GHEA Mariam"/>
          <w:sz w:val="20"/>
          <w:szCs w:val="20"/>
        </w:rPr>
        <w:tab/>
        <w:t>В качестве обеспечения исполнения договора, заключаемого в</w:t>
      </w:r>
      <w:r w:rsidRPr="00E16B0B">
        <w:rPr>
          <w:rFonts w:ascii="Calibri" w:hAnsi="Calibri" w:cs="Calibri"/>
          <w:sz w:val="20"/>
          <w:szCs w:val="20"/>
          <w:lang w:val="en-US"/>
        </w:rPr>
        <w:t> </w:t>
      </w:r>
      <w:r w:rsidRPr="00E16B0B">
        <w:rPr>
          <w:rFonts w:ascii="GHEA Mariam" w:hAnsi="GHEA Mariam"/>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9C3A22F"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1.3.</w:t>
      </w:r>
      <w:r w:rsidRPr="00E16B0B">
        <w:rPr>
          <w:rFonts w:ascii="GHEA Mariam" w:hAnsi="GHEA Mariam"/>
          <w:sz w:val="20"/>
          <w:szCs w:val="20"/>
        </w:rPr>
        <w:tab/>
        <w:t>Подписав платежное требование (далее — Требование), прилагаемое к</w:t>
      </w:r>
      <w:r w:rsidRPr="00E16B0B">
        <w:rPr>
          <w:rFonts w:ascii="Calibri" w:hAnsi="Calibri" w:cs="Calibri"/>
          <w:sz w:val="20"/>
          <w:szCs w:val="20"/>
          <w:lang w:val="en-US"/>
        </w:rPr>
        <w:t> </w:t>
      </w:r>
      <w:r w:rsidRPr="00E16B0B">
        <w:rPr>
          <w:rFonts w:ascii="GHEA Mariam" w:hAnsi="GHEA Mariam"/>
          <w:sz w:val="20"/>
          <w:szCs w:val="20"/>
        </w:rPr>
        <w:t xml:space="preserve">настоящему Соглашению о неустойке, Компания безотзывно соглашается, что: </w:t>
      </w:r>
    </w:p>
    <w:p w14:paraId="4131C01D"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а)</w:t>
      </w:r>
      <w:r w:rsidRPr="00E16B0B">
        <w:rPr>
          <w:rFonts w:ascii="GHEA Mariam" w:hAnsi="GHEA Mariam"/>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A3E69D"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б)</w:t>
      </w:r>
      <w:r w:rsidRPr="00E16B0B">
        <w:rPr>
          <w:rFonts w:ascii="GHEA Mariam" w:hAnsi="GHEA Mariam"/>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D2D2DA"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в)</w:t>
      </w:r>
      <w:r w:rsidRPr="00E16B0B">
        <w:rPr>
          <w:rFonts w:ascii="GHEA Mariam" w:hAnsi="GHEA Mariam"/>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EFC96B"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г)</w:t>
      </w:r>
      <w:r w:rsidRPr="00E16B0B">
        <w:rPr>
          <w:rFonts w:ascii="GHEA Mariam" w:hAnsi="GHEA Mariam"/>
          <w:sz w:val="20"/>
          <w:szCs w:val="20"/>
        </w:rPr>
        <w:tab/>
        <w:t>Компания подтверждает, что акцептовала Требование в полном размере суммы неустойки.</w:t>
      </w:r>
    </w:p>
    <w:p w14:paraId="0A0EC7A5"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д)</w:t>
      </w:r>
      <w:r w:rsidRPr="00E16B0B">
        <w:rPr>
          <w:rFonts w:ascii="GHEA Mariam" w:hAnsi="GHEA Mariam"/>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0DBA24"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1.4.</w:t>
      </w:r>
      <w:r w:rsidRPr="00E16B0B">
        <w:rPr>
          <w:rFonts w:ascii="GHEA Mariam" w:hAnsi="GHEA Mariam"/>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16B0B">
        <w:rPr>
          <w:rFonts w:ascii="Calibri" w:hAnsi="Calibri" w:cs="Calibri"/>
          <w:sz w:val="20"/>
          <w:szCs w:val="20"/>
          <w:lang w:val="en-US"/>
        </w:rPr>
        <w:t> </w:t>
      </w:r>
      <w:r w:rsidRPr="00E16B0B">
        <w:rPr>
          <w:rFonts w:ascii="GHEA Mariam" w:hAnsi="GHEA Mariam"/>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AADB12"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1.5.</w:t>
      </w:r>
      <w:r w:rsidRPr="00E16B0B">
        <w:rPr>
          <w:rFonts w:ascii="GHEA Mariam" w:hAnsi="GHEA Mariam"/>
          <w:sz w:val="20"/>
          <w:szCs w:val="20"/>
        </w:rPr>
        <w:tab/>
        <w:t>Заказчик может представить в Банк-плательщик иные дополнительные документы.</w:t>
      </w:r>
    </w:p>
    <w:p w14:paraId="2EA317A2"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1.6. Банк не несет какой-либо ответственности за риски (понесенные</w:t>
      </w:r>
      <w:r w:rsidRPr="00E16B0B">
        <w:rPr>
          <w:rFonts w:ascii="Calibri" w:hAnsi="Calibri" w:cs="Calibri"/>
          <w:sz w:val="20"/>
          <w:szCs w:val="20"/>
          <w:lang w:val="en-US"/>
        </w:rPr>
        <w:t> </w:t>
      </w:r>
      <w:r w:rsidRPr="00E16B0B">
        <w:rPr>
          <w:rFonts w:ascii="GHEA Mariam" w:hAnsi="GHEA Mariam"/>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16B0B">
        <w:rPr>
          <w:rFonts w:ascii="Calibri" w:hAnsi="Calibri" w:cs="Calibri"/>
          <w:sz w:val="20"/>
          <w:szCs w:val="20"/>
          <w:lang w:val="en-US"/>
        </w:rPr>
        <w:t> </w:t>
      </w:r>
      <w:r w:rsidRPr="00E16B0B">
        <w:rPr>
          <w:rFonts w:ascii="GHEA Mariam" w:hAnsi="GHEA Mariam"/>
          <w:sz w:val="20"/>
          <w:szCs w:val="20"/>
        </w:rPr>
        <w:t>Требовании. Банк не обязан проверять факты нарушения Компанией условий договора.</w:t>
      </w:r>
    </w:p>
    <w:p w14:paraId="41CE7060"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1.7.</w:t>
      </w:r>
      <w:r w:rsidRPr="00E16B0B">
        <w:rPr>
          <w:rFonts w:ascii="GHEA Mariam" w:hAnsi="GHEA Mariam"/>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B9FA81"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1.8.</w:t>
      </w:r>
      <w:r w:rsidRPr="00E16B0B">
        <w:rPr>
          <w:rFonts w:ascii="GHEA Mariam" w:hAnsi="GHEA Mariam"/>
          <w:sz w:val="20"/>
          <w:szCs w:val="20"/>
        </w:rPr>
        <w:tab/>
        <w:t>В случае если в течение десяти рабочих дней после представления в</w:t>
      </w:r>
      <w:r w:rsidRPr="00E16B0B">
        <w:rPr>
          <w:rFonts w:ascii="Calibri" w:hAnsi="Calibri" w:cs="Calibri"/>
          <w:sz w:val="20"/>
          <w:szCs w:val="20"/>
          <w:lang w:val="en-US"/>
        </w:rPr>
        <w:t> </w:t>
      </w:r>
      <w:r w:rsidRPr="00E16B0B">
        <w:rPr>
          <w:rFonts w:ascii="GHEA Mariam" w:hAnsi="GHEA Mariam"/>
          <w:sz w:val="20"/>
          <w:szCs w:val="20"/>
        </w:rPr>
        <w:t>Банк настоящего Соглашения и прилагаемого Требования по независящим от</w:t>
      </w:r>
      <w:r w:rsidRPr="00E16B0B">
        <w:rPr>
          <w:rFonts w:ascii="Calibri" w:hAnsi="Calibri" w:cs="Calibri"/>
          <w:sz w:val="20"/>
          <w:szCs w:val="20"/>
          <w:lang w:val="en-US"/>
        </w:rPr>
        <w:t> </w:t>
      </w:r>
      <w:r w:rsidRPr="00E16B0B">
        <w:rPr>
          <w:rFonts w:ascii="GHEA Mariam" w:hAnsi="GHEA Mariam"/>
          <w:sz w:val="20"/>
          <w:szCs w:val="20"/>
        </w:rPr>
        <w:t xml:space="preserve">Банка причинам Заказчику не выплачивается сумма, Заказчик передает в ЗАО "АКРА Кредит </w:t>
      </w:r>
      <w:proofErr w:type="spellStart"/>
      <w:r w:rsidRPr="00E16B0B">
        <w:rPr>
          <w:rFonts w:ascii="GHEA Mariam" w:hAnsi="GHEA Mariam"/>
          <w:sz w:val="20"/>
          <w:szCs w:val="20"/>
        </w:rPr>
        <w:t>Репортинг</w:t>
      </w:r>
      <w:proofErr w:type="spellEnd"/>
      <w:r w:rsidRPr="00E16B0B">
        <w:rPr>
          <w:rFonts w:ascii="GHEA Mariam" w:hAnsi="GHEA Mariam"/>
          <w:sz w:val="20"/>
          <w:szCs w:val="20"/>
        </w:rPr>
        <w:t>" (Кредитное бюро) сведения о Компании в связи с</w:t>
      </w:r>
      <w:r w:rsidRPr="00E16B0B">
        <w:rPr>
          <w:rFonts w:ascii="Calibri" w:hAnsi="Calibri" w:cs="Calibri"/>
          <w:sz w:val="20"/>
          <w:szCs w:val="20"/>
          <w:lang w:val="en-US"/>
        </w:rPr>
        <w:t> </w:t>
      </w:r>
      <w:r w:rsidRPr="00E16B0B">
        <w:rPr>
          <w:rFonts w:ascii="GHEA Mariam" w:hAnsi="GHEA Mariam"/>
          <w:sz w:val="20"/>
          <w:szCs w:val="20"/>
        </w:rPr>
        <w:t>неуплатой.</w:t>
      </w:r>
    </w:p>
    <w:p w14:paraId="24CBE25C" w14:textId="77777777" w:rsidR="003B7668" w:rsidRPr="00E16B0B" w:rsidRDefault="003B7668" w:rsidP="00FA1039">
      <w:pPr>
        <w:widowControl w:val="0"/>
        <w:jc w:val="center"/>
        <w:rPr>
          <w:rFonts w:ascii="GHEA Mariam" w:hAnsi="GHEA Mariam" w:cs="GHEA Grapalat"/>
          <w:b/>
          <w:bCs/>
          <w:sz w:val="20"/>
          <w:szCs w:val="20"/>
        </w:rPr>
      </w:pPr>
      <w:r w:rsidRPr="00E16B0B">
        <w:rPr>
          <w:rFonts w:ascii="GHEA Mariam" w:hAnsi="GHEA Mariam"/>
          <w:b/>
          <w:sz w:val="20"/>
          <w:szCs w:val="20"/>
        </w:rPr>
        <w:t>2. Иные условия</w:t>
      </w:r>
    </w:p>
    <w:p w14:paraId="3CB79F71"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2.1.</w:t>
      </w:r>
      <w:r w:rsidRPr="00E16B0B">
        <w:rPr>
          <w:rFonts w:ascii="GHEA Mariam" w:hAnsi="GHEA Mariam"/>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B6C787B"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2.2.</w:t>
      </w:r>
      <w:r w:rsidRPr="00E16B0B">
        <w:rPr>
          <w:rFonts w:ascii="GHEA Mariam" w:hAnsi="GHEA Mariam"/>
          <w:sz w:val="20"/>
          <w:szCs w:val="20"/>
        </w:rPr>
        <w:tab/>
        <w:t xml:space="preserve">Представив настоящее Соглашение и прилагаемое Требование в Банк-плательщик: </w:t>
      </w:r>
    </w:p>
    <w:p w14:paraId="3B56FCFF" w14:textId="77777777" w:rsidR="003B7668" w:rsidRPr="00E16B0B"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2.2.1.</w:t>
      </w:r>
      <w:r w:rsidRPr="00E16B0B">
        <w:rPr>
          <w:rFonts w:ascii="GHEA Mariam" w:hAnsi="GHEA Mariam"/>
          <w:sz w:val="20"/>
          <w:szCs w:val="20"/>
        </w:rPr>
        <w:tab/>
        <w:t>Заказчик подтверждает, что Компания допустила нарушение договорных обязательств, а</w:t>
      </w:r>
    </w:p>
    <w:p w14:paraId="13349549" w14:textId="77777777" w:rsidR="003B7668" w:rsidRPr="00E16B0B" w:rsidDel="00A13215" w:rsidRDefault="003B7668" w:rsidP="00FA1039">
      <w:pPr>
        <w:widowControl w:val="0"/>
        <w:tabs>
          <w:tab w:val="left" w:pos="1134"/>
        </w:tabs>
        <w:ind w:firstLine="567"/>
        <w:jc w:val="both"/>
        <w:rPr>
          <w:rFonts w:ascii="GHEA Mariam" w:hAnsi="GHEA Mariam" w:cs="GHEA Grapalat"/>
          <w:sz w:val="20"/>
          <w:szCs w:val="20"/>
        </w:rPr>
      </w:pPr>
      <w:r w:rsidRPr="00E16B0B">
        <w:rPr>
          <w:rFonts w:ascii="GHEA Mariam" w:hAnsi="GHEA Mariam"/>
          <w:sz w:val="20"/>
          <w:szCs w:val="20"/>
        </w:rPr>
        <w:t>2.2.2.</w:t>
      </w:r>
      <w:r w:rsidRPr="00E16B0B">
        <w:rPr>
          <w:rFonts w:ascii="GHEA Mariam" w:hAnsi="GHEA Mariam"/>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4FD268" w14:textId="77777777" w:rsidR="003B7668" w:rsidRPr="00E16B0B" w:rsidRDefault="003B7668" w:rsidP="00FA1039">
      <w:pPr>
        <w:widowControl w:val="0"/>
        <w:tabs>
          <w:tab w:val="left" w:pos="1134"/>
        </w:tabs>
        <w:ind w:firstLine="567"/>
        <w:jc w:val="both"/>
        <w:rPr>
          <w:rFonts w:ascii="GHEA Mariam" w:hAnsi="GHEA Mariam"/>
          <w:sz w:val="20"/>
          <w:szCs w:val="20"/>
        </w:rPr>
      </w:pPr>
      <w:r w:rsidRPr="00E16B0B">
        <w:rPr>
          <w:rFonts w:ascii="GHEA Mariam" w:hAnsi="GHEA Mariam"/>
          <w:sz w:val="20"/>
          <w:szCs w:val="20"/>
        </w:rPr>
        <w:t>2.3.</w:t>
      </w:r>
      <w:r w:rsidRPr="00E16B0B">
        <w:rPr>
          <w:rFonts w:ascii="GHEA Mariam" w:hAnsi="GHEA Mariam"/>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47C52A" w14:textId="77777777" w:rsidR="003B7668" w:rsidRPr="00E16B0B" w:rsidRDefault="003B7668" w:rsidP="00FA1039">
      <w:pPr>
        <w:widowControl w:val="0"/>
        <w:ind w:firstLine="567"/>
        <w:jc w:val="center"/>
        <w:rPr>
          <w:rFonts w:ascii="GHEA Mariam" w:hAnsi="GHEA Mariam"/>
          <w:b/>
          <w:sz w:val="20"/>
          <w:szCs w:val="20"/>
        </w:rPr>
      </w:pPr>
      <w:r w:rsidRPr="00E16B0B">
        <w:rPr>
          <w:rFonts w:ascii="GHEA Mariam" w:hAnsi="GHEA Mariam"/>
          <w:b/>
          <w:sz w:val="20"/>
          <w:szCs w:val="20"/>
        </w:rPr>
        <w:t>3. Адрес, банковские реквизиты Компании</w:t>
      </w:r>
    </w:p>
    <w:p w14:paraId="44638684"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_______________________________________</w:t>
      </w:r>
    </w:p>
    <w:p w14:paraId="392C60E0" w14:textId="77777777" w:rsidR="003B7668" w:rsidRPr="00E16B0B" w:rsidRDefault="003B7668" w:rsidP="00FA1039">
      <w:pPr>
        <w:widowControl w:val="0"/>
        <w:ind w:right="4250"/>
        <w:jc w:val="center"/>
        <w:rPr>
          <w:rFonts w:ascii="GHEA Mariam" w:hAnsi="GHEA Mariam"/>
          <w:sz w:val="20"/>
          <w:szCs w:val="20"/>
          <w:vertAlign w:val="superscript"/>
        </w:rPr>
      </w:pPr>
      <w:r w:rsidRPr="00E16B0B">
        <w:rPr>
          <w:rFonts w:ascii="GHEA Mariam" w:hAnsi="GHEA Mariam"/>
          <w:sz w:val="20"/>
          <w:szCs w:val="20"/>
          <w:vertAlign w:val="superscript"/>
        </w:rPr>
        <w:lastRenderedPageBreak/>
        <w:t>наименование компании</w:t>
      </w:r>
    </w:p>
    <w:p w14:paraId="768D52EE"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_______________________________________</w:t>
      </w:r>
    </w:p>
    <w:p w14:paraId="26B36155" w14:textId="77777777" w:rsidR="003B7668" w:rsidRPr="00E16B0B" w:rsidRDefault="003B7668" w:rsidP="00FA1039">
      <w:pPr>
        <w:widowControl w:val="0"/>
        <w:ind w:right="4250"/>
        <w:jc w:val="center"/>
        <w:rPr>
          <w:rFonts w:ascii="GHEA Mariam" w:hAnsi="GHEA Mariam"/>
          <w:sz w:val="20"/>
          <w:szCs w:val="20"/>
          <w:vertAlign w:val="superscript"/>
        </w:rPr>
      </w:pPr>
      <w:r w:rsidRPr="00E16B0B">
        <w:rPr>
          <w:rFonts w:ascii="GHEA Mariam" w:hAnsi="GHEA Mariam"/>
          <w:sz w:val="20"/>
          <w:szCs w:val="20"/>
          <w:vertAlign w:val="superscript"/>
        </w:rPr>
        <w:t>адрес компании</w:t>
      </w:r>
    </w:p>
    <w:p w14:paraId="4AA9D0DF"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_______________________________________</w:t>
      </w:r>
    </w:p>
    <w:p w14:paraId="6FBED06D" w14:textId="77777777" w:rsidR="003B7668" w:rsidRPr="00E16B0B" w:rsidRDefault="003B7668" w:rsidP="00FA1039">
      <w:pPr>
        <w:widowControl w:val="0"/>
        <w:ind w:right="4250"/>
        <w:jc w:val="center"/>
        <w:rPr>
          <w:rFonts w:ascii="GHEA Mariam" w:hAnsi="GHEA Mariam"/>
          <w:sz w:val="20"/>
          <w:szCs w:val="20"/>
          <w:vertAlign w:val="superscript"/>
        </w:rPr>
      </w:pPr>
      <w:r w:rsidRPr="00E16B0B">
        <w:rPr>
          <w:rFonts w:ascii="GHEA Mariam" w:hAnsi="GHEA Mariam"/>
          <w:sz w:val="20"/>
          <w:szCs w:val="20"/>
          <w:vertAlign w:val="superscript"/>
        </w:rPr>
        <w:t>наименование обслуживающего компанию банка</w:t>
      </w:r>
    </w:p>
    <w:p w14:paraId="064EE880"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_______________________________________</w:t>
      </w:r>
    </w:p>
    <w:p w14:paraId="1C3A3691" w14:textId="77777777" w:rsidR="003B7668" w:rsidRPr="00E16B0B" w:rsidRDefault="003B7668" w:rsidP="00FA1039">
      <w:pPr>
        <w:widowControl w:val="0"/>
        <w:ind w:right="4250"/>
        <w:jc w:val="center"/>
        <w:rPr>
          <w:rFonts w:ascii="GHEA Mariam" w:hAnsi="GHEA Mariam"/>
          <w:sz w:val="20"/>
          <w:szCs w:val="20"/>
          <w:vertAlign w:val="superscript"/>
        </w:rPr>
      </w:pPr>
      <w:r w:rsidRPr="00E16B0B">
        <w:rPr>
          <w:rFonts w:ascii="GHEA Mariam" w:hAnsi="GHEA Mariam"/>
          <w:sz w:val="20"/>
          <w:szCs w:val="20"/>
          <w:vertAlign w:val="superscript"/>
        </w:rPr>
        <w:t>номер банковского счета компании</w:t>
      </w:r>
    </w:p>
    <w:p w14:paraId="004C17C5"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_______________________________________</w:t>
      </w:r>
    </w:p>
    <w:p w14:paraId="023891CC" w14:textId="77777777" w:rsidR="003B7668" w:rsidRPr="00E16B0B" w:rsidRDefault="003B7668" w:rsidP="00FA1039">
      <w:pPr>
        <w:widowControl w:val="0"/>
        <w:ind w:right="4250"/>
        <w:jc w:val="center"/>
        <w:rPr>
          <w:rFonts w:ascii="GHEA Mariam" w:hAnsi="GHEA Mariam"/>
          <w:sz w:val="20"/>
          <w:szCs w:val="20"/>
          <w:vertAlign w:val="superscript"/>
        </w:rPr>
      </w:pPr>
      <w:r w:rsidRPr="00E16B0B">
        <w:rPr>
          <w:rFonts w:ascii="GHEA Mariam" w:hAnsi="GHEA Mariam"/>
          <w:sz w:val="20"/>
          <w:szCs w:val="20"/>
          <w:vertAlign w:val="superscript"/>
        </w:rPr>
        <w:t>учетный номер налогоплательщика компании</w:t>
      </w:r>
    </w:p>
    <w:p w14:paraId="4F3DFF8C"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_______________________________________</w:t>
      </w:r>
    </w:p>
    <w:p w14:paraId="18818E2B" w14:textId="77777777" w:rsidR="003B7668" w:rsidRPr="00E16B0B" w:rsidRDefault="003B7668" w:rsidP="00FA1039">
      <w:pPr>
        <w:widowControl w:val="0"/>
        <w:ind w:right="4250"/>
        <w:jc w:val="center"/>
        <w:rPr>
          <w:rFonts w:ascii="GHEA Mariam" w:hAnsi="GHEA Mariam"/>
          <w:sz w:val="20"/>
          <w:szCs w:val="20"/>
          <w:vertAlign w:val="superscript"/>
        </w:rPr>
      </w:pPr>
      <w:r w:rsidRPr="00E16B0B">
        <w:rPr>
          <w:rFonts w:ascii="GHEA Mariam" w:hAnsi="GHEA Mariam"/>
          <w:sz w:val="20"/>
          <w:szCs w:val="20"/>
          <w:vertAlign w:val="superscript"/>
        </w:rPr>
        <w:t>имя, фамилия и подпись директора компании</w:t>
      </w:r>
    </w:p>
    <w:p w14:paraId="3D37C5E3" w14:textId="77777777" w:rsidR="003B7668" w:rsidRPr="00E16B0B" w:rsidRDefault="003B7668" w:rsidP="00FA1039">
      <w:pPr>
        <w:widowControl w:val="0"/>
        <w:rPr>
          <w:rFonts w:ascii="GHEA Mariam" w:hAnsi="GHEA Mariam"/>
          <w:sz w:val="20"/>
          <w:szCs w:val="20"/>
        </w:rPr>
      </w:pPr>
      <w:r w:rsidRPr="00E16B0B">
        <w:rPr>
          <w:rFonts w:ascii="GHEA Mariam" w:hAnsi="GHEA Mariam"/>
          <w:sz w:val="20"/>
          <w:szCs w:val="20"/>
        </w:rPr>
        <w:t>День/месяц/год                                                                                    М. П.</w:t>
      </w:r>
    </w:p>
    <w:p w14:paraId="1FAF6D22" w14:textId="77777777" w:rsidR="003B7668" w:rsidRPr="00E16B0B" w:rsidRDefault="003B7668" w:rsidP="00FA1039">
      <w:pPr>
        <w:widowControl w:val="0"/>
        <w:jc w:val="center"/>
        <w:rPr>
          <w:rFonts w:ascii="GHEA Mariam" w:hAnsi="GHEA Mariam" w:cs="Sylfaen"/>
          <w:sz w:val="20"/>
          <w:szCs w:val="20"/>
        </w:rPr>
      </w:pPr>
    </w:p>
    <w:p w14:paraId="27FA78C3" w14:textId="77777777" w:rsidR="003B7668" w:rsidRPr="00E16B0B" w:rsidRDefault="003B7668" w:rsidP="00FA1039">
      <w:pPr>
        <w:rPr>
          <w:rFonts w:ascii="GHEA Mariam" w:hAnsi="GHEA Mariam" w:cs="Sylfaen"/>
          <w:sz w:val="20"/>
          <w:szCs w:val="20"/>
        </w:rPr>
      </w:pPr>
    </w:p>
    <w:p w14:paraId="4EF78849" w14:textId="77777777" w:rsidR="003B7668" w:rsidRPr="00E16B0B" w:rsidRDefault="003B7668" w:rsidP="00FA1039">
      <w:pPr>
        <w:rPr>
          <w:rFonts w:ascii="GHEA Mariam" w:hAnsi="GHEA Mariam"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B7668" w:rsidRPr="00E16B0B" w14:paraId="34DE29AD"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4423F" w14:textId="77777777" w:rsidR="003B7668" w:rsidRPr="00E16B0B" w:rsidRDefault="003B7668" w:rsidP="00FA1039">
            <w:pPr>
              <w:widowControl w:val="0"/>
              <w:tabs>
                <w:tab w:val="left" w:pos="3402"/>
              </w:tabs>
              <w:ind w:left="360"/>
              <w:rPr>
                <w:rFonts w:ascii="GHEA Mariam" w:hAnsi="GHEA Mariam" w:cs="Sylfaen"/>
                <w:b/>
                <w:bCs/>
                <w:sz w:val="20"/>
                <w:szCs w:val="20"/>
                <w:lang w:val="en-US"/>
              </w:rPr>
            </w:pPr>
            <w:r w:rsidRPr="00E16B0B">
              <w:rPr>
                <w:rFonts w:ascii="GHEA Mariam" w:hAnsi="GHEA Mariam"/>
                <w:b/>
                <w:sz w:val="20"/>
                <w:szCs w:val="20"/>
                <w:lang w:val="en-US"/>
              </w:rPr>
              <w:t>1.</w:t>
            </w:r>
            <w:r w:rsidRPr="00E16B0B">
              <w:rPr>
                <w:rFonts w:ascii="GHEA Mariam" w:hAnsi="GHEA Mariam"/>
                <w:b/>
                <w:sz w:val="20"/>
                <w:szCs w:val="20"/>
                <w:lang w:val="en-US"/>
              </w:rPr>
              <w:tab/>
            </w:r>
            <w:r w:rsidRPr="00E16B0B">
              <w:rPr>
                <w:rFonts w:ascii="GHEA Mariam" w:hAnsi="GHEA Mariam"/>
                <w:b/>
                <w:sz w:val="20"/>
                <w:szCs w:val="20"/>
              </w:rPr>
              <w:t xml:space="preserve">ПЛАТЕЖНОЕ ТРЕБОВАНИЕ </w:t>
            </w:r>
            <w:r w:rsidRPr="00E16B0B">
              <w:rPr>
                <w:rFonts w:ascii="GHEA Mariam" w:hAnsi="GHEA Mariam"/>
                <w:b/>
                <w:sz w:val="20"/>
                <w:szCs w:val="20"/>
                <w:lang w:val="en-US"/>
              </w:rPr>
              <w:t>*</w:t>
            </w:r>
          </w:p>
        </w:tc>
      </w:tr>
      <w:tr w:rsidR="003B7668" w:rsidRPr="00E16B0B" w14:paraId="58908262"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1B3EE" w14:textId="77777777" w:rsidR="003B7668" w:rsidRPr="00E16B0B" w:rsidRDefault="003B7668" w:rsidP="00FA1039">
            <w:pPr>
              <w:widowControl w:val="0"/>
              <w:tabs>
                <w:tab w:val="left" w:pos="855"/>
              </w:tabs>
              <w:ind w:left="360"/>
              <w:rPr>
                <w:rFonts w:ascii="GHEA Mariam" w:hAnsi="GHEA Mariam" w:cs="Sylfaen"/>
                <w:sz w:val="20"/>
                <w:szCs w:val="20"/>
              </w:rPr>
            </w:pPr>
            <w:r w:rsidRPr="00E16B0B">
              <w:rPr>
                <w:rFonts w:ascii="GHEA Mariam" w:hAnsi="GHEA Mariam"/>
                <w:sz w:val="20"/>
                <w:szCs w:val="20"/>
              </w:rPr>
              <w:t>2.</w:t>
            </w:r>
            <w:r w:rsidRPr="00E16B0B">
              <w:rPr>
                <w:rFonts w:ascii="GHEA Mariam" w:hAnsi="GHEA Mariam"/>
                <w:sz w:val="20"/>
                <w:szCs w:val="20"/>
              </w:rPr>
              <w:tab/>
              <w:t xml:space="preserve">Номер </w:t>
            </w:r>
          </w:p>
        </w:tc>
      </w:tr>
      <w:tr w:rsidR="003B7668" w:rsidRPr="00E16B0B" w14:paraId="42E18C58" w14:textId="77777777" w:rsidTr="002450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6CA09" w14:textId="77777777" w:rsidR="003B7668" w:rsidRPr="00E16B0B" w:rsidRDefault="003B7668" w:rsidP="00FA1039">
            <w:pPr>
              <w:widowControl w:val="0"/>
              <w:tabs>
                <w:tab w:val="left" w:pos="3390"/>
              </w:tabs>
              <w:ind w:left="322"/>
              <w:rPr>
                <w:rFonts w:ascii="GHEA Mariam" w:hAnsi="GHEA Mariam" w:cs="Sylfaen"/>
                <w:sz w:val="20"/>
                <w:szCs w:val="20"/>
              </w:rPr>
            </w:pPr>
            <w:r w:rsidRPr="00E16B0B">
              <w:rPr>
                <w:rFonts w:ascii="GHEA Mariam" w:hAnsi="GHEA Mariam"/>
                <w:sz w:val="20"/>
                <w:szCs w:val="20"/>
              </w:rPr>
              <w:t>3</w:t>
            </w:r>
            <w:r w:rsidRPr="00E16B0B">
              <w:rPr>
                <w:rFonts w:ascii="GHEA Mariam" w:hAnsi="GHEA Mariam"/>
                <w:sz w:val="20"/>
                <w:szCs w:val="20"/>
              </w:rPr>
              <w:tab/>
              <w:t>Дата представления: "___" ___ 20___г.</w:t>
            </w:r>
          </w:p>
        </w:tc>
      </w:tr>
      <w:tr w:rsidR="003B7668" w:rsidRPr="00E16B0B" w14:paraId="49BDE6A6" w14:textId="77777777" w:rsidTr="002450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D3F9"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lastRenderedPageBreak/>
              <w:t>4.</w:t>
            </w:r>
            <w:r w:rsidRPr="00E16B0B">
              <w:rPr>
                <w:rFonts w:ascii="GHEA Mariam" w:hAnsi="GHEA Mariam"/>
                <w:sz w:val="20"/>
                <w:szCs w:val="20"/>
              </w:rPr>
              <w:tab/>
              <w:t>Наименование, или имя, фамилия плательщика (Компания:</w:t>
            </w:r>
          </w:p>
        </w:tc>
      </w:tr>
      <w:tr w:rsidR="003B7668" w:rsidRPr="00E16B0B" w14:paraId="477AE062" w14:textId="77777777" w:rsidTr="002450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65D6D"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5.</w:t>
            </w:r>
            <w:r w:rsidRPr="00E16B0B">
              <w:rPr>
                <w:rFonts w:ascii="GHEA Mariam" w:hAnsi="GHEA Mariam"/>
                <w:sz w:val="20"/>
                <w:szCs w:val="20"/>
              </w:rPr>
              <w:tab/>
              <w:t>Обслуживающая плательщика Финансовая организация (банк):</w:t>
            </w:r>
          </w:p>
        </w:tc>
      </w:tr>
      <w:tr w:rsidR="003B7668" w:rsidRPr="00E16B0B" w14:paraId="041185EA" w14:textId="77777777" w:rsidTr="002450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EFBDF"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6.</w:t>
            </w:r>
            <w:r w:rsidRPr="00E16B0B">
              <w:rPr>
                <w:rFonts w:ascii="GHEA Mariam" w:hAnsi="GHEA Mariam"/>
                <w:sz w:val="20"/>
                <w:szCs w:val="20"/>
              </w:rPr>
              <w:tab/>
              <w:t>Номер счета плательщика:</w:t>
            </w:r>
          </w:p>
        </w:tc>
      </w:tr>
      <w:tr w:rsidR="003B7668" w:rsidRPr="00E16B0B" w14:paraId="6C0024AF"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B04B3"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7.</w:t>
            </w:r>
            <w:r w:rsidRPr="00E16B0B">
              <w:rPr>
                <w:rFonts w:ascii="GHEA Mariam" w:hAnsi="GHEA Mariam"/>
                <w:sz w:val="20"/>
                <w:szCs w:val="20"/>
              </w:rPr>
              <w:tab/>
              <w:t>УНН плательщика:</w:t>
            </w:r>
          </w:p>
        </w:tc>
      </w:tr>
      <w:tr w:rsidR="003B7668" w:rsidRPr="00E16B0B" w14:paraId="0DDB59AE"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4FB9"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8.</w:t>
            </w:r>
            <w:r w:rsidRPr="00E16B0B">
              <w:rPr>
                <w:rFonts w:ascii="GHEA Mariam" w:hAnsi="GHEA Mariam"/>
                <w:sz w:val="20"/>
                <w:szCs w:val="20"/>
              </w:rPr>
              <w:tab/>
              <w:t>НЗОУ плательщика:</w:t>
            </w:r>
          </w:p>
        </w:tc>
      </w:tr>
      <w:tr w:rsidR="003B7668" w:rsidRPr="00E16B0B" w14:paraId="74B9C7A6"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C2A26"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9.</w:t>
            </w:r>
            <w:r w:rsidRPr="00E16B0B">
              <w:rPr>
                <w:rFonts w:ascii="GHEA Mariam" w:hAnsi="GHEA Mariam"/>
                <w:sz w:val="20"/>
                <w:szCs w:val="20"/>
              </w:rPr>
              <w:tab/>
              <w:t>Наименование, или имя, фамилия бенефициара:</w:t>
            </w:r>
          </w:p>
        </w:tc>
      </w:tr>
      <w:tr w:rsidR="003B7668" w:rsidRPr="00E16B0B" w14:paraId="59A3BD52"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D0EF6"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10.</w:t>
            </w:r>
            <w:r w:rsidRPr="00E16B0B">
              <w:rPr>
                <w:rFonts w:ascii="GHEA Mariam" w:hAnsi="GHEA Mariam"/>
                <w:sz w:val="20"/>
                <w:szCs w:val="20"/>
              </w:rPr>
              <w:tab/>
              <w:t>НЗОУ бенефициара (не заполняется)</w:t>
            </w:r>
          </w:p>
        </w:tc>
      </w:tr>
      <w:tr w:rsidR="003B7668" w:rsidRPr="00E16B0B" w14:paraId="772C1BAA" w14:textId="77777777" w:rsidTr="002450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2D757"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11.</w:t>
            </w:r>
            <w:r w:rsidRPr="00E16B0B">
              <w:rPr>
                <w:rFonts w:ascii="GHEA Mariam" w:hAnsi="GHEA Mariam"/>
                <w:sz w:val="20"/>
                <w:szCs w:val="20"/>
              </w:rPr>
              <w:tab/>
              <w:t>УНН бенефициара:</w:t>
            </w:r>
          </w:p>
        </w:tc>
      </w:tr>
      <w:tr w:rsidR="003B7668" w:rsidRPr="00E16B0B" w14:paraId="728FAFAF" w14:textId="77777777" w:rsidTr="002450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3AB9"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12.</w:t>
            </w:r>
            <w:r w:rsidRPr="00E16B0B">
              <w:rPr>
                <w:rFonts w:ascii="GHEA Mariam" w:hAnsi="GHEA Mariam"/>
                <w:sz w:val="20"/>
                <w:szCs w:val="20"/>
              </w:rPr>
              <w:tab/>
              <w:t>Обслуживающая бенефициара Финансовая организация (банк):</w:t>
            </w:r>
          </w:p>
        </w:tc>
      </w:tr>
      <w:tr w:rsidR="003B7668" w:rsidRPr="00E16B0B" w14:paraId="607C9BB7" w14:textId="77777777" w:rsidTr="002450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3BCBF"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13.</w:t>
            </w:r>
            <w:r w:rsidRPr="00E16B0B">
              <w:rPr>
                <w:rFonts w:ascii="GHEA Mariam" w:hAnsi="GHEA Mariam"/>
                <w:sz w:val="20"/>
                <w:szCs w:val="20"/>
              </w:rPr>
              <w:tab/>
              <w:t>Номер счета бенефициара (</w:t>
            </w:r>
            <w:proofErr w:type="spellStart"/>
            <w:proofErr w:type="gramStart"/>
            <w:r w:rsidRPr="00E16B0B">
              <w:rPr>
                <w:rFonts w:ascii="GHEA Mariam" w:hAnsi="GHEA Mariam"/>
                <w:sz w:val="20"/>
                <w:szCs w:val="20"/>
              </w:rPr>
              <w:t>сч</w:t>
            </w:r>
            <w:proofErr w:type="spellEnd"/>
            <w:r w:rsidRPr="00E16B0B">
              <w:rPr>
                <w:rFonts w:ascii="GHEA Mariam" w:hAnsi="GHEA Mariam"/>
                <w:sz w:val="20"/>
                <w:szCs w:val="20"/>
              </w:rPr>
              <w:t>.№</w:t>
            </w:r>
            <w:proofErr w:type="gramEnd"/>
            <w:r w:rsidRPr="00E16B0B">
              <w:rPr>
                <w:rFonts w:ascii="GHEA Mariam" w:hAnsi="GHEA Mariam"/>
                <w:sz w:val="20"/>
                <w:szCs w:val="20"/>
              </w:rPr>
              <w:t>)</w:t>
            </w:r>
          </w:p>
        </w:tc>
      </w:tr>
      <w:tr w:rsidR="003B7668" w:rsidRPr="00E16B0B" w14:paraId="594C11FC"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E9B64"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14.</w:t>
            </w:r>
            <w:r w:rsidRPr="00E16B0B">
              <w:rPr>
                <w:rFonts w:ascii="GHEA Mariam" w:hAnsi="GHEA Mariam"/>
                <w:sz w:val="20"/>
                <w:szCs w:val="20"/>
              </w:rPr>
              <w:tab/>
              <w:t>Сумма (цифрами и прописью):</w:t>
            </w:r>
          </w:p>
        </w:tc>
      </w:tr>
      <w:tr w:rsidR="003B7668" w:rsidRPr="00E16B0B" w14:paraId="75B9969F"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AD566"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15.</w:t>
            </w:r>
            <w:r w:rsidRPr="00E16B0B">
              <w:rPr>
                <w:rFonts w:ascii="GHEA Mariam" w:hAnsi="GHEA Mariam"/>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B7668" w:rsidRPr="00E16B0B" w14:paraId="4C7B9557"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5988"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16.</w:t>
            </w:r>
            <w:r w:rsidRPr="00E16B0B">
              <w:rPr>
                <w:rFonts w:ascii="GHEA Mariam" w:hAnsi="GHEA Mariam"/>
                <w:sz w:val="20"/>
                <w:szCs w:val="20"/>
              </w:rPr>
              <w:tab/>
              <w:t>Валюта (прописью и по коду):</w:t>
            </w:r>
          </w:p>
        </w:tc>
      </w:tr>
      <w:tr w:rsidR="003B7668" w:rsidRPr="00E16B0B" w14:paraId="410F51C6"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D09D7"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17.</w:t>
            </w:r>
            <w:r w:rsidRPr="00E16B0B">
              <w:rPr>
                <w:rFonts w:ascii="GHEA Mariam" w:hAnsi="GHEA Mariam"/>
                <w:sz w:val="20"/>
                <w:szCs w:val="20"/>
              </w:rPr>
              <w:tab/>
              <w:t>Цель сделки (уплаты): (для обеспечения исполнения договора)</w:t>
            </w:r>
          </w:p>
        </w:tc>
      </w:tr>
      <w:tr w:rsidR="003B7668" w:rsidRPr="00E16B0B" w14:paraId="1DA3F06E" w14:textId="77777777" w:rsidTr="00245024">
        <w:trPr>
          <w:trHeight w:val="424"/>
        </w:trPr>
        <w:tc>
          <w:tcPr>
            <w:tcW w:w="10980" w:type="dxa"/>
            <w:gridSpan w:val="2"/>
            <w:tcBorders>
              <w:top w:val="single" w:sz="4" w:space="0" w:color="auto"/>
              <w:left w:val="single" w:sz="4" w:space="0" w:color="auto"/>
              <w:right w:val="single" w:sz="4" w:space="0" w:color="000000"/>
            </w:tcBorders>
            <w:noWrap/>
            <w:vAlign w:val="bottom"/>
          </w:tcPr>
          <w:p w14:paraId="03C0FC83"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18.</w:t>
            </w:r>
            <w:r w:rsidRPr="00E16B0B">
              <w:rPr>
                <w:rFonts w:ascii="GHEA Mariam" w:hAnsi="GHEA Mariam"/>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7668" w:rsidRPr="00E16B0B" w14:paraId="27BB9BCF" w14:textId="77777777" w:rsidTr="002450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B6056" w14:textId="77777777" w:rsidR="003B7668" w:rsidRPr="00E16B0B" w:rsidRDefault="003B7668" w:rsidP="00FA1039">
            <w:pPr>
              <w:widowControl w:val="0"/>
              <w:tabs>
                <w:tab w:val="left" w:pos="855"/>
              </w:tabs>
              <w:ind w:left="360"/>
              <w:rPr>
                <w:rFonts w:ascii="GHEA Mariam" w:hAnsi="GHEA Mariam"/>
                <w:sz w:val="20"/>
                <w:szCs w:val="20"/>
              </w:rPr>
            </w:pPr>
            <w:r w:rsidRPr="00E16B0B">
              <w:rPr>
                <w:rFonts w:ascii="GHEA Mariam" w:hAnsi="GHEA Mariam"/>
                <w:sz w:val="20"/>
                <w:szCs w:val="20"/>
              </w:rPr>
              <w:t>19.</w:t>
            </w:r>
            <w:r w:rsidRPr="00E16B0B">
              <w:rPr>
                <w:rFonts w:ascii="GHEA Mariam" w:hAnsi="GHEA Mariam"/>
                <w:sz w:val="20"/>
                <w:szCs w:val="20"/>
                <w:lang w:val="en-US"/>
              </w:rPr>
              <w:tab/>
            </w:r>
            <w:r w:rsidRPr="00E16B0B">
              <w:rPr>
                <w:rFonts w:ascii="GHEA Mariam" w:hAnsi="GHEA Mariam"/>
                <w:sz w:val="20"/>
                <w:szCs w:val="20"/>
              </w:rPr>
              <w:t>Условия оплаты: &lt;акцептованный платеж&gt;</w:t>
            </w:r>
          </w:p>
        </w:tc>
      </w:tr>
      <w:tr w:rsidR="003B7668" w:rsidRPr="00E16B0B" w14:paraId="54195B38" w14:textId="77777777" w:rsidTr="002450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5227F" w14:textId="77777777" w:rsidR="003B7668" w:rsidRPr="00E16B0B" w:rsidRDefault="003B7668" w:rsidP="00FA1039">
            <w:pPr>
              <w:widowControl w:val="0"/>
              <w:tabs>
                <w:tab w:val="left" w:pos="855"/>
              </w:tabs>
              <w:ind w:left="360"/>
              <w:rPr>
                <w:rFonts w:ascii="GHEA Mariam" w:hAnsi="GHEA Mariam"/>
                <w:sz w:val="20"/>
                <w:szCs w:val="20"/>
                <w:lang w:val="en-US"/>
              </w:rPr>
            </w:pPr>
            <w:r w:rsidRPr="00E16B0B">
              <w:rPr>
                <w:rFonts w:ascii="GHEA Mariam" w:hAnsi="GHEA Mariam"/>
                <w:sz w:val="20"/>
                <w:szCs w:val="20"/>
              </w:rPr>
              <w:t>20.</w:t>
            </w:r>
            <w:r w:rsidRPr="00E16B0B">
              <w:rPr>
                <w:rFonts w:ascii="GHEA Mariam" w:hAnsi="GHEA Mariam"/>
                <w:sz w:val="20"/>
                <w:szCs w:val="20"/>
                <w:lang w:val="en-US"/>
              </w:rPr>
              <w:tab/>
            </w:r>
            <w:r w:rsidRPr="00E16B0B">
              <w:rPr>
                <w:rFonts w:ascii="GHEA Mariam" w:hAnsi="GHEA Mariam"/>
                <w:sz w:val="20"/>
                <w:szCs w:val="20"/>
              </w:rPr>
              <w:t>Количество прилагаемых страниц: --- страниц</w:t>
            </w:r>
          </w:p>
        </w:tc>
      </w:tr>
      <w:tr w:rsidR="003B7668" w:rsidRPr="00E16B0B" w14:paraId="6D576FE5" w14:textId="77777777" w:rsidTr="00245024">
        <w:trPr>
          <w:trHeight w:val="2194"/>
        </w:trPr>
        <w:tc>
          <w:tcPr>
            <w:tcW w:w="5616" w:type="dxa"/>
            <w:tcBorders>
              <w:top w:val="nil"/>
              <w:left w:val="single" w:sz="4" w:space="0" w:color="auto"/>
              <w:bottom w:val="single" w:sz="4" w:space="0" w:color="auto"/>
              <w:right w:val="single" w:sz="4" w:space="0" w:color="auto"/>
            </w:tcBorders>
            <w:noWrap/>
            <w:vAlign w:val="bottom"/>
          </w:tcPr>
          <w:p w14:paraId="6BCD6190" w14:textId="77777777" w:rsidR="003B7668" w:rsidRPr="00E16B0B" w:rsidRDefault="003B7668" w:rsidP="00FA1039">
            <w:pPr>
              <w:widowControl w:val="0"/>
              <w:tabs>
                <w:tab w:val="left" w:pos="851"/>
              </w:tabs>
              <w:rPr>
                <w:rFonts w:ascii="GHEA Mariam" w:hAnsi="GHEA Mariam" w:cs="Sylfaen"/>
                <w:sz w:val="20"/>
                <w:szCs w:val="20"/>
              </w:rPr>
            </w:pPr>
            <w:r w:rsidRPr="00E16B0B">
              <w:rPr>
                <w:rFonts w:ascii="GHEA Mariam" w:hAnsi="GHEA Mariam"/>
                <w:sz w:val="20"/>
                <w:szCs w:val="20"/>
              </w:rPr>
              <w:t>22.а.</w:t>
            </w:r>
            <w:r w:rsidRPr="00E16B0B">
              <w:rPr>
                <w:rFonts w:ascii="GHEA Mariam" w:hAnsi="GHEA Mariam"/>
                <w:sz w:val="20"/>
                <w:szCs w:val="20"/>
              </w:rPr>
              <w:tab/>
              <w:t>Подписи бенефициара</w:t>
            </w:r>
          </w:p>
          <w:p w14:paraId="4124B292" w14:textId="77777777" w:rsidR="003B7668" w:rsidRPr="00E16B0B" w:rsidRDefault="003B7668" w:rsidP="00FA1039">
            <w:pPr>
              <w:widowControl w:val="0"/>
              <w:rPr>
                <w:rFonts w:ascii="GHEA Mariam" w:hAnsi="GHEA Mariam" w:cs="Sylfaen"/>
                <w:sz w:val="20"/>
                <w:szCs w:val="20"/>
              </w:rPr>
            </w:pPr>
          </w:p>
          <w:p w14:paraId="37E35C30" w14:textId="77777777" w:rsidR="003B7668" w:rsidRPr="00E16B0B" w:rsidRDefault="003B7668" w:rsidP="00FA1039">
            <w:pPr>
              <w:widowControl w:val="0"/>
              <w:jc w:val="right"/>
              <w:rPr>
                <w:rFonts w:ascii="GHEA Mariam" w:hAnsi="GHEA Mariam" w:cs="Tahoma"/>
                <w:sz w:val="20"/>
                <w:szCs w:val="20"/>
              </w:rPr>
            </w:pPr>
            <w:r w:rsidRPr="00E16B0B">
              <w:rPr>
                <w:rFonts w:ascii="GHEA Mariam" w:hAnsi="GHEA Mariam"/>
                <w:sz w:val="20"/>
                <w:szCs w:val="20"/>
              </w:rPr>
              <w:t>/____________________/</w:t>
            </w:r>
          </w:p>
          <w:p w14:paraId="28546C6A" w14:textId="77777777" w:rsidR="003B7668" w:rsidRPr="00E16B0B" w:rsidRDefault="003B7668" w:rsidP="00FA1039">
            <w:pPr>
              <w:widowControl w:val="0"/>
              <w:rPr>
                <w:rFonts w:ascii="GHEA Mariam" w:hAnsi="GHEA Mariam" w:cs="Sylfaen"/>
                <w:sz w:val="20"/>
                <w:szCs w:val="20"/>
              </w:rPr>
            </w:pPr>
          </w:p>
          <w:p w14:paraId="49CFE337" w14:textId="77777777" w:rsidR="003B7668" w:rsidRPr="00E16B0B" w:rsidRDefault="003B7668" w:rsidP="00FA1039">
            <w:pPr>
              <w:widowControl w:val="0"/>
              <w:jc w:val="right"/>
              <w:rPr>
                <w:rFonts w:ascii="GHEA Mariam" w:hAnsi="GHEA Mariam" w:cs="Sylfaen"/>
                <w:sz w:val="20"/>
                <w:szCs w:val="20"/>
              </w:rPr>
            </w:pPr>
            <w:r w:rsidRPr="00E16B0B">
              <w:rPr>
                <w:rFonts w:ascii="GHEA Mariam" w:hAnsi="GHEA Mariam"/>
                <w:sz w:val="20"/>
                <w:szCs w:val="20"/>
              </w:rPr>
              <w:t>/____________________/</w:t>
            </w:r>
          </w:p>
          <w:p w14:paraId="474CA479" w14:textId="77777777" w:rsidR="003B7668" w:rsidRPr="00E16B0B" w:rsidRDefault="003B7668" w:rsidP="00FA1039">
            <w:pPr>
              <w:widowControl w:val="0"/>
              <w:rPr>
                <w:rFonts w:ascii="GHEA Mariam" w:hAnsi="GHEA Mariam" w:cs="Sylfaen"/>
                <w:sz w:val="20"/>
                <w:szCs w:val="20"/>
              </w:rPr>
            </w:pPr>
          </w:p>
          <w:p w14:paraId="624E9A95" w14:textId="77777777" w:rsidR="003B7668" w:rsidRPr="00E16B0B" w:rsidRDefault="003B7668" w:rsidP="00FA1039">
            <w:pPr>
              <w:widowControl w:val="0"/>
              <w:tabs>
                <w:tab w:val="left" w:pos="4545"/>
              </w:tabs>
              <w:rPr>
                <w:rFonts w:ascii="GHEA Mariam" w:hAnsi="GHEA Mariam" w:cs="Sylfaen"/>
                <w:sz w:val="20"/>
                <w:szCs w:val="20"/>
              </w:rPr>
            </w:pPr>
            <w:r w:rsidRPr="00E16B0B">
              <w:rPr>
                <w:rFonts w:ascii="GHEA Mariam" w:hAnsi="GHEA Mariam"/>
                <w:sz w:val="20"/>
                <w:szCs w:val="20"/>
              </w:rPr>
              <w:t>22.б.</w:t>
            </w:r>
            <w:r w:rsidRPr="00E16B0B">
              <w:rPr>
                <w:rFonts w:ascii="GHEA Mariam" w:hAnsi="GHEA Mariam"/>
                <w:sz w:val="20"/>
                <w:szCs w:val="20"/>
              </w:rPr>
              <w:tab/>
              <w:t>М. П.</w:t>
            </w:r>
          </w:p>
          <w:p w14:paraId="7C8D4428" w14:textId="77777777" w:rsidR="003B7668" w:rsidRPr="00E16B0B" w:rsidRDefault="003B7668" w:rsidP="00FA1039">
            <w:pPr>
              <w:widowControl w:val="0"/>
              <w:rPr>
                <w:rFonts w:ascii="GHEA Mariam" w:hAnsi="GHEA Mariam" w:cs="Sylfaen"/>
                <w:sz w:val="20"/>
                <w:szCs w:val="20"/>
              </w:rPr>
            </w:pPr>
          </w:p>
        </w:tc>
        <w:tc>
          <w:tcPr>
            <w:tcW w:w="5364" w:type="dxa"/>
            <w:tcBorders>
              <w:top w:val="nil"/>
              <w:left w:val="nil"/>
              <w:bottom w:val="single" w:sz="4" w:space="0" w:color="auto"/>
              <w:right w:val="single" w:sz="4" w:space="0" w:color="auto"/>
            </w:tcBorders>
            <w:noWrap/>
          </w:tcPr>
          <w:p w14:paraId="527CA04D" w14:textId="77777777" w:rsidR="003B7668" w:rsidRPr="00E16B0B" w:rsidRDefault="003B7668" w:rsidP="00FA1039">
            <w:pPr>
              <w:widowControl w:val="0"/>
              <w:tabs>
                <w:tab w:val="left" w:pos="905"/>
              </w:tabs>
              <w:rPr>
                <w:rFonts w:ascii="GHEA Mariam" w:hAnsi="GHEA Mariam" w:cs="Sylfaen"/>
                <w:sz w:val="20"/>
                <w:szCs w:val="20"/>
              </w:rPr>
            </w:pPr>
            <w:r w:rsidRPr="00E16B0B">
              <w:rPr>
                <w:rFonts w:ascii="GHEA Mariam" w:hAnsi="GHEA Mariam"/>
                <w:sz w:val="20"/>
                <w:szCs w:val="20"/>
              </w:rPr>
              <w:t>21.а.</w:t>
            </w:r>
            <w:r w:rsidRPr="00E16B0B">
              <w:rPr>
                <w:rFonts w:ascii="GHEA Mariam" w:hAnsi="GHEA Mariam"/>
                <w:sz w:val="20"/>
                <w:szCs w:val="20"/>
              </w:rPr>
              <w:tab/>
            </w:r>
            <w:r w:rsidRPr="00E16B0B">
              <w:rPr>
                <w:rFonts w:ascii="Calibri" w:hAnsi="Calibri" w:cs="Calibri"/>
                <w:sz w:val="20"/>
                <w:szCs w:val="20"/>
              </w:rPr>
              <w:t> </w:t>
            </w:r>
            <w:r w:rsidRPr="00E16B0B">
              <w:rPr>
                <w:rFonts w:ascii="GHEA Mariam" w:hAnsi="GHEA Mariam"/>
                <w:sz w:val="20"/>
                <w:szCs w:val="20"/>
              </w:rPr>
              <w:t>Подписи плательщика:</w:t>
            </w:r>
          </w:p>
          <w:p w14:paraId="121E87DC" w14:textId="77777777" w:rsidR="003B7668" w:rsidRPr="00E16B0B" w:rsidRDefault="003B7668" w:rsidP="00FA1039">
            <w:pPr>
              <w:widowControl w:val="0"/>
              <w:rPr>
                <w:rFonts w:ascii="GHEA Mariam" w:hAnsi="GHEA Mariam" w:cs="Sylfaen"/>
                <w:sz w:val="20"/>
                <w:szCs w:val="20"/>
              </w:rPr>
            </w:pPr>
          </w:p>
          <w:p w14:paraId="384ECD40" w14:textId="77777777" w:rsidR="003B7668" w:rsidRPr="00E16B0B" w:rsidRDefault="003B7668" w:rsidP="00FA1039">
            <w:pPr>
              <w:widowControl w:val="0"/>
              <w:jc w:val="right"/>
              <w:rPr>
                <w:rFonts w:ascii="GHEA Mariam" w:hAnsi="GHEA Mariam" w:cs="Sylfaen"/>
                <w:sz w:val="20"/>
                <w:szCs w:val="20"/>
              </w:rPr>
            </w:pPr>
            <w:r w:rsidRPr="00E16B0B">
              <w:rPr>
                <w:rFonts w:ascii="GHEA Mariam" w:hAnsi="GHEA Mariam"/>
                <w:sz w:val="20"/>
                <w:szCs w:val="20"/>
              </w:rPr>
              <w:t>/____________________/</w:t>
            </w:r>
          </w:p>
          <w:p w14:paraId="4224F148" w14:textId="77777777" w:rsidR="003B7668" w:rsidRPr="00E16B0B" w:rsidRDefault="003B7668" w:rsidP="00FA1039">
            <w:pPr>
              <w:widowControl w:val="0"/>
              <w:jc w:val="right"/>
              <w:rPr>
                <w:rFonts w:ascii="GHEA Mariam" w:hAnsi="GHEA Mariam" w:cs="Tahoma"/>
                <w:sz w:val="20"/>
                <w:szCs w:val="20"/>
              </w:rPr>
            </w:pPr>
          </w:p>
          <w:p w14:paraId="1E49399D" w14:textId="77777777" w:rsidR="003B7668" w:rsidRPr="00E16B0B" w:rsidRDefault="003B7668" w:rsidP="00FA1039">
            <w:pPr>
              <w:widowControl w:val="0"/>
              <w:jc w:val="right"/>
              <w:rPr>
                <w:rFonts w:ascii="GHEA Mariam" w:hAnsi="GHEA Mariam" w:cs="Sylfaen"/>
                <w:sz w:val="20"/>
                <w:szCs w:val="20"/>
              </w:rPr>
            </w:pPr>
            <w:r w:rsidRPr="00E16B0B">
              <w:rPr>
                <w:rFonts w:ascii="GHEA Mariam" w:hAnsi="GHEA Mariam"/>
                <w:sz w:val="20"/>
                <w:szCs w:val="20"/>
              </w:rPr>
              <w:t>/____________________/</w:t>
            </w:r>
          </w:p>
          <w:p w14:paraId="7A34096F" w14:textId="77777777" w:rsidR="003B7668" w:rsidRPr="00E16B0B" w:rsidRDefault="003B7668" w:rsidP="00FA1039">
            <w:pPr>
              <w:widowControl w:val="0"/>
              <w:rPr>
                <w:rFonts w:ascii="GHEA Mariam" w:hAnsi="GHEA Mariam" w:cs="Sylfaen"/>
                <w:sz w:val="20"/>
                <w:szCs w:val="20"/>
              </w:rPr>
            </w:pPr>
          </w:p>
          <w:p w14:paraId="395AD984" w14:textId="77777777" w:rsidR="003B7668" w:rsidRPr="00E16B0B" w:rsidRDefault="003B7668" w:rsidP="00FA1039">
            <w:pPr>
              <w:widowControl w:val="0"/>
              <w:tabs>
                <w:tab w:val="left" w:pos="4539"/>
              </w:tabs>
              <w:rPr>
                <w:rFonts w:ascii="GHEA Mariam" w:hAnsi="GHEA Mariam" w:cs="Sylfaen"/>
                <w:sz w:val="20"/>
                <w:szCs w:val="20"/>
              </w:rPr>
            </w:pPr>
            <w:r w:rsidRPr="00E16B0B">
              <w:rPr>
                <w:rFonts w:ascii="GHEA Mariam" w:hAnsi="GHEA Mariam"/>
                <w:sz w:val="20"/>
                <w:szCs w:val="20"/>
              </w:rPr>
              <w:t>21.б.</w:t>
            </w:r>
            <w:r w:rsidRPr="00E16B0B">
              <w:rPr>
                <w:rFonts w:ascii="GHEA Mariam" w:hAnsi="GHEA Mariam"/>
                <w:sz w:val="20"/>
                <w:szCs w:val="20"/>
              </w:rPr>
              <w:tab/>
              <w:t>М. П.</w:t>
            </w:r>
          </w:p>
        </w:tc>
      </w:tr>
      <w:tr w:rsidR="003B7668" w:rsidRPr="00E16B0B" w14:paraId="1B7D9A7D" w14:textId="77777777" w:rsidTr="00245024">
        <w:trPr>
          <w:trHeight w:val="2194"/>
        </w:trPr>
        <w:tc>
          <w:tcPr>
            <w:tcW w:w="5616" w:type="dxa"/>
            <w:tcBorders>
              <w:top w:val="single" w:sz="4" w:space="0" w:color="auto"/>
              <w:left w:val="single" w:sz="4" w:space="0" w:color="auto"/>
              <w:right w:val="single" w:sz="4" w:space="0" w:color="auto"/>
            </w:tcBorders>
            <w:noWrap/>
            <w:vAlign w:val="bottom"/>
          </w:tcPr>
          <w:p w14:paraId="4E6CA751" w14:textId="77777777" w:rsidR="003B7668" w:rsidRPr="00E16B0B" w:rsidRDefault="003B7668" w:rsidP="00FA1039">
            <w:pPr>
              <w:widowControl w:val="0"/>
              <w:rPr>
                <w:rFonts w:ascii="GHEA Mariam" w:hAnsi="GHEA Mariam" w:cs="Tahoma"/>
                <w:sz w:val="20"/>
                <w:szCs w:val="20"/>
              </w:rPr>
            </w:pPr>
            <w:r w:rsidRPr="00E16B0B">
              <w:rPr>
                <w:rFonts w:ascii="GHEA Mariam" w:hAnsi="GHEA Mariam"/>
                <w:sz w:val="20"/>
                <w:szCs w:val="20"/>
              </w:rPr>
              <w:t>24.а.</w:t>
            </w:r>
            <w:r w:rsidRPr="00E16B0B">
              <w:rPr>
                <w:rFonts w:ascii="GHEA Mariam" w:hAnsi="GHEA Mariam"/>
                <w:sz w:val="20"/>
                <w:szCs w:val="20"/>
              </w:rPr>
              <w:tab/>
              <w:t xml:space="preserve"> Обслуживающая бенефициара финансовая организация </w:t>
            </w:r>
          </w:p>
          <w:p w14:paraId="395BA378" w14:textId="77777777" w:rsidR="003B7668" w:rsidRPr="00E16B0B" w:rsidRDefault="003B7668" w:rsidP="00FA1039">
            <w:pPr>
              <w:widowControl w:val="0"/>
              <w:rPr>
                <w:rFonts w:ascii="GHEA Mariam" w:hAnsi="GHEA Mariam"/>
                <w:sz w:val="20"/>
                <w:szCs w:val="20"/>
              </w:rPr>
            </w:pPr>
          </w:p>
          <w:p w14:paraId="0B9B12A8" w14:textId="77777777" w:rsidR="003B7668" w:rsidRPr="00E16B0B" w:rsidRDefault="003B7668" w:rsidP="00FA1039">
            <w:pPr>
              <w:widowControl w:val="0"/>
              <w:jc w:val="right"/>
              <w:rPr>
                <w:rFonts w:ascii="GHEA Mariam" w:hAnsi="GHEA Mariam" w:cs="Tahoma"/>
                <w:sz w:val="20"/>
                <w:szCs w:val="20"/>
              </w:rPr>
            </w:pPr>
            <w:r w:rsidRPr="00E16B0B">
              <w:rPr>
                <w:rFonts w:ascii="GHEA Mariam" w:hAnsi="GHEA Mariam"/>
                <w:sz w:val="20"/>
                <w:szCs w:val="20"/>
              </w:rPr>
              <w:t>/____________________/</w:t>
            </w:r>
          </w:p>
          <w:p w14:paraId="57276543" w14:textId="77777777" w:rsidR="003B7668" w:rsidRPr="00E16B0B" w:rsidRDefault="003B7668" w:rsidP="00FA1039">
            <w:pPr>
              <w:widowControl w:val="0"/>
              <w:ind w:left="3828" w:right="13"/>
              <w:jc w:val="both"/>
              <w:rPr>
                <w:rFonts w:ascii="GHEA Mariam" w:hAnsi="GHEA Mariam" w:cs="Sylfaen"/>
                <w:sz w:val="20"/>
                <w:szCs w:val="20"/>
                <w:vertAlign w:val="superscript"/>
              </w:rPr>
            </w:pPr>
            <w:r w:rsidRPr="00E16B0B">
              <w:rPr>
                <w:rFonts w:ascii="GHEA Mariam" w:hAnsi="GHEA Mariam"/>
                <w:sz w:val="20"/>
                <w:szCs w:val="20"/>
                <w:vertAlign w:val="superscript"/>
              </w:rPr>
              <w:t>подпись/</w:t>
            </w:r>
          </w:p>
          <w:p w14:paraId="1D6497F4" w14:textId="77777777" w:rsidR="003B7668" w:rsidRPr="00E16B0B" w:rsidRDefault="003B7668" w:rsidP="00FA1039">
            <w:pPr>
              <w:widowControl w:val="0"/>
              <w:rPr>
                <w:rFonts w:ascii="GHEA Mariam" w:hAnsi="GHEA Mariam" w:cs="Tahoma"/>
                <w:sz w:val="20"/>
                <w:szCs w:val="20"/>
              </w:rPr>
            </w:pPr>
          </w:p>
          <w:p w14:paraId="37263299" w14:textId="77777777" w:rsidR="003B7668" w:rsidRPr="00E16B0B" w:rsidRDefault="003B7668" w:rsidP="00FA1039">
            <w:pPr>
              <w:widowControl w:val="0"/>
              <w:rPr>
                <w:rFonts w:ascii="GHEA Mariam" w:hAnsi="GHEA Mariam" w:cs="Arial"/>
                <w:sz w:val="20"/>
                <w:szCs w:val="20"/>
              </w:rPr>
            </w:pPr>
          </w:p>
        </w:tc>
        <w:tc>
          <w:tcPr>
            <w:tcW w:w="5364" w:type="dxa"/>
            <w:tcBorders>
              <w:top w:val="single" w:sz="4" w:space="0" w:color="auto"/>
              <w:left w:val="nil"/>
              <w:right w:val="single" w:sz="4" w:space="0" w:color="auto"/>
            </w:tcBorders>
            <w:noWrap/>
          </w:tcPr>
          <w:p w14:paraId="4F6FF1F2" w14:textId="77777777" w:rsidR="003B7668" w:rsidRPr="00E16B0B" w:rsidRDefault="003B7668" w:rsidP="00FA1039">
            <w:pPr>
              <w:widowControl w:val="0"/>
              <w:rPr>
                <w:rFonts w:ascii="GHEA Mariam" w:hAnsi="GHEA Mariam" w:cs="Tahoma"/>
                <w:sz w:val="20"/>
                <w:szCs w:val="20"/>
              </w:rPr>
            </w:pPr>
            <w:r w:rsidRPr="00E16B0B">
              <w:rPr>
                <w:rFonts w:ascii="GHEA Mariam" w:hAnsi="GHEA Mariam"/>
                <w:sz w:val="20"/>
                <w:szCs w:val="20"/>
              </w:rPr>
              <w:t>23.а.</w:t>
            </w:r>
            <w:r w:rsidRPr="00E16B0B">
              <w:rPr>
                <w:rFonts w:ascii="GHEA Mariam" w:hAnsi="GHEA Mariam"/>
                <w:sz w:val="20"/>
                <w:szCs w:val="20"/>
              </w:rPr>
              <w:tab/>
              <w:t xml:space="preserve"> Обслуживающая плательщика финансовая организация </w:t>
            </w:r>
          </w:p>
          <w:p w14:paraId="14A1AD01" w14:textId="77777777" w:rsidR="003B7668" w:rsidRPr="00E16B0B" w:rsidRDefault="003B7668" w:rsidP="00FA1039">
            <w:pPr>
              <w:widowControl w:val="0"/>
              <w:rPr>
                <w:rFonts w:ascii="GHEA Mariam" w:hAnsi="GHEA Mariam" w:cs="Tahoma"/>
                <w:sz w:val="20"/>
                <w:szCs w:val="20"/>
              </w:rPr>
            </w:pPr>
          </w:p>
          <w:p w14:paraId="1976BBE8" w14:textId="77777777" w:rsidR="003B7668" w:rsidRPr="00E16B0B" w:rsidRDefault="003B7668" w:rsidP="00FA1039">
            <w:pPr>
              <w:widowControl w:val="0"/>
              <w:jc w:val="right"/>
              <w:rPr>
                <w:rFonts w:ascii="GHEA Mariam" w:hAnsi="GHEA Mariam" w:cs="Tahoma"/>
                <w:sz w:val="20"/>
                <w:szCs w:val="20"/>
              </w:rPr>
            </w:pPr>
            <w:r w:rsidRPr="00E16B0B">
              <w:rPr>
                <w:rFonts w:ascii="GHEA Mariam" w:hAnsi="GHEA Mariam"/>
                <w:sz w:val="20"/>
                <w:szCs w:val="20"/>
              </w:rPr>
              <w:t>/____________________/</w:t>
            </w:r>
          </w:p>
          <w:p w14:paraId="7B138420" w14:textId="77777777" w:rsidR="003B7668" w:rsidRPr="00E16B0B" w:rsidRDefault="003B7668" w:rsidP="00FA1039">
            <w:pPr>
              <w:widowControl w:val="0"/>
              <w:ind w:right="983"/>
              <w:jc w:val="right"/>
              <w:rPr>
                <w:rFonts w:ascii="GHEA Mariam" w:hAnsi="GHEA Mariam" w:cs="Sylfaen"/>
                <w:sz w:val="20"/>
                <w:szCs w:val="20"/>
                <w:vertAlign w:val="superscript"/>
              </w:rPr>
            </w:pPr>
            <w:r w:rsidRPr="00E16B0B">
              <w:rPr>
                <w:rFonts w:ascii="GHEA Mariam" w:hAnsi="GHEA Mariam"/>
                <w:sz w:val="20"/>
                <w:szCs w:val="20"/>
                <w:vertAlign w:val="superscript"/>
              </w:rPr>
              <w:t>/подпись/</w:t>
            </w:r>
          </w:p>
          <w:p w14:paraId="36C0BF74" w14:textId="77777777" w:rsidR="003B7668" w:rsidRPr="00E16B0B" w:rsidRDefault="003B7668" w:rsidP="00FA1039">
            <w:pPr>
              <w:widowControl w:val="0"/>
              <w:rPr>
                <w:rFonts w:ascii="GHEA Mariam" w:hAnsi="GHEA Mariam" w:cs="Arial"/>
                <w:sz w:val="20"/>
                <w:szCs w:val="20"/>
              </w:rPr>
            </w:pPr>
          </w:p>
        </w:tc>
      </w:tr>
      <w:tr w:rsidR="003B7668" w:rsidRPr="00E16B0B" w14:paraId="7826E559" w14:textId="77777777" w:rsidTr="00245024">
        <w:trPr>
          <w:trHeight w:val="2194"/>
        </w:trPr>
        <w:tc>
          <w:tcPr>
            <w:tcW w:w="5616" w:type="dxa"/>
            <w:tcBorders>
              <w:top w:val="nil"/>
              <w:left w:val="single" w:sz="4" w:space="0" w:color="auto"/>
              <w:bottom w:val="single" w:sz="4" w:space="0" w:color="auto"/>
              <w:right w:val="single" w:sz="4" w:space="0" w:color="auto"/>
            </w:tcBorders>
            <w:noWrap/>
            <w:vAlign w:val="bottom"/>
          </w:tcPr>
          <w:p w14:paraId="3C9C5C9E" w14:textId="77777777" w:rsidR="003B7668" w:rsidRPr="00E16B0B" w:rsidRDefault="003B7668" w:rsidP="00FA1039">
            <w:pPr>
              <w:widowControl w:val="0"/>
              <w:tabs>
                <w:tab w:val="left" w:pos="4678"/>
              </w:tabs>
              <w:rPr>
                <w:rFonts w:ascii="GHEA Mariam" w:hAnsi="GHEA Mariam" w:cs="Sylfaen"/>
                <w:sz w:val="20"/>
                <w:szCs w:val="20"/>
              </w:rPr>
            </w:pPr>
            <w:r w:rsidRPr="00E16B0B">
              <w:rPr>
                <w:rFonts w:ascii="GHEA Mariam" w:hAnsi="GHEA Mariam"/>
                <w:sz w:val="20"/>
                <w:szCs w:val="20"/>
              </w:rPr>
              <w:lastRenderedPageBreak/>
              <w:t>24.б.</w:t>
            </w:r>
            <w:r w:rsidRPr="00E16B0B">
              <w:rPr>
                <w:rFonts w:ascii="GHEA Mariam" w:hAnsi="GHEA Mariam"/>
                <w:sz w:val="20"/>
                <w:szCs w:val="20"/>
              </w:rPr>
              <w:tab/>
              <w:t>М. П.</w:t>
            </w:r>
          </w:p>
          <w:p w14:paraId="5599DD82" w14:textId="77777777" w:rsidR="003B7668" w:rsidRPr="00E16B0B" w:rsidRDefault="003B7668" w:rsidP="00FA1039">
            <w:pPr>
              <w:widowControl w:val="0"/>
              <w:rPr>
                <w:rFonts w:ascii="GHEA Mariam" w:hAnsi="GHEA Mariam" w:cs="Sylfaen"/>
                <w:sz w:val="20"/>
                <w:szCs w:val="20"/>
              </w:rPr>
            </w:pPr>
          </w:p>
          <w:p w14:paraId="0AD3A257" w14:textId="77777777" w:rsidR="003B7668" w:rsidRPr="00E16B0B" w:rsidRDefault="003B7668" w:rsidP="00FA1039">
            <w:pPr>
              <w:widowControl w:val="0"/>
              <w:ind w:right="155"/>
              <w:jc w:val="right"/>
              <w:rPr>
                <w:rFonts w:ascii="GHEA Mariam" w:hAnsi="GHEA Mariam" w:cs="Sylfaen"/>
                <w:sz w:val="20"/>
                <w:szCs w:val="20"/>
                <w:lang w:val="en-US"/>
              </w:rPr>
            </w:pPr>
            <w:r w:rsidRPr="00E16B0B">
              <w:rPr>
                <w:rFonts w:ascii="GHEA Mariam" w:hAnsi="GHEA Mariam"/>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4079C79" w14:textId="77777777" w:rsidR="003B7668" w:rsidRPr="00E16B0B" w:rsidRDefault="003B7668" w:rsidP="00FA1039">
            <w:pPr>
              <w:widowControl w:val="0"/>
              <w:tabs>
                <w:tab w:val="left" w:pos="4554"/>
              </w:tabs>
              <w:rPr>
                <w:rFonts w:ascii="GHEA Mariam" w:hAnsi="GHEA Mariam" w:cs="Sylfaen"/>
                <w:sz w:val="20"/>
                <w:szCs w:val="20"/>
              </w:rPr>
            </w:pPr>
            <w:r w:rsidRPr="00E16B0B">
              <w:rPr>
                <w:rFonts w:ascii="GHEA Mariam" w:hAnsi="GHEA Mariam"/>
                <w:sz w:val="20"/>
                <w:szCs w:val="20"/>
              </w:rPr>
              <w:t>23.б.</w:t>
            </w:r>
            <w:r w:rsidRPr="00E16B0B">
              <w:rPr>
                <w:rFonts w:ascii="GHEA Mariam" w:hAnsi="GHEA Mariam"/>
                <w:sz w:val="20"/>
                <w:szCs w:val="20"/>
              </w:rPr>
              <w:tab/>
              <w:t>М. П.</w:t>
            </w:r>
          </w:p>
          <w:p w14:paraId="630AC8FD" w14:textId="77777777" w:rsidR="003B7668" w:rsidRPr="00E16B0B" w:rsidRDefault="003B7668" w:rsidP="00FA1039">
            <w:pPr>
              <w:widowControl w:val="0"/>
              <w:rPr>
                <w:rFonts w:ascii="GHEA Mariam" w:hAnsi="GHEA Mariam"/>
                <w:sz w:val="20"/>
                <w:szCs w:val="20"/>
              </w:rPr>
            </w:pPr>
          </w:p>
          <w:p w14:paraId="2FCD75A4" w14:textId="77777777" w:rsidR="003B7668" w:rsidRPr="00E16B0B" w:rsidRDefault="003B7668" w:rsidP="00FA1039">
            <w:pPr>
              <w:widowControl w:val="0"/>
              <w:jc w:val="right"/>
              <w:rPr>
                <w:rFonts w:ascii="GHEA Mariam" w:hAnsi="GHEA Mariam" w:cs="Sylfaen"/>
                <w:sz w:val="20"/>
                <w:szCs w:val="20"/>
              </w:rPr>
            </w:pPr>
            <w:r w:rsidRPr="00E16B0B">
              <w:rPr>
                <w:rFonts w:ascii="GHEA Mariam" w:hAnsi="GHEA Mariam"/>
                <w:sz w:val="20"/>
                <w:szCs w:val="20"/>
              </w:rPr>
              <w:t>23.в Дата исполнения: "___" ___ 20___г.</w:t>
            </w:r>
          </w:p>
        </w:tc>
      </w:tr>
    </w:tbl>
    <w:p w14:paraId="07398032" w14:textId="77777777" w:rsidR="003B7668" w:rsidRPr="00E16B0B" w:rsidRDefault="003B7668" w:rsidP="00FA1039">
      <w:pPr>
        <w:widowControl w:val="0"/>
        <w:jc w:val="center"/>
        <w:rPr>
          <w:rFonts w:ascii="GHEA Mariam" w:hAnsi="GHEA Mariam" w:cs="Sylfaen"/>
          <w:sz w:val="20"/>
          <w:szCs w:val="20"/>
        </w:rPr>
      </w:pPr>
    </w:p>
    <w:p w14:paraId="43F7B131" w14:textId="77777777" w:rsidR="003B7668" w:rsidRPr="00E16B0B" w:rsidRDefault="003B7668" w:rsidP="00FA1039">
      <w:pPr>
        <w:rPr>
          <w:rFonts w:ascii="GHEA Mariam" w:hAnsi="GHEA Mariam" w:cs="Sylfaen"/>
          <w:sz w:val="20"/>
          <w:szCs w:val="20"/>
        </w:rPr>
      </w:pPr>
    </w:p>
    <w:p w14:paraId="10557307" w14:textId="77777777" w:rsidR="003B7668" w:rsidRPr="00E16B0B" w:rsidRDefault="003B7668" w:rsidP="00FA1039">
      <w:pPr>
        <w:rPr>
          <w:rFonts w:ascii="GHEA Mariam" w:hAnsi="GHEA Mariam" w:cs="Sylfaen"/>
          <w:sz w:val="20"/>
          <w:szCs w:val="20"/>
          <w:lang w:val="hy-AM"/>
        </w:rPr>
      </w:pPr>
    </w:p>
    <w:p w14:paraId="392A9F4C" w14:textId="77777777" w:rsidR="003B7668" w:rsidRPr="00E16B0B" w:rsidRDefault="003B7668" w:rsidP="00FA1039">
      <w:pPr>
        <w:rPr>
          <w:rFonts w:ascii="GHEA Mariam" w:hAnsi="GHEA Mariam" w:cs="Sylfaen"/>
          <w:sz w:val="20"/>
          <w:szCs w:val="20"/>
          <w:lang w:val="hy-AM"/>
        </w:rPr>
      </w:pPr>
    </w:p>
    <w:p w14:paraId="332DF296" w14:textId="77777777" w:rsidR="003B7668" w:rsidRPr="00E16B0B" w:rsidRDefault="003B7668" w:rsidP="00FA1039">
      <w:pPr>
        <w:rPr>
          <w:rFonts w:ascii="GHEA Mariam" w:hAnsi="GHEA Mariam" w:cs="Sylfaen"/>
          <w:sz w:val="20"/>
          <w:szCs w:val="20"/>
          <w:lang w:val="hy-AM"/>
        </w:rPr>
      </w:pPr>
    </w:p>
    <w:p w14:paraId="04C04561" w14:textId="77777777" w:rsidR="003B7668" w:rsidRPr="00E16B0B" w:rsidRDefault="003B7668" w:rsidP="00FA1039">
      <w:pPr>
        <w:rPr>
          <w:rFonts w:ascii="GHEA Mariam" w:hAnsi="GHEA Mariam" w:cs="Sylfaen"/>
          <w:sz w:val="20"/>
          <w:szCs w:val="20"/>
          <w:lang w:val="hy-AM"/>
        </w:rPr>
      </w:pPr>
    </w:p>
    <w:p w14:paraId="5F324864" w14:textId="77777777" w:rsidR="003B7668" w:rsidRPr="00E16B0B" w:rsidRDefault="003B7668" w:rsidP="00FA1039">
      <w:pPr>
        <w:rPr>
          <w:rFonts w:ascii="GHEA Mariam" w:hAnsi="GHEA Mariam" w:cs="Sylfaen"/>
          <w:sz w:val="20"/>
          <w:szCs w:val="20"/>
          <w:lang w:val="hy-AM"/>
        </w:rPr>
      </w:pPr>
    </w:p>
    <w:p w14:paraId="27102056" w14:textId="77777777" w:rsidR="003B7668" w:rsidRPr="00E16B0B" w:rsidRDefault="003B7668" w:rsidP="00FA1039">
      <w:pPr>
        <w:rPr>
          <w:rFonts w:ascii="GHEA Mariam" w:hAnsi="GHEA Mariam" w:cs="Sylfaen"/>
          <w:sz w:val="20"/>
          <w:szCs w:val="20"/>
          <w:lang w:val="hy-AM"/>
        </w:rPr>
      </w:pPr>
    </w:p>
    <w:p w14:paraId="30B54E52" w14:textId="77777777" w:rsidR="003B7668" w:rsidRPr="00E16B0B" w:rsidRDefault="003B7668" w:rsidP="00FA1039">
      <w:pPr>
        <w:rPr>
          <w:rFonts w:ascii="GHEA Mariam" w:hAnsi="GHEA Mariam" w:cs="Sylfaen"/>
          <w:sz w:val="20"/>
          <w:szCs w:val="20"/>
          <w:lang w:val="hy-AM"/>
        </w:rPr>
      </w:pPr>
    </w:p>
    <w:p w14:paraId="368A79C7" w14:textId="77777777" w:rsidR="003B7668" w:rsidRPr="00E16B0B" w:rsidRDefault="003B7668" w:rsidP="00FA1039">
      <w:pPr>
        <w:rPr>
          <w:rFonts w:ascii="GHEA Mariam" w:hAnsi="GHEA Mariam" w:cs="Sylfaen"/>
          <w:sz w:val="20"/>
          <w:szCs w:val="20"/>
          <w:lang w:val="hy-AM"/>
        </w:rPr>
      </w:pPr>
    </w:p>
    <w:p w14:paraId="796EA6E6" w14:textId="77777777" w:rsidR="003B7668" w:rsidRPr="00E16B0B" w:rsidRDefault="003B7668" w:rsidP="00FA1039">
      <w:pPr>
        <w:rPr>
          <w:rFonts w:ascii="GHEA Mariam" w:hAnsi="GHEA Mariam" w:cs="Sylfaen"/>
          <w:sz w:val="20"/>
          <w:szCs w:val="20"/>
          <w:lang w:val="hy-AM"/>
        </w:rPr>
      </w:pPr>
    </w:p>
    <w:p w14:paraId="2505BD11" w14:textId="77777777" w:rsidR="003B7668" w:rsidRPr="00E16B0B" w:rsidRDefault="003B7668" w:rsidP="00FA1039">
      <w:pPr>
        <w:rPr>
          <w:rFonts w:ascii="GHEA Mariam" w:hAnsi="GHEA Mariam" w:cs="Sylfaen"/>
          <w:sz w:val="20"/>
          <w:szCs w:val="20"/>
          <w:lang w:val="hy-AM"/>
        </w:rPr>
      </w:pPr>
    </w:p>
    <w:p w14:paraId="68330439" w14:textId="77777777" w:rsidR="003B7668" w:rsidRPr="00E16B0B" w:rsidRDefault="003B7668" w:rsidP="00FA1039">
      <w:pPr>
        <w:rPr>
          <w:rFonts w:ascii="GHEA Mariam" w:hAnsi="GHEA Mariam" w:cs="Sylfaen"/>
          <w:sz w:val="20"/>
          <w:szCs w:val="20"/>
        </w:rPr>
      </w:pPr>
      <w:r w:rsidRPr="00E16B0B">
        <w:rPr>
          <w:rFonts w:ascii="GHEA Mariam" w:hAnsi="GHEA Mariam" w:cs="Sylfaen"/>
          <w:sz w:val="20"/>
          <w:szCs w:val="20"/>
        </w:rPr>
        <w:t xml:space="preserve">*  </w:t>
      </w:r>
      <w:r w:rsidRPr="00E16B0B">
        <w:rPr>
          <w:rFonts w:ascii="GHEA Mariam" w:hAnsi="GHEA Mariam"/>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35F0C0" w14:textId="77777777" w:rsidR="003B7668" w:rsidRPr="00E16B0B" w:rsidRDefault="003B7668" w:rsidP="00FA1039">
      <w:pPr>
        <w:rPr>
          <w:rFonts w:ascii="GHEA Mariam" w:hAnsi="GHEA Mariam" w:cs="Sylfaen"/>
          <w:sz w:val="20"/>
          <w:szCs w:val="20"/>
        </w:rPr>
      </w:pPr>
      <w:r w:rsidRPr="00E16B0B">
        <w:rPr>
          <w:rFonts w:ascii="GHEA Mariam" w:hAnsi="GHEA Mariam" w:cs="Sylfaen"/>
          <w:sz w:val="20"/>
          <w:szCs w:val="20"/>
        </w:rPr>
        <w:br w:type="page"/>
      </w:r>
    </w:p>
    <w:p w14:paraId="1861BAC3" w14:textId="77777777" w:rsidR="003B7668" w:rsidRPr="00E16B0B" w:rsidRDefault="003B7668" w:rsidP="00FA1039">
      <w:pPr>
        <w:widowControl w:val="0"/>
        <w:ind w:left="567" w:right="565"/>
        <w:jc w:val="center"/>
        <w:rPr>
          <w:rFonts w:ascii="GHEA Mariam" w:hAnsi="GHEA Mariam"/>
          <w:b/>
          <w:sz w:val="20"/>
          <w:szCs w:val="20"/>
        </w:rPr>
      </w:pPr>
      <w:r w:rsidRPr="00E16B0B">
        <w:rPr>
          <w:rFonts w:ascii="GHEA Mariam" w:hAnsi="GHEA Mariam"/>
          <w:b/>
          <w:sz w:val="20"/>
          <w:szCs w:val="20"/>
        </w:rPr>
        <w:lastRenderedPageBreak/>
        <w:t xml:space="preserve">Обязательные реквизиты платежного требования </w:t>
      </w:r>
      <w:r w:rsidRPr="00E16B0B">
        <w:rPr>
          <w:rFonts w:ascii="GHEA Mariam" w:hAnsi="GHEA Mariam"/>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B7668" w:rsidRPr="00E16B0B" w14:paraId="604FDF18" w14:textId="77777777" w:rsidTr="002450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6897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51507D4"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DA2941"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Наличие указанного поля/</w:t>
            </w:r>
          </w:p>
          <w:p w14:paraId="166D8945"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37C9B4"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 xml:space="preserve">Требование о заполнении реквизита </w:t>
            </w:r>
          </w:p>
          <w:p w14:paraId="0E41A342"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20DC8C"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Сторона,</w:t>
            </w:r>
          </w:p>
          <w:p w14:paraId="12B98881"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 xml:space="preserve">заполняющая реквизит </w:t>
            </w:r>
          </w:p>
          <w:p w14:paraId="72B685B1"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бенефициар или плательщик</w:t>
            </w:r>
          </w:p>
          <w:p w14:paraId="5F33C66B"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(в связи с процессом закупки)</w:t>
            </w:r>
          </w:p>
        </w:tc>
      </w:tr>
      <w:tr w:rsidR="003B7668" w:rsidRPr="00E16B0B" w14:paraId="369CB7E1" w14:textId="77777777" w:rsidTr="002450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E8EF5"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C2F34C7"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08A62A"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8DB5400"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1326D6C" w14:textId="77777777" w:rsidR="003B7668" w:rsidRPr="00E16B0B" w:rsidRDefault="003B7668" w:rsidP="00FA1039">
            <w:pPr>
              <w:widowControl w:val="0"/>
              <w:jc w:val="center"/>
              <w:rPr>
                <w:rFonts w:ascii="GHEA Mariam" w:hAnsi="GHEA Mariam"/>
                <w:b/>
                <w:sz w:val="20"/>
                <w:szCs w:val="20"/>
              </w:rPr>
            </w:pPr>
            <w:r w:rsidRPr="00E16B0B">
              <w:rPr>
                <w:rFonts w:ascii="GHEA Mariam" w:hAnsi="GHEA Mariam"/>
                <w:b/>
                <w:sz w:val="20"/>
                <w:szCs w:val="20"/>
              </w:rPr>
              <w:t>5</w:t>
            </w:r>
          </w:p>
        </w:tc>
      </w:tr>
      <w:tr w:rsidR="003B7668" w:rsidRPr="00E16B0B" w14:paraId="0456A8C1"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6FF1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B4F2B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D03CC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7B61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D090F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на документе заранее заполнено "Платежное требование"</w:t>
            </w:r>
          </w:p>
        </w:tc>
      </w:tr>
      <w:tr w:rsidR="003B7668" w:rsidRPr="00E16B0B" w14:paraId="0B60196F"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4B71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34122C1"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4DF3CC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C538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8D075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бенефициаром при представлении платежного требования в банк плательщика</w:t>
            </w:r>
          </w:p>
        </w:tc>
      </w:tr>
      <w:tr w:rsidR="003B7668" w:rsidRPr="00E16B0B" w14:paraId="4930CC4D"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C75F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90658E0"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8C628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D334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5E952141" w14:textId="77777777" w:rsidR="003B7668" w:rsidRPr="00E16B0B" w:rsidRDefault="003B7668" w:rsidP="00FA1039">
            <w:pPr>
              <w:widowControl w:val="0"/>
              <w:jc w:val="center"/>
              <w:rPr>
                <w:rFonts w:ascii="GHEA Mariam" w:hAnsi="GHEA Mariam"/>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299B2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заполняется бенефициаром в день представления платежного требования в банк плательщика </w:t>
            </w:r>
          </w:p>
        </w:tc>
      </w:tr>
      <w:tr w:rsidR="003B7668" w:rsidRPr="00E16B0B" w14:paraId="1EB3BCC1"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A903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61BA3E9"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6C0D5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7B6F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4B41FF3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8954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плательщиком</w:t>
            </w:r>
          </w:p>
        </w:tc>
      </w:tr>
      <w:tr w:rsidR="003B7668" w:rsidRPr="00E16B0B" w14:paraId="684D345C"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D0A8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C69FC1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F9D65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1112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1C434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плательщиком</w:t>
            </w:r>
          </w:p>
        </w:tc>
      </w:tr>
      <w:tr w:rsidR="003B7668" w:rsidRPr="00E16B0B" w14:paraId="6DC544B2"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E912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97355F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B4D13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A526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2BC8920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9741D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плательщиком</w:t>
            </w:r>
          </w:p>
        </w:tc>
      </w:tr>
      <w:tr w:rsidR="003B7668" w:rsidRPr="00E16B0B" w14:paraId="5250605F"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42F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6BB09E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7876C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28F0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7DE609B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заполняется в установленных нормативными правовыми актами Республики Армения случаях, </w:t>
            </w:r>
            <w:r w:rsidRPr="00E16B0B">
              <w:rPr>
                <w:rFonts w:ascii="GHEA Mariam" w:hAnsi="GHEA Mariam"/>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0F62D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lastRenderedPageBreak/>
              <w:t>заполняется плательщиком</w:t>
            </w:r>
          </w:p>
        </w:tc>
      </w:tr>
      <w:tr w:rsidR="003B7668" w:rsidRPr="00E16B0B" w14:paraId="7F51F3FB"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DFD3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239207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9F79A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9EDC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48F2DDE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37CA2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плательщиком</w:t>
            </w:r>
          </w:p>
        </w:tc>
      </w:tr>
      <w:tr w:rsidR="003B7668" w:rsidRPr="00E16B0B" w14:paraId="3B5968F9"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D38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204B8E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35A3F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F5FB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4266EEE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E7F97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заранее заполняется бенефициаром — по приглашению</w:t>
            </w:r>
          </w:p>
        </w:tc>
      </w:tr>
      <w:tr w:rsidR="003B7668" w:rsidRPr="00E16B0B" w14:paraId="29D4178B"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CFB2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2DB670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C2E0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E2B5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4DE0906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1182C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 заполняется)</w:t>
            </w:r>
          </w:p>
        </w:tc>
      </w:tr>
      <w:tr w:rsidR="003B7668" w:rsidRPr="00E16B0B" w14:paraId="7DD6CEC3"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7E8E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CE51E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2944B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EF27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3FE9412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74972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заранее заполняется бенефициаром — по приглашению</w:t>
            </w:r>
          </w:p>
        </w:tc>
      </w:tr>
      <w:tr w:rsidR="003B7668" w:rsidRPr="00E16B0B" w14:paraId="424E7CA5"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6FFC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4E852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55F9A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89F5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E5B49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заранее заполняется бенефициаром — по приглашению</w:t>
            </w:r>
          </w:p>
        </w:tc>
      </w:tr>
      <w:tr w:rsidR="003B7668" w:rsidRPr="00E16B0B" w14:paraId="3D350A10"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093C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F02A20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0E7A6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7A1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2EA99DF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1CF02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заранее заполняется бенефициаром — по приглашению</w:t>
            </w:r>
          </w:p>
        </w:tc>
      </w:tr>
      <w:tr w:rsidR="003B7668" w:rsidRPr="00E16B0B" w14:paraId="4CA19930"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ED1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1C8618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534D4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80AE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2A56707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267D4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заполняется плательщиком </w:t>
            </w:r>
          </w:p>
        </w:tc>
      </w:tr>
      <w:tr w:rsidR="003B7668" w:rsidRPr="00E16B0B" w14:paraId="20C9761B"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E925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8C0ED8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C64DFF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08F4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4BB53F2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459DF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 заполняется и не применяется)</w:t>
            </w:r>
          </w:p>
        </w:tc>
      </w:tr>
      <w:tr w:rsidR="003B7668" w:rsidRPr="00E16B0B" w14:paraId="4885850A"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4A2D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1A7989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97047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3616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0CCF9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плательщиком</w:t>
            </w:r>
          </w:p>
        </w:tc>
      </w:tr>
      <w:tr w:rsidR="003B7668" w:rsidRPr="00E16B0B" w14:paraId="6A5ABA68"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DA3A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E8C216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EA16D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A958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C69BF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заранее заполняется бенефициаром — по приглашению</w:t>
            </w:r>
          </w:p>
        </w:tc>
      </w:tr>
      <w:tr w:rsidR="003B7668" w:rsidRPr="00E16B0B" w14:paraId="204CE306"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E19E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324588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653A4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FD7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44FE0DE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6950C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бенефициаром</w:t>
            </w:r>
          </w:p>
        </w:tc>
      </w:tr>
      <w:tr w:rsidR="003B7668" w:rsidRPr="00E16B0B" w14:paraId="6DD27E3F"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E12E7" w14:textId="77777777" w:rsidR="003B7668" w:rsidRPr="00E16B0B" w:rsidDel="0010680B" w:rsidRDefault="003B7668" w:rsidP="00FA1039">
            <w:pPr>
              <w:widowControl w:val="0"/>
              <w:jc w:val="center"/>
              <w:rPr>
                <w:rFonts w:ascii="GHEA Mariam" w:hAnsi="GHEA Mariam"/>
                <w:sz w:val="20"/>
                <w:szCs w:val="20"/>
              </w:rPr>
            </w:pPr>
            <w:r w:rsidRPr="00E16B0B">
              <w:rPr>
                <w:rFonts w:ascii="GHEA Mariam" w:hAnsi="GHEA Mariam"/>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1180AD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64118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0350B" w14:textId="77777777" w:rsidR="003B7668" w:rsidRPr="00E16B0B" w:rsidRDefault="003B7668" w:rsidP="00FA1039">
            <w:pPr>
              <w:widowControl w:val="0"/>
              <w:jc w:val="center"/>
              <w:rPr>
                <w:rFonts w:ascii="GHEA Mariam" w:hAnsi="GHEA Mariam" w:cs="Sylfaen"/>
                <w:sz w:val="20"/>
                <w:szCs w:val="20"/>
              </w:rPr>
            </w:pPr>
            <w:r w:rsidRPr="00E16B0B">
              <w:rPr>
                <w:rFonts w:ascii="GHEA Mariam" w:hAnsi="GHEA Mariam"/>
                <w:sz w:val="20"/>
                <w:szCs w:val="20"/>
              </w:rPr>
              <w:t xml:space="preserve">обязательно </w:t>
            </w:r>
          </w:p>
          <w:p w14:paraId="66FF9CCB" w14:textId="77777777" w:rsidR="003B7668" w:rsidRPr="00E16B0B" w:rsidRDefault="003B7668" w:rsidP="00FA1039">
            <w:pPr>
              <w:widowControl w:val="0"/>
              <w:jc w:val="center"/>
              <w:rPr>
                <w:rFonts w:ascii="GHEA Mariam" w:hAnsi="GHEA Mariam" w:cs="Sylfaen"/>
                <w:sz w:val="20"/>
                <w:szCs w:val="20"/>
              </w:rPr>
            </w:pPr>
            <w:r w:rsidRPr="00E16B0B">
              <w:rPr>
                <w:rFonts w:ascii="GHEA Mariam" w:hAnsi="GHEA Mariam"/>
                <w:sz w:val="20"/>
                <w:szCs w:val="20"/>
              </w:rPr>
              <w:t xml:space="preserve">заполняются слова "акцептованный платеж", </w:t>
            </w:r>
          </w:p>
          <w:p w14:paraId="772F019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что означает, </w:t>
            </w:r>
            <w:proofErr w:type="gramStart"/>
            <w:r w:rsidRPr="00E16B0B">
              <w:rPr>
                <w:rFonts w:ascii="GHEA Mariam" w:hAnsi="GHEA Mariam"/>
                <w:sz w:val="20"/>
                <w:szCs w:val="20"/>
              </w:rPr>
              <w:t>что</w:t>
            </w:r>
            <w:proofErr w:type="gramEnd"/>
            <w:r w:rsidRPr="00E16B0B">
              <w:rPr>
                <w:rFonts w:ascii="GHEA Mariam" w:hAnsi="GHEA Mariam"/>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5DFD7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заранее заполняется бенефициаром </w:t>
            </w:r>
          </w:p>
        </w:tc>
      </w:tr>
      <w:tr w:rsidR="003B7668" w:rsidRPr="00E16B0B" w14:paraId="37A7FB30"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22EE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90EED4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CB1729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5F4B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340A76B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079EB1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3D385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бенефициаром</w:t>
            </w:r>
          </w:p>
        </w:tc>
      </w:tr>
      <w:tr w:rsidR="003B7668" w:rsidRPr="00E16B0B" w14:paraId="77E4D5A7"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C2B2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4EFE19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AE2BB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F8E0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4288832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E16B0B">
              <w:rPr>
                <w:rFonts w:ascii="GHEA Mariam" w:hAnsi="GHEA Mariam"/>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B41B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lastRenderedPageBreak/>
              <w:t xml:space="preserve">подписывается плательщиком или </w:t>
            </w:r>
          </w:p>
          <w:p w14:paraId="52B4A9D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проставляется электронная подпись плательщика</w:t>
            </w:r>
          </w:p>
        </w:tc>
      </w:tr>
      <w:tr w:rsidR="003B7668" w:rsidRPr="00E16B0B" w14:paraId="24D9757F"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5501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83F70D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D85E5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8FE7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обязательно: </w:t>
            </w:r>
          </w:p>
          <w:p w14:paraId="6D36C53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при наличии печати, когда плательщик представляет Требование в бумажной форме</w:t>
            </w:r>
          </w:p>
          <w:p w14:paraId="6937B7D9" w14:textId="77777777" w:rsidR="003B7668" w:rsidRPr="00E16B0B" w:rsidRDefault="003B7668" w:rsidP="00FA1039">
            <w:pPr>
              <w:widowControl w:val="0"/>
              <w:jc w:val="center"/>
              <w:rPr>
                <w:rFonts w:ascii="GHEA Mariam" w:hAnsi="GHEA Mariam"/>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94F1F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скрепляется печатью плательщика </w:t>
            </w:r>
          </w:p>
          <w:p w14:paraId="0212C34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при представлении в бумажной форме</w:t>
            </w:r>
          </w:p>
        </w:tc>
      </w:tr>
      <w:tr w:rsidR="003B7668" w:rsidRPr="00E16B0B" w14:paraId="2C8C142D"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D5DA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57EE2A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CAEF3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8389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обязательно: </w:t>
            </w:r>
          </w:p>
          <w:p w14:paraId="38B005B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D8504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подписывается бенефициаром</w:t>
            </w:r>
          </w:p>
        </w:tc>
      </w:tr>
      <w:tr w:rsidR="003B7668" w:rsidRPr="00E16B0B" w14:paraId="27A0116F"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EC32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6C1DA4E"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E0B71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C64D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обязательно: </w:t>
            </w:r>
          </w:p>
          <w:p w14:paraId="4A1464C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6B827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скрепляется печатью бенефициара </w:t>
            </w:r>
          </w:p>
          <w:p w14:paraId="3677A92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при представлении в банк в бумажной форме</w:t>
            </w:r>
          </w:p>
        </w:tc>
      </w:tr>
      <w:tr w:rsidR="003B7668" w:rsidRPr="00E16B0B" w14:paraId="0C8073E4"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99CE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B94172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488AC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0F82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353D577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518C4F" w14:textId="77777777" w:rsidR="003B7668" w:rsidRPr="00E16B0B" w:rsidRDefault="003B7668" w:rsidP="00FA1039">
            <w:pPr>
              <w:widowControl w:val="0"/>
              <w:jc w:val="center"/>
              <w:rPr>
                <w:rFonts w:ascii="GHEA Mariam" w:hAnsi="GHEA Mariam"/>
                <w:sz w:val="20"/>
                <w:szCs w:val="20"/>
              </w:rPr>
            </w:pPr>
          </w:p>
        </w:tc>
      </w:tr>
      <w:tr w:rsidR="003B7668" w:rsidRPr="00E16B0B" w14:paraId="73B50F06"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AA65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2FCB13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26B79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DC8F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5BF36C8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97EEE8" w14:textId="77777777" w:rsidR="003B7668" w:rsidRPr="00E16B0B" w:rsidRDefault="003B7668" w:rsidP="00FA1039">
            <w:pPr>
              <w:widowControl w:val="0"/>
              <w:jc w:val="center"/>
              <w:rPr>
                <w:rFonts w:ascii="GHEA Mariam" w:hAnsi="GHEA Mariam"/>
                <w:sz w:val="20"/>
                <w:szCs w:val="20"/>
              </w:rPr>
            </w:pPr>
          </w:p>
        </w:tc>
      </w:tr>
      <w:tr w:rsidR="003B7668" w:rsidRPr="00E16B0B" w14:paraId="6022FBFD"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E43B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2491BC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BC4A2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5D3B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p w14:paraId="4E47347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B4D383" w14:textId="77777777" w:rsidR="003B7668" w:rsidRPr="00E16B0B" w:rsidRDefault="003B7668" w:rsidP="00FA1039">
            <w:pPr>
              <w:widowControl w:val="0"/>
              <w:jc w:val="center"/>
              <w:rPr>
                <w:rFonts w:ascii="GHEA Mariam" w:hAnsi="GHEA Mariam"/>
                <w:sz w:val="20"/>
                <w:szCs w:val="20"/>
              </w:rPr>
            </w:pPr>
          </w:p>
        </w:tc>
      </w:tr>
      <w:tr w:rsidR="003B7668" w:rsidRPr="00E16B0B" w14:paraId="7F086CE0"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A09F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CCD995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подпись сотрудника финансовой организации (филиала), </w:t>
            </w:r>
            <w:r w:rsidRPr="00E16B0B">
              <w:rPr>
                <w:rFonts w:ascii="GHEA Mariam" w:hAnsi="GHEA Mariam"/>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801FB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4E183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6B0389D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заполняется при представлении Платежного требования в обслуживающую бенефициара финансовую организацию, где </w:t>
            </w:r>
            <w:r w:rsidRPr="00E16B0B">
              <w:rPr>
                <w:rFonts w:ascii="GHEA Mariam" w:hAnsi="GHEA Mariam"/>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CBB5C1" w14:textId="77777777" w:rsidR="003B7668" w:rsidRPr="00E16B0B" w:rsidRDefault="003B7668" w:rsidP="00FA1039">
            <w:pPr>
              <w:widowControl w:val="0"/>
              <w:jc w:val="center"/>
              <w:rPr>
                <w:rFonts w:ascii="GHEA Mariam" w:hAnsi="GHEA Mariam"/>
                <w:sz w:val="20"/>
                <w:szCs w:val="20"/>
              </w:rPr>
            </w:pPr>
          </w:p>
        </w:tc>
      </w:tr>
      <w:tr w:rsidR="003B7668" w:rsidRPr="00E16B0B" w14:paraId="02EA38AC"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5BD53"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B7CCB9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9ACFF9"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9555B"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77BC4BF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BC1124" w14:textId="77777777" w:rsidR="003B7668" w:rsidRPr="00E16B0B" w:rsidRDefault="003B7668" w:rsidP="00FA1039">
            <w:pPr>
              <w:widowControl w:val="0"/>
              <w:jc w:val="center"/>
              <w:rPr>
                <w:rFonts w:ascii="GHEA Mariam" w:hAnsi="GHEA Mariam"/>
                <w:sz w:val="20"/>
                <w:szCs w:val="20"/>
              </w:rPr>
            </w:pPr>
          </w:p>
        </w:tc>
      </w:tr>
      <w:tr w:rsidR="003B7668" w:rsidRPr="00E16B0B" w14:paraId="6BF8CB8F"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CC080"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8C1DA2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DBBB8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4FE76"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необязательно</w:t>
            </w:r>
          </w:p>
          <w:p w14:paraId="0992A9F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9046CB" w14:textId="77777777" w:rsidR="003B7668" w:rsidRPr="00E16B0B" w:rsidRDefault="003B7668" w:rsidP="00FA1039">
            <w:pPr>
              <w:widowControl w:val="0"/>
              <w:jc w:val="center"/>
              <w:rPr>
                <w:rFonts w:ascii="GHEA Mariam" w:hAnsi="GHEA Mariam"/>
                <w:sz w:val="20"/>
                <w:szCs w:val="20"/>
              </w:rPr>
            </w:pPr>
          </w:p>
        </w:tc>
      </w:tr>
    </w:tbl>
    <w:p w14:paraId="42A629C8" w14:textId="77777777" w:rsidR="003B7668" w:rsidRPr="00E16B0B" w:rsidRDefault="003B7668" w:rsidP="00FA1039">
      <w:pPr>
        <w:widowControl w:val="0"/>
        <w:ind w:left="567" w:right="565"/>
        <w:jc w:val="center"/>
        <w:rPr>
          <w:rFonts w:ascii="GHEA Mariam" w:hAnsi="GHEA Mariam"/>
          <w:b/>
          <w:sz w:val="20"/>
          <w:szCs w:val="20"/>
        </w:rPr>
      </w:pPr>
    </w:p>
    <w:p w14:paraId="7B9DA8CE" w14:textId="77777777" w:rsidR="003B7668" w:rsidRPr="00E16B0B" w:rsidRDefault="003B7668" w:rsidP="00FA1039">
      <w:pPr>
        <w:widowControl w:val="0"/>
        <w:ind w:left="567" w:right="565"/>
        <w:jc w:val="center"/>
        <w:rPr>
          <w:rFonts w:ascii="GHEA Mariam" w:hAnsi="GHEA Mariam"/>
          <w:b/>
          <w:sz w:val="20"/>
          <w:szCs w:val="20"/>
        </w:rPr>
      </w:pPr>
    </w:p>
    <w:p w14:paraId="6A61EE27" w14:textId="77777777" w:rsidR="003B7668" w:rsidRPr="00E16B0B" w:rsidRDefault="003B7668" w:rsidP="00FA1039">
      <w:pPr>
        <w:widowControl w:val="0"/>
        <w:ind w:left="567" w:right="565"/>
        <w:jc w:val="center"/>
        <w:rPr>
          <w:rFonts w:ascii="GHEA Mariam" w:hAnsi="GHEA Mariam"/>
          <w:b/>
          <w:sz w:val="20"/>
          <w:szCs w:val="20"/>
        </w:rPr>
      </w:pPr>
    </w:p>
    <w:p w14:paraId="49FA502B" w14:textId="77777777" w:rsidR="003B7668" w:rsidRPr="00E16B0B" w:rsidRDefault="003B7668" w:rsidP="00FA1039">
      <w:pPr>
        <w:widowControl w:val="0"/>
        <w:ind w:left="567" w:right="565"/>
        <w:jc w:val="center"/>
        <w:rPr>
          <w:rFonts w:ascii="GHEA Mariam" w:hAnsi="GHEA Mariam"/>
          <w:b/>
          <w:sz w:val="20"/>
          <w:szCs w:val="20"/>
        </w:rPr>
      </w:pPr>
    </w:p>
    <w:p w14:paraId="22E26115" w14:textId="77777777" w:rsidR="003B7668" w:rsidRPr="00E16B0B" w:rsidRDefault="003B7668" w:rsidP="00FA1039">
      <w:pPr>
        <w:widowControl w:val="0"/>
        <w:ind w:left="567" w:right="565"/>
        <w:jc w:val="center"/>
        <w:rPr>
          <w:rFonts w:ascii="GHEA Mariam" w:hAnsi="GHEA Mariam"/>
          <w:b/>
          <w:sz w:val="20"/>
          <w:szCs w:val="20"/>
        </w:rPr>
      </w:pPr>
    </w:p>
    <w:p w14:paraId="61B325D6" w14:textId="77777777" w:rsidR="003B7668" w:rsidRPr="00E16B0B" w:rsidRDefault="003B7668" w:rsidP="00FA1039">
      <w:pPr>
        <w:widowControl w:val="0"/>
        <w:ind w:left="567" w:right="565"/>
        <w:jc w:val="center"/>
        <w:rPr>
          <w:rFonts w:ascii="GHEA Mariam" w:hAnsi="GHEA Mariam"/>
          <w:b/>
          <w:sz w:val="20"/>
          <w:szCs w:val="20"/>
        </w:rPr>
      </w:pPr>
    </w:p>
    <w:p w14:paraId="30BF8053" w14:textId="77777777" w:rsidR="003B7668" w:rsidRPr="00E16B0B" w:rsidRDefault="003B7668" w:rsidP="00FA1039">
      <w:pPr>
        <w:widowControl w:val="0"/>
        <w:ind w:left="567" w:right="565"/>
        <w:jc w:val="center"/>
        <w:rPr>
          <w:rFonts w:ascii="GHEA Mariam" w:hAnsi="GHEA Mariam"/>
          <w:b/>
          <w:sz w:val="20"/>
          <w:szCs w:val="20"/>
        </w:rPr>
      </w:pPr>
    </w:p>
    <w:p w14:paraId="3DAAB41D" w14:textId="77777777" w:rsidR="003B7668" w:rsidRPr="00E16B0B" w:rsidRDefault="003B7668" w:rsidP="00FA1039">
      <w:pPr>
        <w:widowControl w:val="0"/>
        <w:ind w:left="567" w:right="565"/>
        <w:jc w:val="center"/>
        <w:rPr>
          <w:rFonts w:ascii="GHEA Mariam" w:hAnsi="GHEA Mariam"/>
          <w:b/>
          <w:sz w:val="20"/>
          <w:szCs w:val="20"/>
        </w:rPr>
      </w:pPr>
    </w:p>
    <w:p w14:paraId="58CC8CB5" w14:textId="77777777" w:rsidR="003B7668" w:rsidRPr="00E16B0B" w:rsidRDefault="003B7668" w:rsidP="00FA1039">
      <w:pPr>
        <w:widowControl w:val="0"/>
        <w:ind w:left="567" w:right="565"/>
        <w:jc w:val="center"/>
        <w:rPr>
          <w:rFonts w:ascii="GHEA Mariam" w:hAnsi="GHEA Mariam"/>
          <w:b/>
          <w:sz w:val="20"/>
          <w:szCs w:val="20"/>
        </w:rPr>
      </w:pPr>
    </w:p>
    <w:p w14:paraId="3A3EE33B" w14:textId="77777777" w:rsidR="003B7668" w:rsidRPr="00E16B0B" w:rsidRDefault="003B7668" w:rsidP="00FA1039">
      <w:pPr>
        <w:widowControl w:val="0"/>
        <w:ind w:left="567" w:right="565"/>
        <w:jc w:val="center"/>
        <w:rPr>
          <w:rFonts w:ascii="GHEA Mariam" w:hAnsi="GHEA Mariam"/>
          <w:b/>
          <w:sz w:val="20"/>
          <w:szCs w:val="20"/>
        </w:rPr>
      </w:pPr>
    </w:p>
    <w:p w14:paraId="19A0225B" w14:textId="77777777"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br w:type="page"/>
      </w:r>
    </w:p>
    <w:p w14:paraId="318F81C2" w14:textId="1DCDA921" w:rsidR="003B7668" w:rsidRPr="00E16B0B" w:rsidRDefault="003B7668" w:rsidP="00FA1039">
      <w:pPr>
        <w:widowControl w:val="0"/>
        <w:ind w:firstLine="567"/>
        <w:jc w:val="right"/>
        <w:rPr>
          <w:rFonts w:ascii="GHEA Mariam" w:hAnsi="GHEA Mariam" w:cs="Sylfaen"/>
          <w:b/>
          <w:sz w:val="20"/>
          <w:szCs w:val="20"/>
        </w:rPr>
      </w:pPr>
      <w:r w:rsidRPr="00E16B0B">
        <w:rPr>
          <w:rFonts w:ascii="GHEA Mariam" w:hAnsi="GHEA Mariam"/>
          <w:b/>
          <w:sz w:val="20"/>
          <w:szCs w:val="20"/>
        </w:rPr>
        <w:lastRenderedPageBreak/>
        <w:t>Приложение № 6</w:t>
      </w:r>
    </w:p>
    <w:p w14:paraId="6971B396" w14:textId="56F9D528" w:rsidR="003B7668" w:rsidRPr="00E16B0B" w:rsidRDefault="003B7668" w:rsidP="00FA1039">
      <w:pPr>
        <w:pStyle w:val="31"/>
        <w:widowControl w:val="0"/>
        <w:jc w:val="right"/>
        <w:rPr>
          <w:rFonts w:ascii="GHEA Mariam" w:hAnsi="GHEA Mariam" w:cs="Sylfaen"/>
          <w:b/>
        </w:rPr>
      </w:pPr>
      <w:r w:rsidRPr="00E16B0B">
        <w:rPr>
          <w:rFonts w:ascii="GHEA Mariam" w:hAnsi="GHEA Mariam"/>
          <w:b/>
        </w:rPr>
        <w:t>к Приглашению на открытый конкурс</w:t>
      </w:r>
      <w:r w:rsidRPr="00E16B0B">
        <w:rPr>
          <w:rFonts w:ascii="GHEA Mariam" w:hAnsi="GHEA Mariam" w:cs="Sylfaen"/>
          <w:b/>
        </w:rPr>
        <w:br/>
      </w:r>
      <w:r w:rsidRPr="00E16B0B">
        <w:rPr>
          <w:rFonts w:ascii="GHEA Mariam" w:hAnsi="GHEA Mariam"/>
          <w:b/>
        </w:rPr>
        <w:t xml:space="preserve">под кодом </w:t>
      </w:r>
      <w:r w:rsidR="00D35508" w:rsidRPr="00E16B0B">
        <w:rPr>
          <w:rFonts w:ascii="GHEA Mariam" w:hAnsi="GHEA Mariam"/>
          <w:b/>
        </w:rPr>
        <w:t>ՍՕՍ ՄԳ ՀԲՀ ԿՄ-ԳՀԾՁԲ-2026/36</w:t>
      </w:r>
      <w:r w:rsidRPr="00E16B0B">
        <w:rPr>
          <w:rStyle w:val="af6"/>
          <w:rFonts w:ascii="GHEA Mariam" w:hAnsi="GHEA Mariam"/>
          <w:b/>
        </w:rPr>
        <w:footnoteReference w:customMarkFollows="1" w:id="20"/>
        <w:t>*</w:t>
      </w:r>
    </w:p>
    <w:p w14:paraId="7E77762D" w14:textId="77777777" w:rsidR="003B7668" w:rsidRPr="00E16B0B" w:rsidRDefault="003B7668" w:rsidP="00FA1039">
      <w:pPr>
        <w:widowControl w:val="0"/>
        <w:spacing w:line="360" w:lineRule="auto"/>
        <w:ind w:firstLine="142"/>
        <w:jc w:val="center"/>
        <w:rPr>
          <w:rFonts w:ascii="GHEA Mariam" w:hAnsi="GHEA Mariam" w:cs="Times Armenian"/>
          <w:b/>
          <w:sz w:val="20"/>
          <w:szCs w:val="20"/>
        </w:rPr>
      </w:pPr>
      <w:r w:rsidRPr="00E16B0B">
        <w:rPr>
          <w:rFonts w:ascii="GHEA Mariam" w:hAnsi="GHEA Mariam"/>
          <w:b/>
          <w:sz w:val="20"/>
          <w:szCs w:val="20"/>
        </w:rPr>
        <w:t xml:space="preserve">ДОГОВОР ГОСУДАРСТВЕННОЙ ЗАКУПКИ </w:t>
      </w:r>
      <w:r w:rsidRPr="00E16B0B">
        <w:rPr>
          <w:rFonts w:ascii="GHEA Mariam" w:hAnsi="GHEA Mariam"/>
          <w:b/>
          <w:sz w:val="20"/>
          <w:szCs w:val="20"/>
        </w:rPr>
        <w:br/>
        <w:t xml:space="preserve">НА ПРЕДОСТАВЛЕНИЕ ________________________ ДЛЯ НУЖД ГОСУДАРСТВА </w:t>
      </w:r>
    </w:p>
    <w:p w14:paraId="47FD9761" w14:textId="77777777" w:rsidR="003B7668" w:rsidRPr="00E16B0B" w:rsidRDefault="003B7668" w:rsidP="00FA1039">
      <w:pPr>
        <w:widowControl w:val="0"/>
        <w:spacing w:line="360" w:lineRule="auto"/>
        <w:jc w:val="center"/>
        <w:rPr>
          <w:rFonts w:ascii="GHEA Mariam" w:hAnsi="GHEA Mariam"/>
          <w:b/>
          <w:sz w:val="20"/>
          <w:szCs w:val="20"/>
          <w:lang w:val="en-US"/>
        </w:rPr>
      </w:pPr>
      <w:r w:rsidRPr="00E16B0B">
        <w:rPr>
          <w:rFonts w:ascii="GHEA Mariam" w:hAnsi="GHEA Mariam"/>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7668" w:rsidRPr="00E16B0B" w14:paraId="7DA1A824" w14:textId="77777777" w:rsidTr="00245024">
        <w:tc>
          <w:tcPr>
            <w:tcW w:w="4643" w:type="dxa"/>
          </w:tcPr>
          <w:p w14:paraId="66A547F7" w14:textId="77777777" w:rsidR="003B7668" w:rsidRPr="00E16B0B" w:rsidRDefault="003B7668" w:rsidP="00FA1039">
            <w:pPr>
              <w:widowControl w:val="0"/>
              <w:spacing w:line="360" w:lineRule="auto"/>
              <w:ind w:left="567"/>
              <w:rPr>
                <w:rFonts w:ascii="GHEA Mariam" w:hAnsi="GHEA Mariam"/>
                <w:b/>
                <w:sz w:val="20"/>
                <w:szCs w:val="20"/>
                <w:u w:val="single"/>
                <w:lang w:val="en-US"/>
              </w:rPr>
            </w:pPr>
            <w:r w:rsidRPr="00E16B0B">
              <w:rPr>
                <w:rFonts w:ascii="GHEA Mariam" w:hAnsi="GHEA Mariam"/>
                <w:sz w:val="20"/>
                <w:szCs w:val="20"/>
              </w:rPr>
              <w:t>г</w:t>
            </w:r>
            <w:r w:rsidRPr="00E16B0B">
              <w:rPr>
                <w:rFonts w:ascii="GHEA Mariam" w:hAnsi="GHEA Mariam"/>
                <w:sz w:val="20"/>
                <w:szCs w:val="20"/>
                <w:lang w:val="en-US"/>
              </w:rPr>
              <w:t>.</w:t>
            </w:r>
          </w:p>
        </w:tc>
        <w:tc>
          <w:tcPr>
            <w:tcW w:w="4644" w:type="dxa"/>
          </w:tcPr>
          <w:p w14:paraId="6DC6C5DD" w14:textId="77777777" w:rsidR="003B7668" w:rsidRPr="00E16B0B" w:rsidRDefault="003B7668" w:rsidP="00FA1039">
            <w:pPr>
              <w:widowControl w:val="0"/>
              <w:tabs>
                <w:tab w:val="left" w:pos="1701"/>
                <w:tab w:val="left" w:pos="2552"/>
                <w:tab w:val="left" w:pos="8865"/>
              </w:tabs>
              <w:spacing w:line="360" w:lineRule="auto"/>
              <w:ind w:firstLine="567"/>
              <w:jc w:val="right"/>
              <w:rPr>
                <w:rFonts w:ascii="GHEA Mariam" w:hAnsi="GHEA Mariam" w:cs="Sylfaen"/>
                <w:sz w:val="20"/>
                <w:szCs w:val="20"/>
                <w:lang w:val="en-US"/>
              </w:rPr>
            </w:pPr>
            <w:r w:rsidRPr="00E16B0B">
              <w:rPr>
                <w:rFonts w:ascii="GHEA Mariam" w:hAnsi="GHEA Mariam"/>
                <w:sz w:val="20"/>
                <w:szCs w:val="20"/>
              </w:rPr>
              <w:t>"</w:t>
            </w:r>
            <w:r w:rsidRPr="00E16B0B">
              <w:rPr>
                <w:rFonts w:ascii="GHEA Mariam" w:hAnsi="GHEA Mariam"/>
                <w:sz w:val="20"/>
                <w:szCs w:val="20"/>
              </w:rPr>
              <w:tab/>
              <w:t>" 20.</w:t>
            </w:r>
            <w:r w:rsidRPr="00E16B0B">
              <w:rPr>
                <w:rFonts w:ascii="GHEA Mariam" w:hAnsi="GHEA Mariam"/>
                <w:sz w:val="20"/>
                <w:szCs w:val="20"/>
              </w:rPr>
              <w:tab/>
              <w:t>г.</w:t>
            </w:r>
          </w:p>
        </w:tc>
      </w:tr>
    </w:tbl>
    <w:p w14:paraId="3DBC6CD5" w14:textId="77777777" w:rsidR="003B7668" w:rsidRPr="00E16B0B" w:rsidRDefault="003B7668" w:rsidP="00FA1039">
      <w:pPr>
        <w:widowControl w:val="0"/>
        <w:spacing w:line="336" w:lineRule="auto"/>
        <w:jc w:val="center"/>
        <w:rPr>
          <w:rFonts w:ascii="GHEA Mariam" w:hAnsi="GHEA Mariam"/>
          <w:b/>
          <w:sz w:val="20"/>
          <w:szCs w:val="20"/>
          <w:u w:val="single"/>
          <w:lang w:val="en-US"/>
        </w:rPr>
      </w:pPr>
    </w:p>
    <w:p w14:paraId="00A7F5AF" w14:textId="77777777" w:rsidR="003B7668" w:rsidRPr="00E16B0B" w:rsidRDefault="003B7668" w:rsidP="00FA1039">
      <w:pPr>
        <w:widowControl w:val="0"/>
        <w:spacing w:line="336" w:lineRule="auto"/>
        <w:jc w:val="both"/>
        <w:rPr>
          <w:rFonts w:ascii="GHEA Mariam" w:hAnsi="GHEA Mariam"/>
          <w:sz w:val="20"/>
          <w:szCs w:val="20"/>
        </w:rPr>
      </w:pPr>
      <w:r w:rsidRPr="00E16B0B">
        <w:rPr>
          <w:rFonts w:ascii="GHEA Mariam" w:hAnsi="GHEA Mariam"/>
          <w:sz w:val="20"/>
          <w:szCs w:val="20"/>
        </w:rPr>
        <w:t>____________________, в лице _______________________, действующего на основании устава _________________, (далее — "Заказчик), с одной стороны, и</w:t>
      </w:r>
      <w:r w:rsidRPr="00E16B0B">
        <w:rPr>
          <w:rFonts w:ascii="Calibri" w:hAnsi="Calibri" w:cs="Calibri"/>
          <w:sz w:val="20"/>
          <w:szCs w:val="20"/>
          <w:lang w:val="en-US"/>
        </w:rPr>
        <w:t> </w:t>
      </w:r>
      <w:r w:rsidRPr="00E16B0B">
        <w:rPr>
          <w:rFonts w:ascii="GHEA Mariam" w:hAnsi="GHEA Mariam"/>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688E6EF" w14:textId="77777777" w:rsidR="003B7668" w:rsidRPr="00E16B0B" w:rsidRDefault="003B7668" w:rsidP="00FA1039">
      <w:pPr>
        <w:spacing w:line="336" w:lineRule="auto"/>
        <w:jc w:val="center"/>
        <w:rPr>
          <w:rFonts w:ascii="GHEA Mariam" w:hAnsi="GHEA Mariam"/>
          <w:b/>
          <w:sz w:val="20"/>
          <w:szCs w:val="20"/>
        </w:rPr>
      </w:pPr>
      <w:r w:rsidRPr="00E16B0B">
        <w:rPr>
          <w:rFonts w:ascii="GHEA Mariam" w:hAnsi="GHEA Mariam"/>
          <w:b/>
          <w:sz w:val="20"/>
          <w:szCs w:val="20"/>
        </w:rPr>
        <w:t>1. ПРЕДМЕТ ДОГОВОРА</w:t>
      </w:r>
    </w:p>
    <w:p w14:paraId="0D1026AF" w14:textId="77777777" w:rsidR="003B7668" w:rsidRPr="00E16B0B" w:rsidRDefault="003B7668" w:rsidP="00FA1039">
      <w:pPr>
        <w:widowControl w:val="0"/>
        <w:tabs>
          <w:tab w:val="left" w:pos="1134"/>
        </w:tabs>
        <w:spacing w:line="336" w:lineRule="auto"/>
        <w:ind w:firstLine="567"/>
        <w:jc w:val="both"/>
        <w:rPr>
          <w:rFonts w:ascii="GHEA Mariam" w:hAnsi="GHEA Mariam" w:cs="Sylfaen"/>
          <w:sz w:val="20"/>
          <w:szCs w:val="20"/>
        </w:rPr>
      </w:pPr>
      <w:r w:rsidRPr="00E16B0B">
        <w:rPr>
          <w:rFonts w:ascii="GHEA Mariam" w:hAnsi="GHEA Mariam"/>
          <w:sz w:val="20"/>
          <w:szCs w:val="20"/>
        </w:rPr>
        <w:t>1.1.</w:t>
      </w:r>
      <w:r w:rsidRPr="00E16B0B">
        <w:rPr>
          <w:rFonts w:ascii="GHEA Mariam" w:hAnsi="GHEA Mariam"/>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FA8CDEF" w14:textId="77777777" w:rsidR="003B7668" w:rsidRPr="00E16B0B" w:rsidRDefault="003B7668" w:rsidP="00FA1039">
      <w:pPr>
        <w:widowControl w:val="0"/>
        <w:tabs>
          <w:tab w:val="left" w:pos="1134"/>
        </w:tabs>
        <w:spacing w:line="360" w:lineRule="auto"/>
        <w:ind w:firstLine="567"/>
        <w:jc w:val="both"/>
        <w:rPr>
          <w:rFonts w:ascii="GHEA Mariam" w:hAnsi="GHEA Mariam"/>
          <w:sz w:val="20"/>
          <w:szCs w:val="20"/>
        </w:rPr>
      </w:pPr>
      <w:r w:rsidRPr="00E16B0B">
        <w:rPr>
          <w:rFonts w:ascii="GHEA Mariam" w:hAnsi="GHEA Mariam"/>
          <w:sz w:val="20"/>
          <w:szCs w:val="20"/>
        </w:rPr>
        <w:t>1.2.</w:t>
      </w:r>
      <w:r w:rsidRPr="00E16B0B">
        <w:rPr>
          <w:rFonts w:ascii="GHEA Mariam" w:hAnsi="GHEA Mariam"/>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E16B0B">
        <w:rPr>
          <w:rFonts w:ascii="GHEA Mariam" w:hAnsi="GHEA Mariam"/>
          <w:sz w:val="20"/>
          <w:szCs w:val="20"/>
          <w:vertAlign w:val="superscript"/>
        </w:rPr>
        <w:t>15.1</w:t>
      </w:r>
    </w:p>
    <w:p w14:paraId="49F112CE" w14:textId="77777777" w:rsidR="003B7668" w:rsidRPr="00E16B0B" w:rsidRDefault="003B7668" w:rsidP="00FA1039">
      <w:pPr>
        <w:rPr>
          <w:rFonts w:ascii="GHEA Mariam" w:hAnsi="GHEA Mariam" w:cs="Sylfaen"/>
          <w:b/>
          <w:smallCaps/>
          <w:sz w:val="20"/>
          <w:szCs w:val="20"/>
        </w:rPr>
      </w:pPr>
      <w:r w:rsidRPr="00E16B0B">
        <w:rPr>
          <w:rFonts w:ascii="GHEA Mariam" w:hAnsi="GHEA Mariam" w:cs="Sylfaen"/>
          <w:sz w:val="20"/>
          <w:szCs w:val="20"/>
        </w:rPr>
        <w:br w:type="page"/>
      </w:r>
      <w:r w:rsidRPr="00E16B0B">
        <w:rPr>
          <w:rFonts w:ascii="GHEA Mariam" w:hAnsi="GHEA Mariam"/>
          <w:b/>
          <w:smallCaps/>
          <w:sz w:val="20"/>
          <w:szCs w:val="20"/>
        </w:rPr>
        <w:lastRenderedPageBreak/>
        <w:t>2. ПРАВА И ОБЯЗАННОСТИ СТОРОН</w:t>
      </w:r>
    </w:p>
    <w:p w14:paraId="406B3F87" w14:textId="77777777" w:rsidR="003B7668" w:rsidRPr="00E16B0B" w:rsidRDefault="003B7668" w:rsidP="00FA1039">
      <w:pPr>
        <w:widowControl w:val="0"/>
        <w:tabs>
          <w:tab w:val="left" w:pos="1134"/>
        </w:tabs>
        <w:spacing w:line="360" w:lineRule="auto"/>
        <w:ind w:firstLine="567"/>
        <w:jc w:val="both"/>
        <w:rPr>
          <w:rFonts w:ascii="GHEA Mariam" w:hAnsi="GHEA Mariam" w:cs="Sylfaen"/>
          <w:sz w:val="20"/>
          <w:szCs w:val="20"/>
        </w:rPr>
      </w:pPr>
      <w:r w:rsidRPr="00E16B0B">
        <w:rPr>
          <w:rFonts w:ascii="GHEA Mariam" w:hAnsi="GHEA Mariam"/>
          <w:sz w:val="20"/>
          <w:szCs w:val="20"/>
        </w:rPr>
        <w:t>2.1.</w:t>
      </w:r>
      <w:r w:rsidRPr="00E16B0B">
        <w:rPr>
          <w:rFonts w:ascii="GHEA Mariam" w:hAnsi="GHEA Mariam"/>
          <w:sz w:val="20"/>
          <w:szCs w:val="20"/>
        </w:rPr>
        <w:tab/>
        <w:t>Заказчик имеет право:</w:t>
      </w:r>
    </w:p>
    <w:p w14:paraId="6D70FDF3" w14:textId="77777777" w:rsidR="003B7668" w:rsidRPr="00E16B0B" w:rsidRDefault="003B7668" w:rsidP="00FA1039">
      <w:pPr>
        <w:widowControl w:val="0"/>
        <w:tabs>
          <w:tab w:val="left" w:pos="1276"/>
        </w:tabs>
        <w:spacing w:line="360" w:lineRule="auto"/>
        <w:ind w:firstLine="567"/>
        <w:jc w:val="both"/>
        <w:rPr>
          <w:rFonts w:ascii="GHEA Mariam" w:hAnsi="GHEA Mariam" w:cs="Sylfaen"/>
          <w:sz w:val="20"/>
          <w:szCs w:val="20"/>
        </w:rPr>
      </w:pPr>
      <w:r w:rsidRPr="00E16B0B">
        <w:rPr>
          <w:rFonts w:ascii="GHEA Mariam" w:hAnsi="GHEA Mariam"/>
          <w:sz w:val="20"/>
          <w:szCs w:val="20"/>
        </w:rPr>
        <w:t>2.1.1.</w:t>
      </w:r>
      <w:r w:rsidRPr="00E16B0B">
        <w:rPr>
          <w:rFonts w:ascii="GHEA Mariam" w:hAnsi="GHEA Mariam"/>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22CB404D" w14:textId="77777777" w:rsidR="003B7668" w:rsidRPr="00E16B0B" w:rsidRDefault="003B7668" w:rsidP="00FA1039">
      <w:pPr>
        <w:widowControl w:val="0"/>
        <w:tabs>
          <w:tab w:val="left" w:pos="1276"/>
        </w:tabs>
        <w:spacing w:line="360" w:lineRule="auto"/>
        <w:ind w:firstLine="567"/>
        <w:jc w:val="both"/>
        <w:rPr>
          <w:rFonts w:ascii="GHEA Mariam" w:hAnsi="GHEA Mariam"/>
          <w:sz w:val="20"/>
          <w:szCs w:val="20"/>
        </w:rPr>
      </w:pPr>
      <w:r w:rsidRPr="00E16B0B">
        <w:rPr>
          <w:rFonts w:ascii="GHEA Mariam" w:hAnsi="GHEA Mariam"/>
          <w:sz w:val="20"/>
          <w:szCs w:val="20"/>
        </w:rPr>
        <w:t>2.1.2.</w:t>
      </w:r>
      <w:r w:rsidRPr="00E16B0B">
        <w:rPr>
          <w:rFonts w:ascii="GHEA Mariam" w:hAnsi="GHEA Mariam"/>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A6E8889" w14:textId="77777777" w:rsidR="003B7668" w:rsidRPr="00E16B0B" w:rsidRDefault="003B7668" w:rsidP="00FA1039">
      <w:pPr>
        <w:widowControl w:val="0"/>
        <w:tabs>
          <w:tab w:val="left" w:pos="1134"/>
        </w:tabs>
        <w:spacing w:line="360" w:lineRule="auto"/>
        <w:ind w:firstLine="567"/>
        <w:jc w:val="both"/>
        <w:rPr>
          <w:rFonts w:ascii="GHEA Mariam" w:hAnsi="GHEA Mariam"/>
          <w:sz w:val="20"/>
          <w:szCs w:val="20"/>
        </w:rPr>
      </w:pPr>
      <w:r w:rsidRPr="00E16B0B">
        <w:rPr>
          <w:rFonts w:ascii="GHEA Mariam" w:hAnsi="GHEA Mariam"/>
          <w:sz w:val="20"/>
          <w:szCs w:val="20"/>
        </w:rPr>
        <w:t>а)</w:t>
      </w:r>
      <w:r w:rsidRPr="00E16B0B">
        <w:rPr>
          <w:rFonts w:ascii="GHEA Mariam" w:hAnsi="GHEA Mariam"/>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E16B0B">
        <w:rPr>
          <w:rFonts w:ascii="GHEA Mariam" w:hAnsi="GHEA Mariam"/>
          <w:sz w:val="20"/>
          <w:szCs w:val="20"/>
          <w:vertAlign w:val="superscript"/>
        </w:rPr>
        <w:t>15.2</w:t>
      </w:r>
    </w:p>
    <w:p w14:paraId="2D78E34F" w14:textId="77777777" w:rsidR="003B7668" w:rsidRPr="00E16B0B" w:rsidRDefault="003B7668" w:rsidP="00FA1039">
      <w:pPr>
        <w:widowControl w:val="0"/>
        <w:tabs>
          <w:tab w:val="left" w:pos="1080"/>
          <w:tab w:val="left" w:pos="1134"/>
        </w:tabs>
        <w:spacing w:line="360" w:lineRule="auto"/>
        <w:ind w:firstLine="567"/>
        <w:jc w:val="both"/>
        <w:rPr>
          <w:rFonts w:ascii="GHEA Mariam" w:hAnsi="GHEA Mariam"/>
          <w:sz w:val="20"/>
          <w:szCs w:val="20"/>
        </w:rPr>
      </w:pPr>
      <w:r w:rsidRPr="00E16B0B">
        <w:rPr>
          <w:rFonts w:ascii="GHEA Mariam" w:hAnsi="GHEA Mariam"/>
          <w:sz w:val="20"/>
          <w:szCs w:val="20"/>
        </w:rPr>
        <w:t>б)</w:t>
      </w:r>
      <w:r w:rsidRPr="00E16B0B">
        <w:rPr>
          <w:rFonts w:ascii="GHEA Mariam" w:hAnsi="GHEA Mariam"/>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E16B0B">
        <w:rPr>
          <w:rFonts w:ascii="GHEA Mariam" w:hAnsi="GHEA Mariam"/>
          <w:sz w:val="20"/>
          <w:szCs w:val="20"/>
        </w:rPr>
        <w:t>уплаты</w:t>
      </w:r>
      <w:proofErr w:type="gramEnd"/>
      <w:r w:rsidRPr="00E16B0B">
        <w:rPr>
          <w:rFonts w:ascii="GHEA Mariam" w:hAnsi="GHEA Mariam"/>
          <w:sz w:val="20"/>
          <w:szCs w:val="20"/>
        </w:rPr>
        <w:t xml:space="preserve"> предусмотренного пунктом 5.2 договора штрафа.</w:t>
      </w:r>
    </w:p>
    <w:p w14:paraId="11B52AFD" w14:textId="77777777" w:rsidR="003B7668" w:rsidRPr="00E16B0B" w:rsidRDefault="003B7668" w:rsidP="00FA1039">
      <w:pPr>
        <w:widowControl w:val="0"/>
        <w:tabs>
          <w:tab w:val="left" w:pos="1276"/>
        </w:tabs>
        <w:spacing w:line="360" w:lineRule="auto"/>
        <w:ind w:firstLine="567"/>
        <w:jc w:val="both"/>
        <w:rPr>
          <w:rFonts w:ascii="GHEA Mariam" w:hAnsi="GHEA Mariam"/>
          <w:sz w:val="20"/>
          <w:szCs w:val="20"/>
        </w:rPr>
      </w:pPr>
      <w:r w:rsidRPr="00E16B0B">
        <w:rPr>
          <w:rFonts w:ascii="GHEA Mariam" w:hAnsi="GHEA Mariam"/>
          <w:sz w:val="20"/>
          <w:szCs w:val="20"/>
        </w:rPr>
        <w:t>2.1.3.</w:t>
      </w:r>
      <w:r w:rsidRPr="00E16B0B">
        <w:rPr>
          <w:rFonts w:ascii="GHEA Mariam" w:hAnsi="GHEA Mariam"/>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E3EE4DA" w14:textId="77777777" w:rsidR="003B7668" w:rsidRPr="00E16B0B" w:rsidRDefault="003B7668" w:rsidP="00FA1039">
      <w:pPr>
        <w:widowControl w:val="0"/>
        <w:tabs>
          <w:tab w:val="left" w:pos="1134"/>
        </w:tabs>
        <w:spacing w:line="360" w:lineRule="auto"/>
        <w:ind w:firstLine="567"/>
        <w:jc w:val="both"/>
        <w:rPr>
          <w:rFonts w:ascii="GHEA Mariam" w:hAnsi="GHEA Mariam"/>
          <w:sz w:val="20"/>
          <w:szCs w:val="20"/>
        </w:rPr>
      </w:pPr>
      <w:r w:rsidRPr="00E16B0B">
        <w:rPr>
          <w:rFonts w:ascii="GHEA Mariam" w:hAnsi="GHEA Mariam"/>
          <w:sz w:val="20"/>
          <w:szCs w:val="20"/>
        </w:rPr>
        <w:t>а)</w:t>
      </w:r>
      <w:r w:rsidRPr="00E16B0B">
        <w:rPr>
          <w:rFonts w:ascii="GHEA Mariam" w:hAnsi="GHEA Mariam"/>
          <w:sz w:val="20"/>
          <w:szCs w:val="20"/>
        </w:rPr>
        <w:tab/>
        <w:t>предоставленная услуга не соответствует требованиям, установленным Приложением № 1 к договору;</w:t>
      </w:r>
    </w:p>
    <w:p w14:paraId="7DDE8131" w14:textId="77777777" w:rsidR="003B7668" w:rsidRPr="00E16B0B" w:rsidRDefault="003B7668" w:rsidP="00FA1039">
      <w:pPr>
        <w:widowControl w:val="0"/>
        <w:tabs>
          <w:tab w:val="left" w:pos="1134"/>
        </w:tabs>
        <w:spacing w:line="360" w:lineRule="auto"/>
        <w:ind w:firstLine="567"/>
        <w:jc w:val="both"/>
        <w:rPr>
          <w:rFonts w:ascii="GHEA Mariam" w:hAnsi="GHEA Mariam"/>
          <w:sz w:val="20"/>
          <w:szCs w:val="20"/>
        </w:rPr>
      </w:pPr>
      <w:r w:rsidRPr="00E16B0B">
        <w:rPr>
          <w:rFonts w:ascii="GHEA Mariam" w:hAnsi="GHEA Mariam"/>
          <w:sz w:val="20"/>
          <w:szCs w:val="20"/>
        </w:rPr>
        <w:t>б)</w:t>
      </w:r>
      <w:r w:rsidRPr="00E16B0B">
        <w:rPr>
          <w:rFonts w:ascii="GHEA Mariam" w:hAnsi="GHEA Mariam"/>
          <w:sz w:val="20"/>
          <w:szCs w:val="20"/>
        </w:rPr>
        <w:tab/>
        <w:t>нарушен срок предоставления услуги.</w:t>
      </w:r>
    </w:p>
    <w:p w14:paraId="5C0F3AB2" w14:textId="77777777" w:rsidR="003B7668" w:rsidRPr="00E16B0B" w:rsidRDefault="003B7668" w:rsidP="00FA1039">
      <w:pPr>
        <w:widowControl w:val="0"/>
        <w:tabs>
          <w:tab w:val="left" w:pos="1134"/>
        </w:tabs>
        <w:spacing w:line="360" w:lineRule="auto"/>
        <w:ind w:firstLine="567"/>
        <w:jc w:val="both"/>
        <w:rPr>
          <w:rFonts w:ascii="GHEA Mariam" w:hAnsi="GHEA Mariam" w:cs="Sylfaen"/>
          <w:b/>
          <w:sz w:val="20"/>
          <w:szCs w:val="20"/>
        </w:rPr>
      </w:pPr>
      <w:r w:rsidRPr="00E16B0B">
        <w:rPr>
          <w:rFonts w:ascii="GHEA Mariam" w:hAnsi="GHEA Mariam"/>
          <w:b/>
          <w:sz w:val="20"/>
          <w:szCs w:val="20"/>
        </w:rPr>
        <w:t>2.2.</w:t>
      </w:r>
      <w:r w:rsidRPr="00E16B0B">
        <w:rPr>
          <w:rFonts w:ascii="GHEA Mariam" w:hAnsi="GHEA Mariam"/>
          <w:b/>
          <w:sz w:val="20"/>
          <w:szCs w:val="20"/>
        </w:rPr>
        <w:tab/>
        <w:t>Заказчик обязан:</w:t>
      </w:r>
    </w:p>
    <w:p w14:paraId="4F4BAF48" w14:textId="77777777" w:rsidR="003B7668" w:rsidRPr="00E16B0B" w:rsidRDefault="003B7668" w:rsidP="00FA1039">
      <w:pPr>
        <w:widowControl w:val="0"/>
        <w:pBdr>
          <w:bottom w:val="single" w:sz="6" w:space="1" w:color="auto"/>
        </w:pBdr>
        <w:tabs>
          <w:tab w:val="left" w:pos="1276"/>
        </w:tabs>
        <w:spacing w:line="360" w:lineRule="auto"/>
        <w:ind w:firstLine="567"/>
        <w:jc w:val="both"/>
        <w:rPr>
          <w:rFonts w:ascii="GHEA Mariam" w:hAnsi="GHEA Mariam"/>
          <w:sz w:val="20"/>
          <w:szCs w:val="20"/>
        </w:rPr>
      </w:pPr>
      <w:r w:rsidRPr="00E16B0B">
        <w:rPr>
          <w:rFonts w:ascii="GHEA Mariam" w:hAnsi="GHEA Mariam"/>
          <w:sz w:val="20"/>
          <w:szCs w:val="20"/>
        </w:rPr>
        <w:t>2.2.1.</w:t>
      </w:r>
      <w:r w:rsidRPr="00E16B0B">
        <w:rPr>
          <w:rFonts w:ascii="GHEA Mariam" w:hAnsi="GHEA Mariam"/>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903739" w14:textId="77777777" w:rsidR="003B7668" w:rsidRPr="00E16B0B" w:rsidRDefault="003B7668" w:rsidP="00FA1039">
      <w:pPr>
        <w:jc w:val="both"/>
        <w:rPr>
          <w:rFonts w:ascii="GHEA Mariam" w:hAnsi="GHEA Mariam"/>
          <w:sz w:val="20"/>
          <w:szCs w:val="20"/>
          <w:lang w:val="hy-AM"/>
        </w:rPr>
      </w:pPr>
      <w:r w:rsidRPr="00E16B0B">
        <w:rPr>
          <w:rFonts w:ascii="GHEA Mariam" w:hAnsi="GHEA Mariam"/>
          <w:b/>
          <w:sz w:val="20"/>
          <w:szCs w:val="20"/>
          <w:vertAlign w:val="superscript"/>
          <w:lang w:val="hy-AM"/>
        </w:rPr>
        <w:t>15.</w:t>
      </w:r>
      <w:r w:rsidRPr="00E16B0B">
        <w:rPr>
          <w:rFonts w:ascii="GHEA Mariam" w:hAnsi="GHEA Mariam"/>
          <w:b/>
          <w:sz w:val="20"/>
          <w:szCs w:val="20"/>
          <w:vertAlign w:val="superscript"/>
        </w:rPr>
        <w:t>2</w:t>
      </w:r>
      <w:r w:rsidRPr="00E16B0B">
        <w:rPr>
          <w:rFonts w:ascii="GHEA Mariam" w:hAnsi="GHEA Mariam"/>
          <w:b/>
          <w:sz w:val="20"/>
          <w:szCs w:val="20"/>
        </w:rPr>
        <w:t xml:space="preserve"> </w:t>
      </w:r>
      <w:r w:rsidRPr="00E16B0B">
        <w:rPr>
          <w:rFonts w:ascii="GHEA Mariam" w:hAnsi="GHEA Mariam"/>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E16B0B">
        <w:rPr>
          <w:rFonts w:ascii="GHEA Mariam" w:hAnsi="GHEA Mariam"/>
          <w:i/>
          <w:sz w:val="20"/>
          <w:szCs w:val="20"/>
        </w:rPr>
        <w:t>предусмотренней</w:t>
      </w:r>
      <w:proofErr w:type="spellEnd"/>
      <w:r w:rsidRPr="00E16B0B">
        <w:rPr>
          <w:rFonts w:ascii="GHEA Mariam" w:hAnsi="GHEA Mariam"/>
          <w:i/>
          <w:sz w:val="20"/>
          <w:szCs w:val="20"/>
        </w:rPr>
        <w:t xml:space="preserve"> пунктом 5.3 договора»</w:t>
      </w:r>
    </w:p>
    <w:p w14:paraId="28A345EC" w14:textId="77777777" w:rsidR="003B7668" w:rsidRPr="00E16B0B" w:rsidRDefault="003B7668" w:rsidP="00FA1039">
      <w:pPr>
        <w:rPr>
          <w:rFonts w:ascii="GHEA Mariam" w:hAnsi="GHEA Mariam"/>
          <w:sz w:val="20"/>
          <w:szCs w:val="20"/>
          <w:lang w:val="hy-AM"/>
        </w:rPr>
      </w:pPr>
    </w:p>
    <w:p w14:paraId="1ABE3BC3" w14:textId="77777777" w:rsidR="003B7668" w:rsidRPr="00E16B0B" w:rsidRDefault="003B7668" w:rsidP="00FA1039">
      <w:pPr>
        <w:widowControl w:val="0"/>
        <w:tabs>
          <w:tab w:val="left" w:pos="1276"/>
        </w:tabs>
        <w:spacing w:line="360" w:lineRule="auto"/>
        <w:ind w:firstLine="567"/>
        <w:jc w:val="both"/>
        <w:rPr>
          <w:rFonts w:ascii="GHEA Mariam" w:hAnsi="GHEA Mariam" w:cs="Sylfaen"/>
          <w:sz w:val="20"/>
          <w:szCs w:val="20"/>
        </w:rPr>
      </w:pPr>
    </w:p>
    <w:p w14:paraId="0F077731" w14:textId="77777777" w:rsidR="003B7668" w:rsidRPr="00E16B0B" w:rsidRDefault="003B7668" w:rsidP="00FA1039">
      <w:pPr>
        <w:widowControl w:val="0"/>
        <w:tabs>
          <w:tab w:val="left" w:pos="1276"/>
        </w:tabs>
        <w:spacing w:line="360" w:lineRule="auto"/>
        <w:ind w:firstLine="567"/>
        <w:jc w:val="both"/>
        <w:rPr>
          <w:rFonts w:ascii="GHEA Mariam" w:hAnsi="GHEA Mariam" w:cs="Sylfaen"/>
          <w:sz w:val="20"/>
          <w:szCs w:val="20"/>
        </w:rPr>
      </w:pPr>
      <w:r w:rsidRPr="00E16B0B">
        <w:rPr>
          <w:rFonts w:ascii="GHEA Mariam" w:hAnsi="GHEA Mariam"/>
          <w:sz w:val="20"/>
          <w:szCs w:val="20"/>
        </w:rPr>
        <w:t>2.2.2.</w:t>
      </w:r>
      <w:r w:rsidRPr="00E16B0B">
        <w:rPr>
          <w:rFonts w:ascii="GHEA Mariam" w:hAnsi="GHEA Mariam"/>
          <w:sz w:val="20"/>
          <w:szCs w:val="20"/>
        </w:rPr>
        <w:tab/>
        <w:t>В случае приема результата услуги, уплатить Исполнителю суммы, подлежащие уплате последнему</w:t>
      </w:r>
      <w:r w:rsidRPr="00E16B0B">
        <w:rPr>
          <w:rFonts w:ascii="GHEA Mariam" w:hAnsi="GHEA Mariam"/>
          <w:sz w:val="20"/>
          <w:szCs w:val="20"/>
          <w:lang w:val="hy-AM"/>
        </w:rPr>
        <w:t xml:space="preserve"> </w:t>
      </w:r>
      <w:r w:rsidRPr="00E16B0B">
        <w:rPr>
          <w:rFonts w:ascii="GHEA Mariam" w:hAnsi="GHEA Mariam"/>
          <w:sz w:val="20"/>
          <w:szCs w:val="20"/>
        </w:rPr>
        <w:t>за должным образом оказанные услуги, а в случае нарушения срока — также предусмотренную пунктом 5.5 договора пеню.</w:t>
      </w:r>
    </w:p>
    <w:p w14:paraId="2C7453FD" w14:textId="77777777" w:rsidR="003B7668" w:rsidRPr="00E16B0B" w:rsidRDefault="003B7668" w:rsidP="00FA1039">
      <w:pPr>
        <w:widowControl w:val="0"/>
        <w:tabs>
          <w:tab w:val="left" w:pos="1134"/>
        </w:tabs>
        <w:spacing w:line="360" w:lineRule="auto"/>
        <w:ind w:firstLine="567"/>
        <w:jc w:val="both"/>
        <w:rPr>
          <w:rFonts w:ascii="GHEA Mariam" w:hAnsi="GHEA Mariam" w:cs="Sylfaen"/>
          <w:b/>
          <w:sz w:val="20"/>
          <w:szCs w:val="20"/>
        </w:rPr>
      </w:pPr>
      <w:r w:rsidRPr="00E16B0B">
        <w:rPr>
          <w:rFonts w:ascii="GHEA Mariam" w:hAnsi="GHEA Mariam"/>
          <w:b/>
          <w:sz w:val="20"/>
          <w:szCs w:val="20"/>
        </w:rPr>
        <w:t>2.3.</w:t>
      </w:r>
      <w:r w:rsidRPr="00E16B0B">
        <w:rPr>
          <w:rFonts w:ascii="GHEA Mariam" w:hAnsi="GHEA Mariam"/>
          <w:b/>
          <w:sz w:val="20"/>
          <w:szCs w:val="20"/>
        </w:rPr>
        <w:tab/>
        <w:t>Исполнитель имеет право:</w:t>
      </w:r>
    </w:p>
    <w:p w14:paraId="05C6EBCD" w14:textId="77777777" w:rsidR="003B7668" w:rsidRPr="00E16B0B" w:rsidRDefault="003B7668" w:rsidP="00FA1039">
      <w:pPr>
        <w:widowControl w:val="0"/>
        <w:tabs>
          <w:tab w:val="left" w:pos="1276"/>
        </w:tabs>
        <w:spacing w:line="360" w:lineRule="auto"/>
        <w:ind w:firstLine="567"/>
        <w:jc w:val="both"/>
        <w:rPr>
          <w:rFonts w:ascii="GHEA Mariam" w:hAnsi="GHEA Mariam" w:cs="Sylfaen"/>
          <w:sz w:val="20"/>
          <w:szCs w:val="20"/>
        </w:rPr>
      </w:pPr>
      <w:r w:rsidRPr="00E16B0B">
        <w:rPr>
          <w:rFonts w:ascii="GHEA Mariam" w:hAnsi="GHEA Mariam"/>
          <w:sz w:val="20"/>
          <w:szCs w:val="20"/>
        </w:rPr>
        <w:t>2.3.1.</w:t>
      </w:r>
      <w:r w:rsidRPr="00E16B0B">
        <w:rPr>
          <w:rFonts w:ascii="GHEA Mariam" w:hAnsi="GHEA Mariam"/>
          <w:sz w:val="20"/>
          <w:szCs w:val="20"/>
        </w:rPr>
        <w:tab/>
        <w:t>Требовать от Заказчика подлежащие уплате ему суммы</w:t>
      </w:r>
      <w:r w:rsidRPr="00E16B0B">
        <w:rPr>
          <w:rFonts w:ascii="GHEA Mariam" w:hAnsi="GHEA Mariam"/>
          <w:sz w:val="20"/>
          <w:szCs w:val="20"/>
          <w:lang w:val="hy-AM"/>
        </w:rPr>
        <w:t xml:space="preserve"> </w:t>
      </w:r>
      <w:r w:rsidRPr="00E16B0B">
        <w:rPr>
          <w:rFonts w:ascii="GHEA Mariam" w:hAnsi="GHEA Mariam"/>
          <w:sz w:val="20"/>
          <w:szCs w:val="20"/>
        </w:rPr>
        <w:t>за должным образом оказанные услуги, а в случае нарушения Заказчиком срока</w:t>
      </w:r>
      <w:r w:rsidRPr="00E16B0B">
        <w:rPr>
          <w:rFonts w:ascii="GHEA Mariam" w:hAnsi="GHEA Mariam"/>
          <w:sz w:val="20"/>
          <w:szCs w:val="20"/>
          <w:lang w:val="hy-AM"/>
        </w:rPr>
        <w:t xml:space="preserve"> </w:t>
      </w:r>
      <w:r w:rsidRPr="00E16B0B">
        <w:rPr>
          <w:rFonts w:ascii="GHEA Mariam" w:hAnsi="GHEA Mariam"/>
          <w:sz w:val="20"/>
          <w:szCs w:val="20"/>
        </w:rPr>
        <w:t>уплаты, указанного в пункте 4.2 договора — также предусмотренную пунктом 5.5 договора пеню.</w:t>
      </w:r>
    </w:p>
    <w:p w14:paraId="3B50D79D" w14:textId="77777777" w:rsidR="003B7668" w:rsidRPr="00E16B0B" w:rsidRDefault="003B7668" w:rsidP="00FA1039">
      <w:pPr>
        <w:widowControl w:val="0"/>
        <w:tabs>
          <w:tab w:val="left" w:pos="1134"/>
        </w:tabs>
        <w:spacing w:line="360" w:lineRule="auto"/>
        <w:ind w:firstLine="567"/>
        <w:jc w:val="both"/>
        <w:rPr>
          <w:rFonts w:ascii="GHEA Mariam" w:hAnsi="GHEA Mariam" w:cs="Sylfaen"/>
          <w:b/>
          <w:sz w:val="20"/>
          <w:szCs w:val="20"/>
        </w:rPr>
      </w:pPr>
      <w:r w:rsidRPr="00E16B0B">
        <w:rPr>
          <w:rFonts w:ascii="GHEA Mariam" w:hAnsi="GHEA Mariam"/>
          <w:b/>
          <w:sz w:val="20"/>
          <w:szCs w:val="20"/>
        </w:rPr>
        <w:t>2.4.</w:t>
      </w:r>
      <w:r w:rsidRPr="00E16B0B">
        <w:rPr>
          <w:rFonts w:ascii="GHEA Mariam" w:hAnsi="GHEA Mariam"/>
          <w:b/>
          <w:sz w:val="20"/>
          <w:szCs w:val="20"/>
        </w:rPr>
        <w:tab/>
        <w:t>Исполнитель обязан:</w:t>
      </w:r>
    </w:p>
    <w:p w14:paraId="276C6818" w14:textId="77777777" w:rsidR="003B7668" w:rsidRPr="00E16B0B" w:rsidRDefault="003B7668" w:rsidP="00FA1039">
      <w:pPr>
        <w:widowControl w:val="0"/>
        <w:tabs>
          <w:tab w:val="left" w:pos="1276"/>
        </w:tabs>
        <w:spacing w:line="360" w:lineRule="auto"/>
        <w:ind w:firstLine="567"/>
        <w:jc w:val="both"/>
        <w:rPr>
          <w:rFonts w:ascii="GHEA Mariam" w:hAnsi="GHEA Mariam" w:cs="Sylfaen"/>
          <w:sz w:val="20"/>
          <w:szCs w:val="20"/>
        </w:rPr>
      </w:pPr>
      <w:r w:rsidRPr="00E16B0B">
        <w:rPr>
          <w:rFonts w:ascii="GHEA Mariam" w:hAnsi="GHEA Mariam"/>
          <w:sz w:val="20"/>
          <w:szCs w:val="20"/>
        </w:rPr>
        <w:lastRenderedPageBreak/>
        <w:t>2.4.1.</w:t>
      </w:r>
      <w:r w:rsidRPr="00E16B0B">
        <w:rPr>
          <w:rFonts w:ascii="GHEA Mariam" w:hAnsi="GHEA Mariam"/>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04E23431" w14:textId="77777777" w:rsidR="003B7668" w:rsidRPr="00E16B0B" w:rsidRDefault="003B7668" w:rsidP="00FA1039">
      <w:pPr>
        <w:widowControl w:val="0"/>
        <w:tabs>
          <w:tab w:val="left" w:pos="1276"/>
        </w:tabs>
        <w:spacing w:line="360" w:lineRule="auto"/>
        <w:ind w:firstLine="567"/>
        <w:jc w:val="both"/>
        <w:rPr>
          <w:rFonts w:ascii="GHEA Mariam" w:hAnsi="GHEA Mariam" w:cs="Sylfaen"/>
          <w:sz w:val="20"/>
          <w:szCs w:val="20"/>
        </w:rPr>
      </w:pPr>
      <w:r w:rsidRPr="00E16B0B">
        <w:rPr>
          <w:rFonts w:ascii="GHEA Mariam" w:hAnsi="GHEA Mariam"/>
          <w:sz w:val="20"/>
          <w:szCs w:val="20"/>
        </w:rPr>
        <w:t>2.4.2.</w:t>
      </w:r>
      <w:r w:rsidRPr="00E16B0B">
        <w:rPr>
          <w:rFonts w:ascii="GHEA Mariam" w:hAnsi="GHEA Mariam"/>
          <w:sz w:val="20"/>
          <w:szCs w:val="20"/>
        </w:rPr>
        <w:tab/>
        <w:t>В предусмотренных договором случаях уплачивать предусмотренные пунктами 5.2 и 5.3 договора пеню и штраф.</w:t>
      </w:r>
    </w:p>
    <w:p w14:paraId="74F8FC9C" w14:textId="77777777" w:rsidR="003B7668" w:rsidRPr="00E16B0B" w:rsidRDefault="003B7668" w:rsidP="00FA1039">
      <w:pPr>
        <w:widowControl w:val="0"/>
        <w:tabs>
          <w:tab w:val="left" w:pos="1276"/>
        </w:tabs>
        <w:spacing w:line="360" w:lineRule="auto"/>
        <w:ind w:firstLine="567"/>
        <w:jc w:val="both"/>
        <w:rPr>
          <w:rFonts w:ascii="GHEA Mariam" w:hAnsi="GHEA Mariam"/>
          <w:sz w:val="20"/>
          <w:szCs w:val="20"/>
        </w:rPr>
      </w:pPr>
      <w:r w:rsidRPr="00E16B0B">
        <w:rPr>
          <w:rFonts w:ascii="GHEA Mariam" w:hAnsi="GHEA Mariam"/>
          <w:sz w:val="20"/>
          <w:szCs w:val="20"/>
        </w:rPr>
        <w:t>2.4.3.</w:t>
      </w:r>
      <w:r w:rsidRPr="00E16B0B">
        <w:rPr>
          <w:rFonts w:ascii="GHEA Mariam" w:hAnsi="GHEA Mariam"/>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0EFFF173" w14:textId="77777777" w:rsidR="003B7668" w:rsidRPr="00E16B0B" w:rsidRDefault="003B7668" w:rsidP="00FA1039">
      <w:pPr>
        <w:widowControl w:val="0"/>
        <w:spacing w:line="360" w:lineRule="auto"/>
        <w:ind w:firstLine="567"/>
        <w:jc w:val="both"/>
        <w:rPr>
          <w:rFonts w:ascii="GHEA Mariam" w:hAnsi="GHEA Mariam"/>
          <w:sz w:val="20"/>
          <w:szCs w:val="20"/>
        </w:rPr>
      </w:pPr>
      <w:r w:rsidRPr="00E16B0B">
        <w:rPr>
          <w:rFonts w:ascii="GHEA Mariam" w:hAnsi="GHEA Mariam"/>
          <w:sz w:val="20"/>
          <w:szCs w:val="20"/>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E16B0B">
        <w:rPr>
          <w:rFonts w:ascii="GHEA Mariam" w:hAnsi="GHEA Mariam"/>
          <w:sz w:val="20"/>
          <w:szCs w:val="20"/>
        </w:rPr>
        <w:t>в вследствие</w:t>
      </w:r>
      <w:proofErr w:type="gramEnd"/>
      <w:r w:rsidRPr="00E16B0B">
        <w:rPr>
          <w:rFonts w:ascii="GHEA Mariam" w:hAnsi="GHEA Mariam"/>
          <w:sz w:val="20"/>
          <w:szCs w:val="20"/>
        </w:rPr>
        <w:t xml:space="preserve"> каждого зафиксированного отклонения. При этом:</w:t>
      </w:r>
    </w:p>
    <w:p w14:paraId="0BDE7729" w14:textId="77777777" w:rsidR="003B7668" w:rsidRPr="00E16B0B" w:rsidRDefault="003B7668" w:rsidP="00FA1039">
      <w:pPr>
        <w:widowControl w:val="0"/>
        <w:spacing w:line="360" w:lineRule="auto"/>
        <w:ind w:firstLine="708"/>
        <w:jc w:val="both"/>
        <w:rPr>
          <w:rFonts w:ascii="GHEA Mariam" w:hAnsi="GHEA Mariam"/>
          <w:sz w:val="20"/>
          <w:szCs w:val="20"/>
        </w:rPr>
      </w:pPr>
      <w:r w:rsidRPr="00E16B0B">
        <w:rPr>
          <w:rFonts w:ascii="GHEA Mariam" w:hAnsi="GHEA Mariam"/>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08E2414" w14:textId="77777777" w:rsidR="003B7668" w:rsidRPr="00E16B0B" w:rsidRDefault="003B7668" w:rsidP="00FA1039">
      <w:pPr>
        <w:widowControl w:val="0"/>
        <w:spacing w:line="360" w:lineRule="auto"/>
        <w:ind w:firstLine="708"/>
        <w:jc w:val="both"/>
        <w:rPr>
          <w:rFonts w:ascii="GHEA Mariam" w:hAnsi="GHEA Mariam"/>
          <w:sz w:val="20"/>
          <w:szCs w:val="20"/>
        </w:rPr>
      </w:pPr>
      <w:r w:rsidRPr="00E16B0B">
        <w:rPr>
          <w:rFonts w:ascii="GHEA Mariam" w:hAnsi="GHEA Mariam"/>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E16B0B">
        <w:rPr>
          <w:rStyle w:val="af6"/>
          <w:rFonts w:ascii="GHEA Mariam" w:hAnsi="GHEA Mariam"/>
          <w:sz w:val="20"/>
          <w:szCs w:val="20"/>
        </w:rPr>
        <w:footnoteReference w:customMarkFollows="1" w:id="21"/>
        <w:t>16</w:t>
      </w:r>
      <w:r w:rsidRPr="00E16B0B">
        <w:rPr>
          <w:rFonts w:ascii="GHEA Mariam" w:hAnsi="GHEA Mariam"/>
          <w:sz w:val="20"/>
          <w:szCs w:val="20"/>
        </w:rPr>
        <w:t>.</w:t>
      </w:r>
      <w:r w:rsidRPr="00E16B0B">
        <w:rPr>
          <w:rFonts w:ascii="GHEA Mariam" w:hAnsi="GHEA Mariam"/>
          <w:sz w:val="20"/>
          <w:szCs w:val="20"/>
          <w:lang w:val="hy-AM"/>
        </w:rPr>
        <w:t xml:space="preserve"> </w:t>
      </w:r>
      <w:r w:rsidRPr="00E16B0B">
        <w:rPr>
          <w:rFonts w:ascii="GHEA Mariam" w:hAnsi="GHEA Mariam"/>
          <w:sz w:val="20"/>
          <w:szCs w:val="20"/>
        </w:rPr>
        <w:t xml:space="preserve"> </w:t>
      </w:r>
    </w:p>
    <w:p w14:paraId="180AF859" w14:textId="77777777" w:rsidR="003B7668" w:rsidRPr="00E16B0B" w:rsidRDefault="003B7668" w:rsidP="00FA1039">
      <w:pPr>
        <w:widowControl w:val="0"/>
        <w:spacing w:line="360" w:lineRule="auto"/>
        <w:jc w:val="center"/>
        <w:rPr>
          <w:rFonts w:ascii="GHEA Mariam" w:hAnsi="GHEA Mariam" w:cs="Sylfaen"/>
          <w:b/>
          <w:sz w:val="20"/>
          <w:szCs w:val="20"/>
        </w:rPr>
      </w:pPr>
      <w:r w:rsidRPr="00E16B0B">
        <w:rPr>
          <w:rFonts w:ascii="GHEA Mariam" w:hAnsi="GHEA Mariam"/>
          <w:b/>
          <w:sz w:val="20"/>
          <w:szCs w:val="20"/>
        </w:rPr>
        <w:t>3. ПОРЯДОК СДАЧИ И ПРИЕМКИ УСЛУГИ</w:t>
      </w:r>
    </w:p>
    <w:p w14:paraId="77E62327" w14:textId="77777777" w:rsidR="003B7668" w:rsidRPr="00E16B0B" w:rsidRDefault="003B7668" w:rsidP="00FA1039">
      <w:pPr>
        <w:widowControl w:val="0"/>
        <w:tabs>
          <w:tab w:val="left" w:pos="1134"/>
        </w:tabs>
        <w:spacing w:line="360" w:lineRule="auto"/>
        <w:ind w:firstLine="567"/>
        <w:jc w:val="both"/>
        <w:rPr>
          <w:rFonts w:ascii="GHEA Mariam" w:hAnsi="GHEA Mariam" w:cs="Sylfaen"/>
          <w:sz w:val="20"/>
          <w:szCs w:val="20"/>
        </w:rPr>
      </w:pPr>
      <w:r w:rsidRPr="00E16B0B">
        <w:rPr>
          <w:rFonts w:ascii="GHEA Mariam" w:hAnsi="GHEA Mariam"/>
          <w:sz w:val="20"/>
          <w:szCs w:val="20"/>
        </w:rPr>
        <w:t>3.1.</w:t>
      </w:r>
      <w:r w:rsidRPr="00E16B0B">
        <w:rPr>
          <w:rFonts w:ascii="GHEA Mariam" w:hAnsi="GHEA Mariam"/>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Pr="00E16B0B">
        <w:rPr>
          <w:rFonts w:ascii="GHEA Mariam" w:hAnsi="GHEA Mariam"/>
          <w:sz w:val="20"/>
          <w:szCs w:val="20"/>
          <w:vertAlign w:val="superscript"/>
        </w:rPr>
        <w:t>16.1</w:t>
      </w:r>
    </w:p>
    <w:p w14:paraId="52DF918B" w14:textId="77777777" w:rsidR="003B7668" w:rsidRPr="00E16B0B" w:rsidRDefault="003B7668" w:rsidP="00FA1039">
      <w:pPr>
        <w:widowControl w:val="0"/>
        <w:tabs>
          <w:tab w:val="left" w:pos="1134"/>
        </w:tabs>
        <w:spacing w:line="360" w:lineRule="auto"/>
        <w:ind w:firstLine="567"/>
        <w:jc w:val="both"/>
        <w:rPr>
          <w:rFonts w:ascii="GHEA Mariam" w:hAnsi="GHEA Mariam" w:cs="Sylfaen"/>
          <w:sz w:val="20"/>
          <w:szCs w:val="20"/>
        </w:rPr>
      </w:pPr>
      <w:r w:rsidRPr="00E16B0B">
        <w:rPr>
          <w:rFonts w:ascii="GHEA Mariam" w:hAnsi="GHEA Mariam"/>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65DF5D6E" w14:textId="77777777" w:rsidR="003B7668" w:rsidRPr="00E16B0B" w:rsidRDefault="003B7668" w:rsidP="00FA1039">
      <w:pPr>
        <w:widowControl w:val="0"/>
        <w:tabs>
          <w:tab w:val="left" w:pos="1134"/>
        </w:tabs>
        <w:spacing w:line="360" w:lineRule="auto"/>
        <w:ind w:firstLine="567"/>
        <w:jc w:val="both"/>
        <w:rPr>
          <w:rFonts w:ascii="GHEA Mariam" w:hAnsi="GHEA Mariam" w:cs="Sylfaen"/>
          <w:sz w:val="20"/>
          <w:szCs w:val="20"/>
        </w:rPr>
      </w:pPr>
      <w:r w:rsidRPr="00E16B0B">
        <w:rPr>
          <w:rFonts w:ascii="GHEA Mariam" w:hAnsi="GHEA Mariam"/>
          <w:sz w:val="20"/>
          <w:szCs w:val="20"/>
        </w:rPr>
        <w:lastRenderedPageBreak/>
        <w:t>3.2.</w:t>
      </w:r>
      <w:r w:rsidRPr="00E16B0B">
        <w:rPr>
          <w:rFonts w:ascii="GHEA Mariam" w:hAnsi="GHEA Mariam"/>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510404B" w14:textId="77777777" w:rsidR="003B7668" w:rsidRPr="00E16B0B" w:rsidRDefault="003B7668" w:rsidP="00FA1039">
      <w:pPr>
        <w:widowControl w:val="0"/>
        <w:tabs>
          <w:tab w:val="left" w:pos="1134"/>
        </w:tabs>
        <w:spacing w:line="360" w:lineRule="auto"/>
        <w:ind w:firstLine="567"/>
        <w:jc w:val="both"/>
        <w:rPr>
          <w:rFonts w:ascii="GHEA Mariam" w:hAnsi="GHEA Mariam" w:cs="Sylfaen"/>
          <w:sz w:val="20"/>
          <w:szCs w:val="20"/>
        </w:rPr>
      </w:pPr>
      <w:r w:rsidRPr="00E16B0B">
        <w:rPr>
          <w:rFonts w:ascii="GHEA Mariam" w:hAnsi="GHEA Mariam"/>
          <w:sz w:val="20"/>
          <w:szCs w:val="20"/>
        </w:rPr>
        <w:t>а)</w:t>
      </w:r>
      <w:r w:rsidRPr="00E16B0B">
        <w:rPr>
          <w:rFonts w:ascii="GHEA Mariam" w:hAnsi="GHEA Mariam"/>
          <w:sz w:val="20"/>
          <w:szCs w:val="20"/>
        </w:rPr>
        <w:tab/>
        <w:t>для урегулирования вопроса предпринимает меры, предусмотренные договором для подобной ситуации;</w:t>
      </w:r>
    </w:p>
    <w:p w14:paraId="1B7F5657" w14:textId="77777777" w:rsidR="003B7668" w:rsidRPr="00E16B0B" w:rsidRDefault="003B7668" w:rsidP="00FA1039">
      <w:pPr>
        <w:widowControl w:val="0"/>
        <w:tabs>
          <w:tab w:val="left" w:pos="1134"/>
        </w:tabs>
        <w:spacing w:line="360" w:lineRule="auto"/>
        <w:ind w:firstLine="567"/>
        <w:jc w:val="both"/>
        <w:rPr>
          <w:rFonts w:ascii="GHEA Mariam" w:hAnsi="GHEA Mariam" w:cs="Sylfaen"/>
          <w:sz w:val="20"/>
          <w:szCs w:val="20"/>
        </w:rPr>
      </w:pPr>
      <w:r w:rsidRPr="00E16B0B">
        <w:rPr>
          <w:rFonts w:ascii="GHEA Mariam" w:hAnsi="GHEA Mariam"/>
          <w:sz w:val="20"/>
          <w:szCs w:val="20"/>
        </w:rPr>
        <w:t>б)</w:t>
      </w:r>
      <w:r w:rsidRPr="00E16B0B">
        <w:rPr>
          <w:rFonts w:ascii="GHEA Mariam" w:hAnsi="GHEA Mariam"/>
          <w:sz w:val="20"/>
          <w:szCs w:val="20"/>
        </w:rPr>
        <w:tab/>
        <w:t>в отношении Исполнителя применяет меры ответственности, предусмотренные договором.</w:t>
      </w:r>
    </w:p>
    <w:p w14:paraId="7F1FF9F4" w14:textId="77777777" w:rsidR="003B7668" w:rsidRPr="00E16B0B" w:rsidRDefault="003B7668" w:rsidP="00FA1039">
      <w:pPr>
        <w:widowControl w:val="0"/>
        <w:tabs>
          <w:tab w:val="left" w:pos="1134"/>
        </w:tabs>
        <w:spacing w:line="360" w:lineRule="auto"/>
        <w:ind w:firstLine="567"/>
        <w:jc w:val="both"/>
        <w:rPr>
          <w:rFonts w:ascii="GHEA Mariam" w:hAnsi="GHEA Mariam" w:cs="Sylfaen"/>
          <w:sz w:val="20"/>
          <w:szCs w:val="20"/>
        </w:rPr>
      </w:pPr>
      <w:r w:rsidRPr="00E16B0B">
        <w:rPr>
          <w:rFonts w:ascii="GHEA Mariam" w:hAnsi="GHEA Mariam"/>
          <w:sz w:val="20"/>
          <w:szCs w:val="20"/>
        </w:rPr>
        <w:t>3.3.</w:t>
      </w:r>
      <w:r w:rsidRPr="00E16B0B">
        <w:rPr>
          <w:rFonts w:ascii="GHEA Mariam" w:hAnsi="GHEA Mariam"/>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8C5083F" w14:textId="77777777" w:rsidR="003B7668" w:rsidRPr="00E16B0B" w:rsidRDefault="003B7668" w:rsidP="00FA1039">
      <w:pPr>
        <w:widowControl w:val="0"/>
        <w:spacing w:line="336" w:lineRule="auto"/>
        <w:ind w:firstLine="720"/>
        <w:jc w:val="both"/>
        <w:rPr>
          <w:rFonts w:ascii="GHEA Mariam" w:hAnsi="GHEA Mariam" w:cs="Sylfaen"/>
          <w:b/>
          <w:sz w:val="20"/>
          <w:szCs w:val="20"/>
        </w:rPr>
      </w:pPr>
      <w:r w:rsidRPr="00E16B0B">
        <w:rPr>
          <w:rFonts w:ascii="GHEA Mariam" w:hAnsi="GHEA Mariam"/>
          <w:sz w:val="20"/>
          <w:szCs w:val="20"/>
        </w:rPr>
        <w:t>3.4.</w:t>
      </w:r>
      <w:r w:rsidRPr="00E16B0B">
        <w:rPr>
          <w:rFonts w:ascii="GHEA Mariam" w:hAnsi="GHEA Mariam"/>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9D9FD15" w14:textId="77777777" w:rsidR="003B7668" w:rsidRPr="00E16B0B" w:rsidRDefault="003B7668" w:rsidP="00FA1039">
      <w:pPr>
        <w:widowControl w:val="0"/>
        <w:spacing w:line="336" w:lineRule="auto"/>
        <w:jc w:val="center"/>
        <w:rPr>
          <w:rFonts w:ascii="GHEA Mariam" w:hAnsi="GHEA Mariam"/>
          <w:b/>
          <w:sz w:val="20"/>
          <w:szCs w:val="20"/>
        </w:rPr>
      </w:pPr>
    </w:p>
    <w:p w14:paraId="0ACEB7D8" w14:textId="77777777" w:rsidR="003B7668" w:rsidRPr="00E16B0B" w:rsidRDefault="003B7668" w:rsidP="00FA1039">
      <w:pPr>
        <w:widowControl w:val="0"/>
        <w:spacing w:line="336" w:lineRule="auto"/>
        <w:jc w:val="center"/>
        <w:rPr>
          <w:rFonts w:ascii="GHEA Mariam" w:hAnsi="GHEA Mariam" w:cs="Sylfaen"/>
          <w:b/>
          <w:sz w:val="20"/>
          <w:szCs w:val="20"/>
        </w:rPr>
      </w:pPr>
      <w:r w:rsidRPr="00E16B0B">
        <w:rPr>
          <w:rFonts w:ascii="GHEA Mariam" w:hAnsi="GHEA Mariam"/>
          <w:b/>
          <w:sz w:val="20"/>
          <w:szCs w:val="20"/>
        </w:rPr>
        <w:t>4. ЦЕНА ДОГОВОРА</w:t>
      </w:r>
    </w:p>
    <w:p w14:paraId="376F8933" w14:textId="77777777" w:rsidR="003B7668" w:rsidRPr="00E16B0B" w:rsidRDefault="003B7668" w:rsidP="00FA1039">
      <w:pPr>
        <w:widowControl w:val="0"/>
        <w:tabs>
          <w:tab w:val="left" w:pos="1134"/>
        </w:tabs>
        <w:spacing w:line="336" w:lineRule="auto"/>
        <w:ind w:firstLine="567"/>
        <w:jc w:val="both"/>
        <w:rPr>
          <w:rFonts w:ascii="GHEA Mariam" w:hAnsi="GHEA Mariam" w:cs="Sylfaen"/>
          <w:sz w:val="20"/>
          <w:szCs w:val="20"/>
        </w:rPr>
      </w:pPr>
      <w:r w:rsidRPr="00E16B0B">
        <w:rPr>
          <w:rFonts w:ascii="GHEA Mariam" w:hAnsi="GHEA Mariam"/>
          <w:sz w:val="20"/>
          <w:szCs w:val="20"/>
        </w:rPr>
        <w:t>4.1.</w:t>
      </w:r>
      <w:r w:rsidRPr="00E16B0B">
        <w:rPr>
          <w:rFonts w:ascii="GHEA Mariam" w:hAnsi="GHEA Mariam"/>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E16B0B">
        <w:rPr>
          <w:rStyle w:val="af6"/>
          <w:rFonts w:ascii="GHEA Mariam" w:hAnsi="GHEA Mariam"/>
          <w:sz w:val="20"/>
          <w:szCs w:val="20"/>
        </w:rPr>
        <w:footnoteReference w:customMarkFollows="1" w:id="22"/>
        <w:t>17</w:t>
      </w:r>
      <w:r w:rsidRPr="00E16B0B">
        <w:rPr>
          <w:rFonts w:ascii="GHEA Mariam" w:hAnsi="GHEA Mariam"/>
          <w:sz w:val="20"/>
          <w:szCs w:val="20"/>
        </w:rPr>
        <w:t>.</w:t>
      </w:r>
    </w:p>
    <w:p w14:paraId="4CEF380D" w14:textId="77777777" w:rsidR="003B7668" w:rsidRPr="00E16B0B" w:rsidRDefault="003B7668" w:rsidP="00FA1039">
      <w:pPr>
        <w:widowControl w:val="0"/>
        <w:spacing w:line="336" w:lineRule="auto"/>
        <w:ind w:firstLine="567"/>
        <w:jc w:val="both"/>
        <w:rPr>
          <w:rFonts w:ascii="GHEA Mariam" w:hAnsi="GHEA Mariam" w:cs="Sylfaen"/>
          <w:sz w:val="20"/>
          <w:szCs w:val="20"/>
        </w:rPr>
      </w:pPr>
      <w:r w:rsidRPr="00E16B0B">
        <w:rPr>
          <w:rFonts w:ascii="GHEA Mariam" w:hAnsi="GHEA Mariam"/>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46325A" w14:textId="77777777" w:rsidR="003B7668" w:rsidRPr="00E16B0B" w:rsidRDefault="003B7668" w:rsidP="00FA1039">
      <w:pPr>
        <w:widowControl w:val="0"/>
        <w:spacing w:line="336" w:lineRule="auto"/>
        <w:ind w:firstLine="567"/>
        <w:jc w:val="both"/>
        <w:rPr>
          <w:rFonts w:ascii="GHEA Mariam" w:hAnsi="GHEA Mariam" w:cs="Sylfaen"/>
          <w:sz w:val="20"/>
          <w:szCs w:val="20"/>
        </w:rPr>
      </w:pPr>
      <w:r w:rsidRPr="00E16B0B">
        <w:rPr>
          <w:rFonts w:ascii="GHEA Mariam" w:hAnsi="GHEA Mariam"/>
          <w:sz w:val="20"/>
          <w:szCs w:val="20"/>
        </w:rPr>
        <w:t>Цена предоставления услуги стабильна, и Исполнитель не вправе требовать увеличения, а Заказчик — снижения этой цены.</w:t>
      </w:r>
    </w:p>
    <w:p w14:paraId="70066230" w14:textId="77777777" w:rsidR="003B7668" w:rsidRPr="00E16B0B" w:rsidRDefault="003B7668" w:rsidP="00FA1039">
      <w:pPr>
        <w:widowControl w:val="0"/>
        <w:tabs>
          <w:tab w:val="left" w:pos="1276"/>
        </w:tabs>
        <w:spacing w:line="336" w:lineRule="auto"/>
        <w:ind w:firstLine="567"/>
        <w:jc w:val="both"/>
        <w:rPr>
          <w:rFonts w:ascii="GHEA Mariam" w:hAnsi="GHEA Mariam"/>
          <w:sz w:val="20"/>
          <w:szCs w:val="20"/>
        </w:rPr>
      </w:pPr>
      <w:r w:rsidRPr="00E16B0B">
        <w:rPr>
          <w:rFonts w:ascii="GHEA Mariam" w:hAnsi="GHEA Mariam"/>
          <w:sz w:val="20"/>
          <w:szCs w:val="20"/>
        </w:rPr>
        <w:t>4.1.1.</w:t>
      </w:r>
      <w:r w:rsidRPr="00E16B0B">
        <w:rPr>
          <w:rFonts w:ascii="GHEA Mariam" w:hAnsi="GHEA Mariam"/>
          <w:sz w:val="20"/>
          <w:szCs w:val="20"/>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E16B0B">
        <w:rPr>
          <w:rStyle w:val="af6"/>
          <w:rFonts w:ascii="GHEA Mariam" w:hAnsi="GHEA Mariam"/>
          <w:sz w:val="20"/>
          <w:szCs w:val="20"/>
        </w:rPr>
        <w:t xml:space="preserve"> </w:t>
      </w:r>
      <w:r w:rsidRPr="00E16B0B">
        <w:rPr>
          <w:rStyle w:val="af6"/>
          <w:rFonts w:ascii="GHEA Mariam" w:hAnsi="GHEA Mariam"/>
          <w:sz w:val="20"/>
          <w:szCs w:val="20"/>
        </w:rPr>
        <w:footnoteReference w:customMarkFollows="1" w:id="23"/>
        <w:t>18</w:t>
      </w:r>
      <w:r w:rsidRPr="00E16B0B">
        <w:rPr>
          <w:rFonts w:ascii="GHEA Mariam" w:hAnsi="GHEA Mariam"/>
          <w:sz w:val="20"/>
          <w:szCs w:val="20"/>
        </w:rPr>
        <w:t>.</w:t>
      </w:r>
    </w:p>
    <w:p w14:paraId="3FF1ADD2" w14:textId="77777777" w:rsidR="003B7668" w:rsidRPr="00E16B0B" w:rsidRDefault="003B7668" w:rsidP="00FA1039">
      <w:pPr>
        <w:widowControl w:val="0"/>
        <w:tabs>
          <w:tab w:val="left" w:pos="1134"/>
        </w:tabs>
        <w:spacing w:line="360" w:lineRule="auto"/>
        <w:ind w:firstLine="567"/>
        <w:jc w:val="both"/>
        <w:rPr>
          <w:rFonts w:ascii="GHEA Mariam" w:hAnsi="GHEA Mariam"/>
          <w:sz w:val="20"/>
          <w:szCs w:val="20"/>
        </w:rPr>
      </w:pPr>
      <w:r w:rsidRPr="00E16B0B">
        <w:rPr>
          <w:rFonts w:ascii="GHEA Mariam" w:hAnsi="GHEA Mariam"/>
          <w:sz w:val="20"/>
          <w:szCs w:val="20"/>
        </w:rPr>
        <w:t>4.2.</w:t>
      </w:r>
      <w:r w:rsidRPr="00E16B0B">
        <w:rPr>
          <w:rFonts w:ascii="GHEA Mariam" w:hAnsi="GHEA Mariam"/>
          <w:sz w:val="20"/>
          <w:szCs w:val="20"/>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w:t>
      </w:r>
      <w:r w:rsidRPr="00E16B0B">
        <w:rPr>
          <w:rFonts w:ascii="GHEA Mariam" w:hAnsi="GHEA Mariam"/>
          <w:sz w:val="20"/>
          <w:szCs w:val="20"/>
        </w:rPr>
        <w:lastRenderedPageBreak/>
        <w:t>графиком оплаты договора (Приложение № 2), но не позднее чем до ----</w:t>
      </w:r>
      <w:proofErr w:type="gramStart"/>
      <w:r w:rsidRPr="00E16B0B">
        <w:rPr>
          <w:rFonts w:ascii="GHEA Mariam" w:hAnsi="GHEA Mariam"/>
          <w:sz w:val="20"/>
          <w:szCs w:val="20"/>
        </w:rPr>
        <w:t>ого  декабря</w:t>
      </w:r>
      <w:proofErr w:type="gramEnd"/>
      <w:r w:rsidRPr="00E16B0B">
        <w:rPr>
          <w:rFonts w:ascii="GHEA Mariam" w:hAnsi="GHEA Mariam"/>
          <w:sz w:val="20"/>
          <w:szCs w:val="20"/>
        </w:rPr>
        <w:t xml:space="preserve"> данного года. </w:t>
      </w:r>
    </w:p>
    <w:p w14:paraId="35A617CC" w14:textId="77777777" w:rsidR="003B7668" w:rsidRPr="00E16B0B" w:rsidRDefault="003B7668" w:rsidP="00FA1039">
      <w:pPr>
        <w:widowControl w:val="0"/>
        <w:tabs>
          <w:tab w:val="left" w:pos="1134"/>
        </w:tabs>
        <w:spacing w:line="360" w:lineRule="auto"/>
        <w:ind w:firstLine="567"/>
        <w:jc w:val="both"/>
        <w:rPr>
          <w:rFonts w:ascii="GHEA Mariam" w:hAnsi="GHEA Mariam"/>
          <w:sz w:val="20"/>
          <w:szCs w:val="20"/>
        </w:rPr>
      </w:pPr>
      <w:r w:rsidRPr="00E16B0B">
        <w:rPr>
          <w:rFonts w:ascii="GHEA Mariam" w:hAnsi="GHEA Mariam"/>
          <w:sz w:val="20"/>
          <w:szCs w:val="20"/>
          <w:lang w:val="hy-AM"/>
        </w:rPr>
        <w:t xml:space="preserve">При этом, с целью совершения платежа, </w:t>
      </w:r>
      <w:r w:rsidRPr="00E16B0B">
        <w:rPr>
          <w:rFonts w:ascii="GHEA Mariam" w:hAnsi="GHEA Mariam"/>
          <w:sz w:val="20"/>
          <w:szCs w:val="20"/>
        </w:rPr>
        <w:t>заказчик</w:t>
      </w:r>
      <w:r w:rsidRPr="00E16B0B">
        <w:rPr>
          <w:rFonts w:ascii="GHEA Mariam" w:hAnsi="GHEA Mariam"/>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16B0B">
        <w:rPr>
          <w:rFonts w:ascii="GHEA Mariam" w:hAnsi="GHEA Mariam"/>
          <w:sz w:val="20"/>
          <w:szCs w:val="20"/>
          <w:vertAlign w:val="superscript"/>
        </w:rPr>
        <w:t xml:space="preserve">18.1 </w:t>
      </w:r>
      <w:r w:rsidRPr="00E16B0B">
        <w:rPr>
          <w:rFonts w:ascii="GHEA Mariam" w:hAnsi="GHEA Mariam"/>
          <w:sz w:val="20"/>
          <w:szCs w:val="20"/>
        </w:rPr>
        <w:t>.</w:t>
      </w:r>
    </w:p>
    <w:p w14:paraId="3FEBC407" w14:textId="77777777" w:rsidR="003B7668" w:rsidRPr="00E16B0B" w:rsidRDefault="003B7668" w:rsidP="00FA1039">
      <w:pPr>
        <w:pStyle w:val="norm"/>
        <w:widowControl w:val="0"/>
        <w:spacing w:line="360" w:lineRule="auto"/>
        <w:ind w:firstLine="567"/>
        <w:rPr>
          <w:rFonts w:ascii="GHEA Mariam" w:hAnsi="GHEA Mariam"/>
          <w:sz w:val="20"/>
        </w:rPr>
      </w:pPr>
      <w:r w:rsidRPr="00E16B0B">
        <w:rPr>
          <w:rFonts w:ascii="GHEA Mariam" w:hAnsi="GHEA Mariam"/>
          <w:sz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Pr="00E16B0B">
        <w:rPr>
          <w:rFonts w:ascii="GHEA Mariam" w:hAnsi="GHEA Mariam"/>
          <w:sz w:val="20"/>
        </w:rPr>
        <w:t>СЦxУxК</w:t>
      </w:r>
      <w:proofErr w:type="spellEnd"/>
    </w:p>
    <w:p w14:paraId="52CC0EFE" w14:textId="77777777" w:rsidR="003B7668" w:rsidRPr="00E16B0B" w:rsidRDefault="003B7668" w:rsidP="00FA1039">
      <w:pPr>
        <w:pStyle w:val="norm"/>
        <w:widowControl w:val="0"/>
        <w:spacing w:line="360" w:lineRule="auto"/>
        <w:ind w:firstLine="567"/>
        <w:rPr>
          <w:rFonts w:ascii="GHEA Mariam" w:hAnsi="GHEA Mariam"/>
          <w:sz w:val="20"/>
        </w:rPr>
      </w:pPr>
      <w:r w:rsidRPr="00E16B0B">
        <w:rPr>
          <w:rFonts w:ascii="GHEA Mariam" w:hAnsi="GHEA Mariam"/>
          <w:sz w:val="20"/>
        </w:rPr>
        <w:t>ВС-сумма, выплачиваемая за оказание отдельных видов услуг, установленных договором;</w:t>
      </w:r>
    </w:p>
    <w:p w14:paraId="796806EE" w14:textId="77777777" w:rsidR="003B7668" w:rsidRPr="00E16B0B" w:rsidRDefault="003B7668" w:rsidP="00FA1039">
      <w:pPr>
        <w:pStyle w:val="norm"/>
        <w:widowControl w:val="0"/>
        <w:spacing w:line="360" w:lineRule="auto"/>
        <w:ind w:firstLine="567"/>
        <w:rPr>
          <w:rFonts w:ascii="GHEA Mariam" w:hAnsi="GHEA Mariam"/>
          <w:sz w:val="20"/>
        </w:rPr>
      </w:pPr>
      <w:r w:rsidRPr="00E16B0B">
        <w:rPr>
          <w:rFonts w:ascii="GHEA Mariam" w:hAnsi="GHEA Mariam"/>
          <w:sz w:val="20"/>
        </w:rPr>
        <w:t>ЦУ -итоговая цена, предложенная отобранным участником:</w:t>
      </w:r>
    </w:p>
    <w:p w14:paraId="26DEBE71" w14:textId="77777777" w:rsidR="003B7668" w:rsidRPr="00E16B0B" w:rsidRDefault="003B7668" w:rsidP="00FA1039">
      <w:pPr>
        <w:pStyle w:val="norm"/>
        <w:widowControl w:val="0"/>
        <w:spacing w:line="360" w:lineRule="auto"/>
        <w:ind w:firstLine="567"/>
        <w:rPr>
          <w:rFonts w:ascii="GHEA Mariam" w:hAnsi="GHEA Mariam"/>
          <w:sz w:val="20"/>
        </w:rPr>
      </w:pPr>
      <w:r w:rsidRPr="00E16B0B">
        <w:rPr>
          <w:rFonts w:ascii="GHEA Mariam" w:hAnsi="GHEA Mariam"/>
          <w:sz w:val="20"/>
        </w:rPr>
        <w:t>СЦ- совокупность максимальных единиц цен, установленных для оказания услуги:</w:t>
      </w:r>
    </w:p>
    <w:p w14:paraId="4A3CB0C5" w14:textId="77777777" w:rsidR="003B7668" w:rsidRPr="00E16B0B" w:rsidRDefault="003B7668" w:rsidP="00FA1039">
      <w:pPr>
        <w:pStyle w:val="norm"/>
        <w:widowControl w:val="0"/>
        <w:spacing w:line="360" w:lineRule="auto"/>
        <w:ind w:firstLine="567"/>
        <w:rPr>
          <w:rFonts w:ascii="GHEA Mariam" w:hAnsi="GHEA Mariam"/>
          <w:sz w:val="20"/>
        </w:rPr>
      </w:pPr>
      <w:r w:rsidRPr="00E16B0B">
        <w:rPr>
          <w:rFonts w:ascii="GHEA Mariam" w:hAnsi="GHEA Mariam"/>
          <w:sz w:val="20"/>
        </w:rPr>
        <w:t>У-цена на максимальную единицу предоставленной услуги</w:t>
      </w:r>
    </w:p>
    <w:p w14:paraId="1556467E" w14:textId="77777777" w:rsidR="003B7668" w:rsidRPr="00E16B0B" w:rsidRDefault="003B7668" w:rsidP="00FA1039">
      <w:pPr>
        <w:widowControl w:val="0"/>
        <w:spacing w:line="360" w:lineRule="auto"/>
        <w:ind w:firstLine="720"/>
        <w:jc w:val="both"/>
        <w:rPr>
          <w:rFonts w:ascii="GHEA Mariam" w:hAnsi="GHEA Mariam" w:cs="Sylfaen"/>
          <w:sz w:val="20"/>
          <w:szCs w:val="20"/>
        </w:rPr>
      </w:pPr>
      <w:r w:rsidRPr="00E16B0B">
        <w:rPr>
          <w:rFonts w:ascii="GHEA Mariam" w:hAnsi="GHEA Mariam"/>
          <w:sz w:val="20"/>
          <w:szCs w:val="20"/>
        </w:rPr>
        <w:t>К-количество предоставленных услуг.</w:t>
      </w:r>
      <w:r w:rsidRPr="00E16B0B">
        <w:rPr>
          <w:rStyle w:val="af6"/>
          <w:rFonts w:ascii="GHEA Mariam" w:hAnsi="GHEA Mariam" w:cs="Sylfaen"/>
          <w:sz w:val="20"/>
          <w:szCs w:val="20"/>
        </w:rPr>
        <w:footnoteReference w:customMarkFollows="1" w:id="24"/>
        <w:t>19</w:t>
      </w:r>
    </w:p>
    <w:p w14:paraId="29DB09D8" w14:textId="77777777" w:rsidR="003B7668" w:rsidRPr="00E16B0B" w:rsidRDefault="003B7668" w:rsidP="00FA1039">
      <w:pPr>
        <w:widowControl w:val="0"/>
        <w:spacing w:line="360" w:lineRule="auto"/>
        <w:ind w:firstLine="720"/>
        <w:jc w:val="center"/>
        <w:rPr>
          <w:rFonts w:ascii="GHEA Mariam" w:hAnsi="GHEA Mariam" w:cs="Sylfaen"/>
          <w:sz w:val="20"/>
          <w:szCs w:val="20"/>
        </w:rPr>
      </w:pPr>
    </w:p>
    <w:p w14:paraId="5315748A" w14:textId="77777777" w:rsidR="003B7668" w:rsidRPr="00E16B0B" w:rsidRDefault="003B7668" w:rsidP="00FA1039">
      <w:pPr>
        <w:rPr>
          <w:rFonts w:ascii="GHEA Mariam" w:hAnsi="GHEA Mariam"/>
          <w:b/>
          <w:sz w:val="20"/>
          <w:szCs w:val="20"/>
        </w:rPr>
      </w:pPr>
      <w:r w:rsidRPr="00E16B0B">
        <w:rPr>
          <w:rFonts w:ascii="GHEA Mariam" w:hAnsi="GHEA Mariam"/>
          <w:b/>
          <w:sz w:val="20"/>
          <w:szCs w:val="20"/>
        </w:rPr>
        <w:br w:type="page"/>
      </w:r>
    </w:p>
    <w:p w14:paraId="7924C080" w14:textId="77777777" w:rsidR="003B7668" w:rsidRPr="00E16B0B" w:rsidRDefault="003B7668" w:rsidP="00FA1039">
      <w:pPr>
        <w:widowControl w:val="0"/>
        <w:spacing w:line="360" w:lineRule="auto"/>
        <w:jc w:val="center"/>
        <w:rPr>
          <w:rFonts w:ascii="GHEA Mariam" w:hAnsi="GHEA Mariam" w:cs="Sylfaen"/>
          <w:b/>
          <w:sz w:val="20"/>
          <w:szCs w:val="20"/>
        </w:rPr>
      </w:pPr>
      <w:r w:rsidRPr="00E16B0B">
        <w:rPr>
          <w:rFonts w:ascii="GHEA Mariam" w:hAnsi="GHEA Mariam"/>
          <w:b/>
          <w:sz w:val="20"/>
          <w:szCs w:val="20"/>
        </w:rPr>
        <w:lastRenderedPageBreak/>
        <w:t>5. ОТВЕТСТВЕННОСТЬ СТОРОН</w:t>
      </w:r>
    </w:p>
    <w:p w14:paraId="11F9DDB2" w14:textId="77777777" w:rsidR="003B7668" w:rsidRPr="00E16B0B" w:rsidRDefault="003B7668" w:rsidP="00FA1039">
      <w:pPr>
        <w:widowControl w:val="0"/>
        <w:tabs>
          <w:tab w:val="left" w:pos="1134"/>
        </w:tabs>
        <w:spacing w:line="360" w:lineRule="auto"/>
        <w:ind w:firstLine="567"/>
        <w:jc w:val="both"/>
        <w:rPr>
          <w:rFonts w:ascii="GHEA Mariam" w:hAnsi="GHEA Mariam" w:cs="Sylfaen"/>
          <w:sz w:val="20"/>
          <w:szCs w:val="20"/>
        </w:rPr>
      </w:pPr>
      <w:r w:rsidRPr="00E16B0B">
        <w:rPr>
          <w:rFonts w:ascii="GHEA Mariam" w:hAnsi="GHEA Mariam"/>
          <w:sz w:val="20"/>
          <w:szCs w:val="20"/>
        </w:rPr>
        <w:t>5.1.</w:t>
      </w:r>
      <w:r w:rsidRPr="00E16B0B">
        <w:rPr>
          <w:rFonts w:ascii="GHEA Mariam" w:hAnsi="GHEA Mariam"/>
          <w:sz w:val="20"/>
          <w:szCs w:val="20"/>
        </w:rPr>
        <w:tab/>
        <w:t>Исполнитель несет ответственность за соблюдение требований договора к предоставлению услуги.</w:t>
      </w:r>
    </w:p>
    <w:p w14:paraId="39BABE6C" w14:textId="77777777" w:rsidR="003B7668" w:rsidRPr="00E16B0B" w:rsidRDefault="003B7668" w:rsidP="00FA1039">
      <w:pPr>
        <w:widowControl w:val="0"/>
        <w:tabs>
          <w:tab w:val="left" w:pos="1134"/>
        </w:tabs>
        <w:spacing w:line="360" w:lineRule="auto"/>
        <w:ind w:firstLine="567"/>
        <w:jc w:val="both"/>
        <w:rPr>
          <w:rFonts w:ascii="GHEA Mariam" w:hAnsi="GHEA Mariam" w:cs="Sylfaen"/>
          <w:sz w:val="20"/>
          <w:szCs w:val="20"/>
        </w:rPr>
      </w:pPr>
      <w:r w:rsidRPr="00E16B0B">
        <w:rPr>
          <w:rFonts w:ascii="GHEA Mariam" w:hAnsi="GHEA Mariam"/>
          <w:sz w:val="20"/>
          <w:szCs w:val="20"/>
        </w:rPr>
        <w:t>5.2.</w:t>
      </w:r>
      <w:r w:rsidRPr="00E16B0B">
        <w:rPr>
          <w:rFonts w:ascii="GHEA Mariam" w:hAnsi="GHEA Mariam"/>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E16B0B">
        <w:rPr>
          <w:rStyle w:val="af6"/>
          <w:rFonts w:ascii="GHEA Mariam" w:hAnsi="GHEA Mariam"/>
          <w:sz w:val="20"/>
          <w:szCs w:val="20"/>
        </w:rPr>
        <w:footnoteReference w:customMarkFollows="1" w:id="25"/>
        <w:t>20</w:t>
      </w:r>
      <w:r w:rsidRPr="00E16B0B">
        <w:rPr>
          <w:rFonts w:ascii="GHEA Mariam" w:hAnsi="GHEA Mariam"/>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C27F705" w14:textId="77777777" w:rsidR="003B7668" w:rsidRPr="00E16B0B" w:rsidRDefault="003B7668" w:rsidP="00FA1039">
      <w:pPr>
        <w:widowControl w:val="0"/>
        <w:tabs>
          <w:tab w:val="left" w:pos="1134"/>
        </w:tabs>
        <w:spacing w:line="360" w:lineRule="auto"/>
        <w:ind w:firstLine="567"/>
        <w:jc w:val="both"/>
        <w:rPr>
          <w:rFonts w:ascii="GHEA Mariam" w:hAnsi="GHEA Mariam" w:cs="Sylfaen"/>
          <w:sz w:val="20"/>
          <w:szCs w:val="20"/>
        </w:rPr>
      </w:pPr>
      <w:r w:rsidRPr="00E16B0B">
        <w:rPr>
          <w:rFonts w:ascii="GHEA Mariam" w:hAnsi="GHEA Mariam"/>
          <w:sz w:val="20"/>
          <w:szCs w:val="20"/>
        </w:rPr>
        <w:t>5.3.</w:t>
      </w:r>
      <w:r w:rsidRPr="00E16B0B">
        <w:rPr>
          <w:rFonts w:ascii="GHEA Mariam" w:hAnsi="GHEA Mariam"/>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E16B0B">
        <w:rPr>
          <w:rFonts w:ascii="GHEA Mariam" w:hAnsi="GHEA Mariam"/>
          <w:sz w:val="20"/>
          <w:szCs w:val="20"/>
        </w:rPr>
        <w:t>от цены</w:t>
      </w:r>
      <w:proofErr w:type="gramEnd"/>
      <w:r w:rsidRPr="00E16B0B">
        <w:rPr>
          <w:rFonts w:ascii="GHEA Mariam" w:hAnsi="GHEA Mariam"/>
          <w:sz w:val="20"/>
          <w:szCs w:val="20"/>
        </w:rPr>
        <w:t xml:space="preserve"> подлежащей предоставлению, но непредоставленной услуги.</w:t>
      </w:r>
    </w:p>
    <w:p w14:paraId="343C6717" w14:textId="77777777" w:rsidR="003B7668" w:rsidRPr="00E16B0B" w:rsidRDefault="003B7668" w:rsidP="00FA1039">
      <w:pPr>
        <w:widowControl w:val="0"/>
        <w:tabs>
          <w:tab w:val="left" w:pos="1134"/>
        </w:tabs>
        <w:spacing w:line="360" w:lineRule="auto"/>
        <w:ind w:firstLine="567"/>
        <w:jc w:val="both"/>
        <w:rPr>
          <w:rFonts w:ascii="GHEA Mariam" w:hAnsi="GHEA Mariam" w:cs="Sylfaen"/>
          <w:sz w:val="20"/>
          <w:szCs w:val="20"/>
        </w:rPr>
      </w:pPr>
      <w:r w:rsidRPr="00E16B0B">
        <w:rPr>
          <w:rFonts w:ascii="GHEA Mariam" w:hAnsi="GHEA Mariam"/>
          <w:sz w:val="20"/>
          <w:szCs w:val="20"/>
        </w:rPr>
        <w:t>5.4.</w:t>
      </w:r>
      <w:r w:rsidRPr="00E16B0B">
        <w:rPr>
          <w:rFonts w:ascii="GHEA Mariam" w:hAnsi="GHEA Mariam"/>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C4BA2E4" w14:textId="77777777" w:rsidR="003B7668" w:rsidRPr="00E16B0B" w:rsidRDefault="003B7668" w:rsidP="00FA1039">
      <w:pPr>
        <w:widowControl w:val="0"/>
        <w:tabs>
          <w:tab w:val="left" w:pos="1134"/>
        </w:tabs>
        <w:spacing w:line="360" w:lineRule="auto"/>
        <w:ind w:firstLine="567"/>
        <w:jc w:val="both"/>
        <w:rPr>
          <w:rFonts w:ascii="GHEA Mariam" w:hAnsi="GHEA Mariam"/>
          <w:sz w:val="20"/>
          <w:szCs w:val="20"/>
        </w:rPr>
      </w:pPr>
      <w:r w:rsidRPr="00E16B0B">
        <w:rPr>
          <w:rFonts w:ascii="GHEA Mariam" w:hAnsi="GHEA Mariam"/>
          <w:sz w:val="20"/>
          <w:szCs w:val="20"/>
        </w:rPr>
        <w:t>5.5.</w:t>
      </w:r>
      <w:r w:rsidRPr="00E16B0B">
        <w:rPr>
          <w:rFonts w:ascii="GHEA Mariam" w:hAnsi="GHEA Mariam"/>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E16B0B">
        <w:rPr>
          <w:rFonts w:ascii="GHEA Mariam" w:hAnsi="GHEA Mariam"/>
          <w:sz w:val="20"/>
          <w:szCs w:val="20"/>
          <w:vertAlign w:val="superscript"/>
        </w:rPr>
        <w:t>20.1</w:t>
      </w:r>
    </w:p>
    <w:p w14:paraId="4CB4CDE2" w14:textId="77777777" w:rsidR="003B7668" w:rsidRPr="00E16B0B" w:rsidRDefault="003B7668" w:rsidP="00FA1039">
      <w:pPr>
        <w:widowControl w:val="0"/>
        <w:tabs>
          <w:tab w:val="left" w:pos="1134"/>
        </w:tabs>
        <w:spacing w:line="360" w:lineRule="auto"/>
        <w:ind w:firstLine="567"/>
        <w:jc w:val="both"/>
        <w:rPr>
          <w:rFonts w:ascii="GHEA Mariam" w:hAnsi="GHEA Mariam"/>
          <w:sz w:val="20"/>
          <w:szCs w:val="20"/>
        </w:rPr>
      </w:pPr>
      <w:r w:rsidRPr="00E16B0B">
        <w:rPr>
          <w:rFonts w:ascii="GHEA Mariam" w:hAnsi="GHEA Mariam"/>
          <w:sz w:val="20"/>
          <w:szCs w:val="20"/>
        </w:rPr>
        <w:t>5.6.</w:t>
      </w:r>
      <w:r w:rsidRPr="00E16B0B">
        <w:rPr>
          <w:rFonts w:ascii="GHEA Mariam" w:hAnsi="GHEA Mariam"/>
          <w:sz w:val="20"/>
          <w:szCs w:val="20"/>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E16B0B">
        <w:rPr>
          <w:rFonts w:ascii="GHEA Mariam" w:hAnsi="GHEA Mariam"/>
          <w:sz w:val="20"/>
          <w:szCs w:val="20"/>
        </w:rPr>
        <w:lastRenderedPageBreak/>
        <w:t>законодательством Республики Армения.</w:t>
      </w:r>
    </w:p>
    <w:p w14:paraId="4F4B34C3" w14:textId="77777777" w:rsidR="003B7668" w:rsidRPr="00E16B0B" w:rsidRDefault="003B7668" w:rsidP="00FA1039">
      <w:pPr>
        <w:widowControl w:val="0"/>
        <w:tabs>
          <w:tab w:val="left" w:pos="1134"/>
        </w:tabs>
        <w:spacing w:line="360" w:lineRule="auto"/>
        <w:ind w:firstLine="567"/>
        <w:jc w:val="both"/>
        <w:rPr>
          <w:rFonts w:ascii="GHEA Mariam" w:hAnsi="GHEA Mariam" w:cs="Sylfaen"/>
          <w:sz w:val="20"/>
          <w:szCs w:val="20"/>
        </w:rPr>
      </w:pPr>
      <w:r w:rsidRPr="00E16B0B">
        <w:rPr>
          <w:rFonts w:ascii="GHEA Mariam" w:hAnsi="GHEA Mariam"/>
          <w:sz w:val="20"/>
          <w:szCs w:val="20"/>
        </w:rPr>
        <w:t>5.7.</w:t>
      </w:r>
      <w:r w:rsidRPr="00E16B0B">
        <w:rPr>
          <w:rFonts w:ascii="GHEA Mariam" w:hAnsi="GHEA Mariam"/>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1333F8A1" w14:textId="77777777" w:rsidR="003B7668" w:rsidRPr="00E16B0B" w:rsidRDefault="003B7668" w:rsidP="00FA1039">
      <w:pPr>
        <w:widowControl w:val="0"/>
        <w:spacing w:line="360" w:lineRule="auto"/>
        <w:ind w:firstLine="720"/>
        <w:jc w:val="center"/>
        <w:rPr>
          <w:rFonts w:ascii="GHEA Mariam" w:hAnsi="GHEA Mariam" w:cs="Sylfaen"/>
          <w:sz w:val="20"/>
          <w:szCs w:val="20"/>
        </w:rPr>
      </w:pPr>
    </w:p>
    <w:p w14:paraId="4BD5FF85" w14:textId="77777777" w:rsidR="003B7668" w:rsidRPr="00E16B0B" w:rsidRDefault="003B7668" w:rsidP="00FA1039">
      <w:pPr>
        <w:widowControl w:val="0"/>
        <w:spacing w:line="360" w:lineRule="auto"/>
        <w:jc w:val="center"/>
        <w:rPr>
          <w:rFonts w:ascii="GHEA Mariam" w:hAnsi="GHEA Mariam" w:cs="Sylfaen"/>
          <w:sz w:val="20"/>
          <w:szCs w:val="20"/>
        </w:rPr>
      </w:pPr>
      <w:r w:rsidRPr="00E16B0B">
        <w:rPr>
          <w:rFonts w:ascii="GHEA Mariam" w:hAnsi="GHEA Mariam"/>
          <w:b/>
          <w:sz w:val="20"/>
          <w:szCs w:val="20"/>
        </w:rPr>
        <w:t>6. ДЕЙСТВИЕ НЕПРЕОДОЛИМОЙ СИЛЫ (ФОРС-МАЖОР)</w:t>
      </w:r>
    </w:p>
    <w:p w14:paraId="6BB872A5" w14:textId="77777777" w:rsidR="003B7668" w:rsidRPr="00E16B0B" w:rsidRDefault="003B7668" w:rsidP="00FA1039">
      <w:pPr>
        <w:widowControl w:val="0"/>
        <w:spacing w:line="360" w:lineRule="auto"/>
        <w:ind w:firstLine="567"/>
        <w:jc w:val="both"/>
        <w:rPr>
          <w:rFonts w:ascii="GHEA Mariam" w:hAnsi="GHEA Mariam"/>
          <w:sz w:val="20"/>
          <w:szCs w:val="20"/>
        </w:rPr>
      </w:pPr>
      <w:r w:rsidRPr="00E16B0B">
        <w:rPr>
          <w:rFonts w:ascii="GHEA Mariam" w:hAnsi="GHEA Mariam"/>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132246" w14:textId="77777777" w:rsidR="003B7668" w:rsidRPr="00E16B0B" w:rsidRDefault="003B7668" w:rsidP="00FA1039">
      <w:pPr>
        <w:jc w:val="center"/>
        <w:rPr>
          <w:rFonts w:ascii="GHEA Mariam" w:hAnsi="GHEA Mariam"/>
          <w:b/>
          <w:sz w:val="20"/>
          <w:szCs w:val="20"/>
        </w:rPr>
      </w:pPr>
    </w:p>
    <w:p w14:paraId="5F16947F" w14:textId="77777777" w:rsidR="003B7668" w:rsidRPr="00E16B0B" w:rsidRDefault="003B7668" w:rsidP="00FA1039">
      <w:pPr>
        <w:jc w:val="center"/>
        <w:rPr>
          <w:rFonts w:ascii="GHEA Mariam" w:hAnsi="GHEA Mariam"/>
          <w:b/>
          <w:sz w:val="20"/>
          <w:szCs w:val="20"/>
        </w:rPr>
      </w:pPr>
      <w:r w:rsidRPr="00E16B0B">
        <w:rPr>
          <w:rFonts w:ascii="GHEA Mariam" w:hAnsi="GHEA Mariam"/>
          <w:b/>
          <w:sz w:val="20"/>
          <w:szCs w:val="20"/>
        </w:rPr>
        <w:t>7. ИНЫЕ УСЛОВИЯ</w:t>
      </w:r>
    </w:p>
    <w:p w14:paraId="004BA767" w14:textId="77777777" w:rsidR="003B7668" w:rsidRPr="00E16B0B" w:rsidRDefault="003B7668" w:rsidP="00FA1039">
      <w:pPr>
        <w:jc w:val="center"/>
        <w:rPr>
          <w:rFonts w:ascii="GHEA Mariam" w:hAnsi="GHEA Mariam" w:cs="Sylfaen"/>
          <w:b/>
          <w:sz w:val="20"/>
          <w:szCs w:val="20"/>
        </w:rPr>
      </w:pPr>
    </w:p>
    <w:p w14:paraId="7161D708" w14:textId="77777777" w:rsidR="003B7668" w:rsidRPr="00E16B0B" w:rsidRDefault="003B7668" w:rsidP="00FA1039">
      <w:pPr>
        <w:widowControl w:val="0"/>
        <w:tabs>
          <w:tab w:val="left" w:pos="1134"/>
        </w:tabs>
        <w:spacing w:line="360" w:lineRule="auto"/>
        <w:ind w:firstLine="567"/>
        <w:jc w:val="both"/>
        <w:rPr>
          <w:rFonts w:ascii="GHEA Mariam" w:hAnsi="GHEA Mariam"/>
          <w:sz w:val="20"/>
          <w:szCs w:val="20"/>
        </w:rPr>
      </w:pPr>
      <w:r w:rsidRPr="00E16B0B">
        <w:rPr>
          <w:rFonts w:ascii="GHEA Mariam" w:hAnsi="GHEA Mariam"/>
          <w:sz w:val="20"/>
          <w:szCs w:val="20"/>
        </w:rPr>
        <w:t>7.1.</w:t>
      </w:r>
      <w:r w:rsidRPr="00E16B0B">
        <w:rPr>
          <w:rFonts w:ascii="GHEA Mariam" w:hAnsi="GHEA Mariam"/>
          <w:sz w:val="20"/>
          <w:szCs w:val="20"/>
        </w:rPr>
        <w:tab/>
      </w:r>
      <w:r w:rsidRPr="00E16B0B">
        <w:rPr>
          <w:rFonts w:ascii="GHEA Mariam" w:hAnsi="GHEA Mariam"/>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16B0B">
        <w:rPr>
          <w:rFonts w:ascii="GHEA Mariam" w:hAnsi="GHEA Mariam"/>
          <w:sz w:val="20"/>
          <w:szCs w:val="20"/>
        </w:rPr>
        <w:t xml:space="preserve"> </w:t>
      </w:r>
    </w:p>
    <w:p w14:paraId="51834C16" w14:textId="77777777" w:rsidR="003B7668" w:rsidRPr="00E16B0B" w:rsidRDefault="003B7668" w:rsidP="00FA1039">
      <w:pPr>
        <w:widowControl w:val="0"/>
        <w:spacing w:line="360" w:lineRule="auto"/>
        <w:ind w:firstLine="709"/>
        <w:jc w:val="both"/>
        <w:rPr>
          <w:rFonts w:ascii="GHEA Mariam" w:hAnsi="GHEA Mariam" w:cs="Sylfaen"/>
          <w:sz w:val="20"/>
          <w:szCs w:val="20"/>
        </w:rPr>
      </w:pPr>
      <w:r w:rsidRPr="00E16B0B">
        <w:rPr>
          <w:rFonts w:ascii="GHEA Mariam" w:hAnsi="GHEA Mariam"/>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16B0B">
        <w:rPr>
          <w:rStyle w:val="af6"/>
          <w:rFonts w:ascii="GHEA Mariam" w:hAnsi="GHEA Mariam" w:cs="Sylfaen"/>
          <w:sz w:val="20"/>
          <w:szCs w:val="20"/>
        </w:rPr>
        <w:footnoteReference w:customMarkFollows="1" w:id="26"/>
        <w:t>21</w:t>
      </w:r>
    </w:p>
    <w:p w14:paraId="350ACBB9" w14:textId="77777777" w:rsidR="003B7668" w:rsidRPr="00E16B0B" w:rsidRDefault="003B7668" w:rsidP="00FA1039">
      <w:pPr>
        <w:widowControl w:val="0"/>
        <w:tabs>
          <w:tab w:val="left" w:pos="1134"/>
        </w:tabs>
        <w:spacing w:line="360" w:lineRule="auto"/>
        <w:ind w:firstLine="567"/>
        <w:jc w:val="both"/>
        <w:rPr>
          <w:rFonts w:ascii="GHEA Mariam" w:hAnsi="GHEA Mariam"/>
          <w:sz w:val="20"/>
          <w:szCs w:val="20"/>
        </w:rPr>
      </w:pPr>
      <w:r w:rsidRPr="00E16B0B">
        <w:rPr>
          <w:rFonts w:ascii="GHEA Mariam" w:hAnsi="GHEA Mariam"/>
          <w:sz w:val="20"/>
          <w:szCs w:val="20"/>
        </w:rPr>
        <w:t>7.2.</w:t>
      </w:r>
      <w:r w:rsidRPr="00E16B0B">
        <w:rPr>
          <w:rFonts w:ascii="GHEA Mariam" w:hAnsi="GHEA Mariam"/>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3648FA" w14:textId="77777777" w:rsidR="003B7668" w:rsidRPr="00E16B0B" w:rsidRDefault="003B7668" w:rsidP="00FA1039">
      <w:pPr>
        <w:widowControl w:val="0"/>
        <w:tabs>
          <w:tab w:val="left" w:pos="1134"/>
        </w:tabs>
        <w:spacing w:line="360" w:lineRule="auto"/>
        <w:ind w:firstLine="567"/>
        <w:jc w:val="both"/>
        <w:rPr>
          <w:rFonts w:ascii="GHEA Mariam" w:hAnsi="GHEA Mariam"/>
          <w:spacing w:val="-4"/>
          <w:sz w:val="20"/>
          <w:szCs w:val="20"/>
        </w:rPr>
      </w:pPr>
      <w:r w:rsidRPr="00E16B0B">
        <w:rPr>
          <w:rFonts w:ascii="GHEA Mariam" w:hAnsi="GHEA Mariam"/>
          <w:sz w:val="20"/>
          <w:szCs w:val="20"/>
        </w:rPr>
        <w:t>7.3.</w:t>
      </w:r>
      <w:r w:rsidRPr="00E16B0B">
        <w:rPr>
          <w:rFonts w:ascii="GHEA Mariam" w:hAnsi="GHEA Mariam"/>
          <w:sz w:val="20"/>
          <w:szCs w:val="20"/>
        </w:rPr>
        <w:tab/>
      </w:r>
      <w:r w:rsidRPr="00E16B0B">
        <w:rPr>
          <w:rFonts w:ascii="GHEA Mariam" w:hAnsi="GHEA Mariam"/>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w:t>
      </w:r>
      <w:r w:rsidRPr="00E16B0B">
        <w:rPr>
          <w:rFonts w:ascii="GHEA Mariam" w:hAnsi="GHEA Mariam"/>
          <w:spacing w:val="-4"/>
          <w:sz w:val="20"/>
          <w:szCs w:val="20"/>
        </w:rPr>
        <w:lastRenderedPageBreak/>
        <w:t>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F9A97AF" w14:textId="77777777" w:rsidR="003B7668" w:rsidRPr="00E16B0B" w:rsidRDefault="003B7668" w:rsidP="00FA1039">
      <w:pPr>
        <w:widowControl w:val="0"/>
        <w:tabs>
          <w:tab w:val="left" w:pos="1134"/>
        </w:tabs>
        <w:spacing w:line="336" w:lineRule="auto"/>
        <w:ind w:firstLine="567"/>
        <w:jc w:val="both"/>
        <w:rPr>
          <w:rFonts w:ascii="GHEA Mariam" w:hAnsi="GHEA Mariam" w:cs="Sylfaen"/>
          <w:sz w:val="20"/>
          <w:szCs w:val="20"/>
        </w:rPr>
      </w:pPr>
      <w:r w:rsidRPr="00E16B0B">
        <w:rPr>
          <w:rFonts w:ascii="GHEA Mariam" w:hAnsi="GHEA Mariam"/>
          <w:spacing w:val="-6"/>
          <w:sz w:val="20"/>
          <w:szCs w:val="20"/>
        </w:rPr>
        <w:t>7.</w:t>
      </w:r>
      <w:r w:rsidRPr="00E16B0B">
        <w:rPr>
          <w:rFonts w:ascii="GHEA Mariam" w:hAnsi="GHEA Mariam"/>
          <w:sz w:val="20"/>
          <w:szCs w:val="20"/>
        </w:rPr>
        <w:t>4.</w:t>
      </w:r>
      <w:r w:rsidRPr="00E16B0B">
        <w:rPr>
          <w:rFonts w:ascii="GHEA Mariam" w:hAnsi="GHEA Mariam"/>
          <w:sz w:val="20"/>
          <w:szCs w:val="20"/>
        </w:rPr>
        <w:tab/>
        <w:t>Споры в связи с договором подлежат рассмотрению в судах Республики Армения.</w:t>
      </w:r>
    </w:p>
    <w:p w14:paraId="38B9C79A" w14:textId="77777777" w:rsidR="003B7668" w:rsidRPr="00E16B0B" w:rsidRDefault="003B7668" w:rsidP="00FA1039">
      <w:pPr>
        <w:widowControl w:val="0"/>
        <w:tabs>
          <w:tab w:val="left" w:pos="1134"/>
        </w:tabs>
        <w:spacing w:line="336" w:lineRule="auto"/>
        <w:ind w:firstLine="567"/>
        <w:jc w:val="both"/>
        <w:rPr>
          <w:rFonts w:ascii="GHEA Mariam" w:hAnsi="GHEA Mariam"/>
          <w:sz w:val="20"/>
          <w:szCs w:val="20"/>
        </w:rPr>
      </w:pPr>
      <w:r w:rsidRPr="00E16B0B">
        <w:rPr>
          <w:rFonts w:ascii="GHEA Mariam" w:hAnsi="GHEA Mariam"/>
          <w:sz w:val="20"/>
          <w:szCs w:val="20"/>
        </w:rPr>
        <w:t>7.5.</w:t>
      </w:r>
      <w:r w:rsidRPr="00E16B0B">
        <w:rPr>
          <w:rFonts w:ascii="GHEA Mariam" w:hAnsi="GHEA Mariam"/>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2B2D2C" w14:textId="77777777" w:rsidR="003B7668" w:rsidRPr="00E16B0B" w:rsidRDefault="003B7668" w:rsidP="00FA1039">
      <w:pPr>
        <w:widowControl w:val="0"/>
        <w:tabs>
          <w:tab w:val="left" w:pos="1134"/>
        </w:tabs>
        <w:spacing w:line="336" w:lineRule="auto"/>
        <w:ind w:firstLine="567"/>
        <w:jc w:val="both"/>
        <w:rPr>
          <w:rFonts w:ascii="GHEA Mariam" w:hAnsi="GHEA Mariam"/>
          <w:sz w:val="20"/>
          <w:szCs w:val="20"/>
        </w:rPr>
      </w:pPr>
      <w:r w:rsidRPr="00E16B0B">
        <w:rPr>
          <w:rFonts w:ascii="GHEA Mariam" w:hAnsi="GHEA Mariam"/>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70BCBC" w14:textId="77777777" w:rsidR="003B7668" w:rsidRPr="00E16B0B" w:rsidRDefault="003B7668" w:rsidP="00FA1039">
      <w:pPr>
        <w:widowControl w:val="0"/>
        <w:tabs>
          <w:tab w:val="left" w:pos="1134"/>
        </w:tabs>
        <w:spacing w:line="336" w:lineRule="auto"/>
        <w:ind w:firstLine="567"/>
        <w:jc w:val="both"/>
        <w:rPr>
          <w:rFonts w:ascii="GHEA Mariam" w:hAnsi="GHEA Mariam" w:cs="Times Armenian"/>
          <w:sz w:val="20"/>
          <w:szCs w:val="20"/>
        </w:rPr>
      </w:pPr>
      <w:r w:rsidRPr="00E16B0B">
        <w:rPr>
          <w:rFonts w:ascii="GHEA Mariam" w:hAnsi="GHEA Mariam"/>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1056AA4" w14:textId="77777777" w:rsidR="003B7668" w:rsidRPr="00E16B0B" w:rsidRDefault="003B7668" w:rsidP="00FA1039">
      <w:pPr>
        <w:widowControl w:val="0"/>
        <w:tabs>
          <w:tab w:val="left" w:pos="1134"/>
        </w:tabs>
        <w:spacing w:line="336" w:lineRule="auto"/>
        <w:ind w:firstLine="567"/>
        <w:jc w:val="both"/>
        <w:rPr>
          <w:rFonts w:ascii="GHEA Mariam" w:hAnsi="GHEA Mariam"/>
          <w:sz w:val="20"/>
          <w:szCs w:val="20"/>
        </w:rPr>
      </w:pPr>
      <w:r w:rsidRPr="00E16B0B">
        <w:rPr>
          <w:rFonts w:ascii="GHEA Mariam" w:hAnsi="GHEA Mariam"/>
          <w:sz w:val="20"/>
          <w:szCs w:val="20"/>
        </w:rPr>
        <w:t>7.6.</w:t>
      </w:r>
      <w:r w:rsidRPr="00E16B0B">
        <w:rPr>
          <w:rFonts w:ascii="GHEA Mariam" w:hAnsi="GHEA Mariam"/>
          <w:sz w:val="20"/>
          <w:szCs w:val="20"/>
        </w:rPr>
        <w:tab/>
        <w:t>Если договор осуществляется посредством заключения агентского договора:</w:t>
      </w:r>
    </w:p>
    <w:p w14:paraId="47D8D03F" w14:textId="77777777" w:rsidR="003B7668" w:rsidRPr="00E16B0B" w:rsidRDefault="003B7668" w:rsidP="00FA1039">
      <w:pPr>
        <w:widowControl w:val="0"/>
        <w:tabs>
          <w:tab w:val="left" w:pos="1134"/>
        </w:tabs>
        <w:spacing w:line="336" w:lineRule="auto"/>
        <w:ind w:firstLine="567"/>
        <w:jc w:val="both"/>
        <w:rPr>
          <w:rFonts w:ascii="GHEA Mariam" w:hAnsi="GHEA Mariam"/>
          <w:sz w:val="20"/>
          <w:szCs w:val="20"/>
        </w:rPr>
      </w:pPr>
      <w:r w:rsidRPr="00E16B0B">
        <w:rPr>
          <w:rFonts w:ascii="GHEA Mariam" w:hAnsi="GHEA Mariam"/>
          <w:sz w:val="20"/>
          <w:szCs w:val="20"/>
        </w:rPr>
        <w:t>1)</w:t>
      </w:r>
      <w:r w:rsidRPr="00E16B0B">
        <w:rPr>
          <w:rFonts w:ascii="GHEA Mariam" w:hAnsi="GHEA Mariam"/>
          <w:sz w:val="20"/>
          <w:szCs w:val="20"/>
        </w:rPr>
        <w:tab/>
        <w:t>Исполнитель несет ответственность за неисполнение или ненадлежащее исполнение обязательств агента;</w:t>
      </w:r>
    </w:p>
    <w:p w14:paraId="63B9E358" w14:textId="77777777" w:rsidR="003B7668" w:rsidRPr="00E16B0B" w:rsidRDefault="003B7668" w:rsidP="00FA1039">
      <w:pPr>
        <w:widowControl w:val="0"/>
        <w:tabs>
          <w:tab w:val="left" w:pos="1134"/>
        </w:tabs>
        <w:spacing w:line="336" w:lineRule="auto"/>
        <w:ind w:firstLine="567"/>
        <w:jc w:val="both"/>
        <w:rPr>
          <w:rFonts w:ascii="GHEA Mariam" w:hAnsi="GHEA Mariam"/>
          <w:sz w:val="20"/>
          <w:szCs w:val="20"/>
        </w:rPr>
      </w:pPr>
      <w:r w:rsidRPr="00E16B0B">
        <w:rPr>
          <w:rFonts w:ascii="GHEA Mariam" w:hAnsi="GHEA Mariam"/>
          <w:sz w:val="20"/>
          <w:szCs w:val="20"/>
        </w:rPr>
        <w:t>2)</w:t>
      </w:r>
      <w:r w:rsidRPr="00E16B0B">
        <w:rPr>
          <w:rFonts w:ascii="GHEA Mariam" w:hAnsi="GHEA Mariam"/>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E16B0B">
        <w:rPr>
          <w:rStyle w:val="af6"/>
          <w:rFonts w:ascii="GHEA Mariam" w:hAnsi="GHEA Mariam"/>
          <w:sz w:val="20"/>
          <w:szCs w:val="20"/>
        </w:rPr>
        <w:footnoteReference w:customMarkFollows="1" w:id="27"/>
        <w:t>22</w:t>
      </w:r>
      <w:r w:rsidRPr="00E16B0B">
        <w:rPr>
          <w:rFonts w:ascii="GHEA Mariam" w:hAnsi="GHEA Mariam"/>
          <w:sz w:val="20"/>
          <w:szCs w:val="20"/>
        </w:rPr>
        <w:t>.</w:t>
      </w:r>
    </w:p>
    <w:p w14:paraId="6D537FD5" w14:textId="77777777" w:rsidR="003B7668" w:rsidRPr="00E16B0B" w:rsidRDefault="003B7668" w:rsidP="00FA1039">
      <w:pPr>
        <w:widowControl w:val="0"/>
        <w:tabs>
          <w:tab w:val="left" w:pos="1134"/>
        </w:tabs>
        <w:spacing w:line="336" w:lineRule="auto"/>
        <w:ind w:firstLine="567"/>
        <w:jc w:val="both"/>
        <w:rPr>
          <w:rFonts w:ascii="GHEA Mariam" w:hAnsi="GHEA Mariam"/>
          <w:sz w:val="20"/>
          <w:szCs w:val="20"/>
        </w:rPr>
      </w:pPr>
      <w:r w:rsidRPr="00E16B0B">
        <w:rPr>
          <w:rFonts w:ascii="GHEA Mariam" w:hAnsi="GHEA Mariam"/>
          <w:sz w:val="20"/>
          <w:szCs w:val="20"/>
        </w:rPr>
        <w:t>7.7.</w:t>
      </w:r>
      <w:r w:rsidRPr="00E16B0B">
        <w:rPr>
          <w:rFonts w:ascii="GHEA Mariam" w:hAnsi="GHEA Mariam"/>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16B0B">
        <w:rPr>
          <w:rStyle w:val="af6"/>
          <w:rFonts w:ascii="GHEA Mariam" w:hAnsi="GHEA Mariam"/>
          <w:sz w:val="20"/>
          <w:szCs w:val="20"/>
        </w:rPr>
        <w:footnoteReference w:customMarkFollows="1" w:id="28"/>
        <w:t>23</w:t>
      </w:r>
      <w:r w:rsidRPr="00E16B0B">
        <w:rPr>
          <w:rFonts w:ascii="GHEA Mariam" w:hAnsi="GHEA Mariam"/>
          <w:sz w:val="20"/>
          <w:szCs w:val="20"/>
        </w:rPr>
        <w:t>.</w:t>
      </w:r>
    </w:p>
    <w:p w14:paraId="375BF88E" w14:textId="77777777" w:rsidR="003B7668" w:rsidRPr="00E16B0B" w:rsidRDefault="003B7668" w:rsidP="00FA1039">
      <w:pPr>
        <w:widowControl w:val="0"/>
        <w:tabs>
          <w:tab w:val="left" w:pos="1134"/>
        </w:tabs>
        <w:spacing w:line="360" w:lineRule="auto"/>
        <w:ind w:firstLine="567"/>
        <w:jc w:val="both"/>
        <w:rPr>
          <w:rFonts w:ascii="GHEA Mariam" w:hAnsi="GHEA Mariam"/>
          <w:sz w:val="20"/>
          <w:szCs w:val="20"/>
        </w:rPr>
      </w:pPr>
      <w:r w:rsidRPr="00E16B0B">
        <w:rPr>
          <w:rFonts w:ascii="GHEA Mariam" w:hAnsi="GHEA Mariam"/>
          <w:sz w:val="20"/>
          <w:szCs w:val="20"/>
        </w:rPr>
        <w:t>7.8.</w:t>
      </w:r>
      <w:r w:rsidRPr="00E16B0B">
        <w:rPr>
          <w:rFonts w:ascii="GHEA Mariam" w:hAnsi="GHEA Mariam"/>
          <w:sz w:val="20"/>
          <w:szCs w:val="20"/>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E16B0B">
        <w:rPr>
          <w:rFonts w:ascii="GHEA Mariam" w:hAnsi="GHEA Mariam"/>
          <w:sz w:val="20"/>
          <w:szCs w:val="20"/>
        </w:rPr>
        <w:lastRenderedPageBreak/>
        <w:t>установленный договором.</w:t>
      </w:r>
    </w:p>
    <w:p w14:paraId="5E5B21E5" w14:textId="77777777" w:rsidR="003B7668" w:rsidRPr="00E16B0B" w:rsidRDefault="003B7668" w:rsidP="00FA1039">
      <w:pPr>
        <w:widowControl w:val="0"/>
        <w:tabs>
          <w:tab w:val="left" w:pos="720"/>
          <w:tab w:val="left" w:pos="1134"/>
        </w:tabs>
        <w:spacing w:line="360" w:lineRule="auto"/>
        <w:ind w:firstLine="567"/>
        <w:jc w:val="both"/>
        <w:rPr>
          <w:rFonts w:ascii="GHEA Mariam" w:hAnsi="GHEA Mariam"/>
          <w:sz w:val="20"/>
          <w:szCs w:val="20"/>
        </w:rPr>
      </w:pPr>
      <w:r w:rsidRPr="00E16B0B">
        <w:rPr>
          <w:rFonts w:ascii="GHEA Mariam" w:hAnsi="GHEA Mariam"/>
          <w:sz w:val="20"/>
          <w:szCs w:val="20"/>
        </w:rPr>
        <w:t>7.9.</w:t>
      </w:r>
      <w:r w:rsidRPr="00E16B0B">
        <w:rPr>
          <w:rFonts w:ascii="GHEA Mariam" w:hAnsi="GHEA Mariam"/>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93044E0" w14:textId="77777777" w:rsidR="003B7668" w:rsidRPr="00E16B0B" w:rsidRDefault="003B7668" w:rsidP="00FA1039">
      <w:pPr>
        <w:widowControl w:val="0"/>
        <w:spacing w:line="360" w:lineRule="auto"/>
        <w:ind w:firstLine="567"/>
        <w:jc w:val="both"/>
        <w:rPr>
          <w:rFonts w:ascii="GHEA Mariam" w:hAnsi="GHEA Mariam"/>
          <w:sz w:val="20"/>
          <w:szCs w:val="20"/>
        </w:rPr>
      </w:pPr>
      <w:r w:rsidRPr="00E16B0B">
        <w:rPr>
          <w:rFonts w:ascii="GHEA Mariam" w:hAnsi="GHEA Mariam"/>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BCF3AC9" w14:textId="77777777" w:rsidR="003B7668" w:rsidRPr="00E16B0B" w:rsidRDefault="003B7668" w:rsidP="00FA1039">
      <w:pPr>
        <w:widowControl w:val="0"/>
        <w:tabs>
          <w:tab w:val="left" w:pos="1276"/>
        </w:tabs>
        <w:spacing w:line="360" w:lineRule="auto"/>
        <w:ind w:firstLine="567"/>
        <w:jc w:val="both"/>
        <w:rPr>
          <w:rFonts w:ascii="GHEA Mariam" w:hAnsi="GHEA Mariam"/>
          <w:sz w:val="20"/>
          <w:szCs w:val="20"/>
        </w:rPr>
      </w:pPr>
      <w:r w:rsidRPr="00E16B0B">
        <w:rPr>
          <w:rFonts w:ascii="GHEA Mariam" w:hAnsi="GHEA Mariam"/>
          <w:sz w:val="20"/>
          <w:szCs w:val="20"/>
        </w:rPr>
        <w:t>7.10.</w:t>
      </w:r>
      <w:r w:rsidRPr="00E16B0B">
        <w:rPr>
          <w:rFonts w:ascii="GHEA Mariam" w:hAnsi="GHEA Mariam"/>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80F230F" w14:textId="77777777" w:rsidR="003B7668" w:rsidRPr="00E16B0B" w:rsidRDefault="003B7668" w:rsidP="00FA1039">
      <w:pPr>
        <w:widowControl w:val="0"/>
        <w:tabs>
          <w:tab w:val="left" w:pos="1276"/>
        </w:tabs>
        <w:spacing w:line="360" w:lineRule="auto"/>
        <w:ind w:firstLine="567"/>
        <w:jc w:val="both"/>
        <w:rPr>
          <w:rFonts w:ascii="GHEA Mariam" w:hAnsi="GHEA Mariam"/>
          <w:sz w:val="20"/>
          <w:szCs w:val="20"/>
        </w:rPr>
      </w:pPr>
      <w:r w:rsidRPr="00E16B0B">
        <w:rPr>
          <w:rFonts w:ascii="GHEA Mariam" w:hAnsi="GHEA Mariam"/>
          <w:sz w:val="20"/>
          <w:szCs w:val="20"/>
        </w:rPr>
        <w:t>7.11.</w:t>
      </w:r>
      <w:r w:rsidRPr="00E16B0B">
        <w:rPr>
          <w:rFonts w:ascii="GHEA Mariam" w:hAnsi="GHEA Mariam"/>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57C0E1F8" w14:textId="77777777" w:rsidR="003B7668" w:rsidRPr="00E16B0B" w:rsidRDefault="003B7668" w:rsidP="00FA1039">
      <w:pPr>
        <w:widowControl w:val="0"/>
        <w:tabs>
          <w:tab w:val="left" w:pos="1276"/>
        </w:tabs>
        <w:spacing w:line="360" w:lineRule="auto"/>
        <w:ind w:firstLine="567"/>
        <w:jc w:val="both"/>
        <w:rPr>
          <w:rFonts w:ascii="GHEA Mariam" w:hAnsi="GHEA Mariam"/>
          <w:sz w:val="20"/>
          <w:szCs w:val="20"/>
        </w:rPr>
      </w:pPr>
      <w:r w:rsidRPr="00E16B0B">
        <w:rPr>
          <w:rFonts w:ascii="GHEA Mariam" w:hAnsi="GHEA Mariam"/>
          <w:sz w:val="20"/>
          <w:szCs w:val="20"/>
        </w:rPr>
        <w:t xml:space="preserve">7.12. </w:t>
      </w:r>
      <w:r w:rsidRPr="00E16B0B">
        <w:rPr>
          <w:rStyle w:val="ezkurwreuab5ozgtqnkl"/>
          <w:rFonts w:ascii="GHEA Mariam" w:hAnsi="GHEA Mariam"/>
          <w:sz w:val="20"/>
          <w:szCs w:val="20"/>
        </w:rPr>
        <w:t>Исполнитель</w:t>
      </w:r>
      <w:r w:rsidRPr="00E16B0B">
        <w:rPr>
          <w:rFonts w:ascii="GHEA Mariam" w:hAnsi="GHEA Mariam"/>
          <w:sz w:val="20"/>
          <w:szCs w:val="20"/>
        </w:rPr>
        <w:t xml:space="preserve"> </w:t>
      </w:r>
      <w:r w:rsidRPr="00E16B0B">
        <w:rPr>
          <w:rStyle w:val="ezkurwreuab5ozgtqnkl"/>
          <w:rFonts w:ascii="GHEA Mariam" w:hAnsi="GHEA Mariam"/>
          <w:sz w:val="20"/>
          <w:szCs w:val="20"/>
        </w:rPr>
        <w:t>имеет право</w:t>
      </w:r>
      <w:r w:rsidRPr="00E16B0B">
        <w:rPr>
          <w:rFonts w:ascii="GHEA Mariam" w:hAnsi="GHEA Mariam"/>
          <w:sz w:val="20"/>
          <w:szCs w:val="20"/>
        </w:rPr>
        <w:t xml:space="preserve"> </w:t>
      </w:r>
      <w:r w:rsidRPr="00E16B0B">
        <w:rPr>
          <w:rStyle w:val="ezkurwreuab5ozgtqnkl"/>
          <w:rFonts w:ascii="GHEA Mariam" w:hAnsi="GHEA Mariam"/>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16B0B">
        <w:rPr>
          <w:rFonts w:ascii="GHEA Mariam" w:hAnsi="GHEA Mariam"/>
          <w:sz w:val="20"/>
          <w:szCs w:val="20"/>
        </w:rPr>
        <w:t xml:space="preserve"> </w:t>
      </w:r>
      <w:r w:rsidRPr="00E16B0B">
        <w:rPr>
          <w:rStyle w:val="ezkurwreuab5ozgtqnkl"/>
          <w:rFonts w:ascii="GHEA Mariam" w:hAnsi="GHEA Mariam"/>
          <w:sz w:val="20"/>
          <w:szCs w:val="20"/>
        </w:rPr>
        <w:t xml:space="preserve">(далее-договор факторинга). В </w:t>
      </w:r>
      <w:r w:rsidRPr="00E16B0B">
        <w:rPr>
          <w:rFonts w:ascii="GHEA Mariam" w:hAnsi="GHEA Mariam"/>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16B0B">
        <w:rPr>
          <w:rStyle w:val="ezkurwreuab5ozgtqnkl"/>
          <w:rFonts w:ascii="GHEA Mariam" w:hAnsi="GHEA Mariam"/>
          <w:sz w:val="20"/>
          <w:szCs w:val="20"/>
        </w:rPr>
        <w:t>Заказчик</w:t>
      </w:r>
      <w:r w:rsidRPr="00E16B0B">
        <w:rPr>
          <w:rFonts w:ascii="GHEA Mariam" w:hAnsi="GHEA Mariam"/>
          <w:sz w:val="20"/>
          <w:szCs w:val="20"/>
        </w:rPr>
        <w:t xml:space="preserve"> </w:t>
      </w:r>
      <w:r w:rsidRPr="00E16B0B">
        <w:rPr>
          <w:rStyle w:val="ezkurwreuab5ozgtqnkl"/>
          <w:rFonts w:ascii="GHEA Mariam" w:hAnsi="GHEA Mariam"/>
          <w:sz w:val="20"/>
          <w:szCs w:val="20"/>
        </w:rPr>
        <w:t xml:space="preserve">при осуществлении платежей обеспечивает расчет и зачет штрафов и пеней </w:t>
      </w:r>
      <w:r w:rsidRPr="00E16B0B">
        <w:rPr>
          <w:rFonts w:ascii="GHEA Mariam" w:hAnsi="GHEA Mariam"/>
          <w:color w:val="000000" w:themeColor="text1"/>
          <w:sz w:val="20"/>
          <w:szCs w:val="20"/>
        </w:rPr>
        <w:t>Исполнителю</w:t>
      </w:r>
      <w:r w:rsidRPr="00E16B0B">
        <w:rPr>
          <w:rFonts w:ascii="GHEA Mariam" w:hAnsi="GHEA Mariam"/>
          <w:sz w:val="20"/>
          <w:szCs w:val="20"/>
        </w:rPr>
        <w:t xml:space="preserve"> </w:t>
      </w:r>
      <w:r w:rsidRPr="00E16B0B">
        <w:rPr>
          <w:rStyle w:val="ezkurwreuab5ozgtqnkl"/>
          <w:rFonts w:ascii="GHEA Mariam" w:hAnsi="GHEA Mariam"/>
          <w:sz w:val="20"/>
          <w:szCs w:val="20"/>
        </w:rPr>
        <w:t>с суммами, подлежащими уплате, независимо от</w:t>
      </w:r>
      <w:r w:rsidRPr="00E16B0B">
        <w:rPr>
          <w:rFonts w:ascii="GHEA Mariam" w:hAnsi="GHEA Mariam"/>
          <w:sz w:val="20"/>
          <w:szCs w:val="20"/>
        </w:rPr>
        <w:t xml:space="preserve"> </w:t>
      </w:r>
      <w:r w:rsidRPr="00E16B0B">
        <w:rPr>
          <w:rStyle w:val="ezkurwreuab5ozgtqnkl"/>
          <w:rFonts w:ascii="GHEA Mariam" w:hAnsi="GHEA Mariam"/>
          <w:sz w:val="20"/>
          <w:szCs w:val="20"/>
        </w:rPr>
        <w:t>того,</w:t>
      </w:r>
      <w:r w:rsidRPr="00E16B0B">
        <w:rPr>
          <w:rFonts w:ascii="GHEA Mariam" w:hAnsi="GHEA Mariam"/>
          <w:sz w:val="20"/>
          <w:szCs w:val="20"/>
        </w:rPr>
        <w:t xml:space="preserve"> </w:t>
      </w:r>
      <w:r w:rsidRPr="00E16B0B">
        <w:rPr>
          <w:rStyle w:val="ezkurwreuab5ozgtqnkl"/>
          <w:rFonts w:ascii="GHEA Mariam" w:hAnsi="GHEA Mariam"/>
          <w:sz w:val="20"/>
          <w:szCs w:val="20"/>
        </w:rPr>
        <w:t>было ли</w:t>
      </w:r>
      <w:r w:rsidRPr="00E16B0B">
        <w:rPr>
          <w:rFonts w:ascii="GHEA Mariam" w:hAnsi="GHEA Mariam"/>
          <w:sz w:val="20"/>
          <w:szCs w:val="20"/>
        </w:rPr>
        <w:t xml:space="preserve"> </w:t>
      </w:r>
      <w:r w:rsidRPr="00E16B0B">
        <w:rPr>
          <w:rStyle w:val="ezkurwreuab5ozgtqnkl"/>
          <w:rFonts w:ascii="GHEA Mariam" w:hAnsi="GHEA Mariam"/>
          <w:sz w:val="20"/>
          <w:szCs w:val="20"/>
        </w:rPr>
        <w:t>уступлено требование</w:t>
      </w:r>
      <w:r w:rsidRPr="00E16B0B">
        <w:rPr>
          <w:rStyle w:val="ezkurwreuab5ozgtqnkl"/>
          <w:rFonts w:ascii="GHEA Mariam" w:hAnsi="GHEA Mariam"/>
          <w:sz w:val="20"/>
          <w:szCs w:val="20"/>
          <w:lang w:val="hy-AM"/>
        </w:rPr>
        <w:t xml:space="preserve">. </w:t>
      </w:r>
      <w:r w:rsidRPr="00E16B0B">
        <w:rPr>
          <w:rStyle w:val="ezkurwreuab5ozgtqnkl"/>
          <w:rFonts w:ascii="GHEA Mariam" w:hAnsi="GHEA Mariam"/>
          <w:sz w:val="20"/>
          <w:szCs w:val="20"/>
        </w:rPr>
        <w:t>При</w:t>
      </w:r>
      <w:r w:rsidRPr="00E16B0B">
        <w:rPr>
          <w:rFonts w:ascii="GHEA Mariam" w:hAnsi="GHEA Mariam"/>
          <w:sz w:val="20"/>
          <w:szCs w:val="20"/>
        </w:rPr>
        <w:t xml:space="preserve"> </w:t>
      </w:r>
      <w:r w:rsidRPr="00E16B0B">
        <w:rPr>
          <w:rStyle w:val="ezkurwreuab5ozgtqnkl"/>
          <w:rFonts w:ascii="GHEA Mariam" w:hAnsi="GHEA Mariam"/>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16B0B">
        <w:rPr>
          <w:rFonts w:ascii="GHEA Mariam" w:hAnsi="GHEA Mariam"/>
          <w:sz w:val="20"/>
          <w:szCs w:val="20"/>
        </w:rPr>
        <w:t xml:space="preserve"> </w:t>
      </w:r>
      <w:r w:rsidRPr="00E16B0B">
        <w:rPr>
          <w:rStyle w:val="ezkurwreuab5ozgtqnkl"/>
          <w:rFonts w:ascii="GHEA Mariam" w:hAnsi="GHEA Mariam"/>
          <w:sz w:val="20"/>
          <w:szCs w:val="20"/>
        </w:rPr>
        <w:lastRenderedPageBreak/>
        <w:t>производит платеж, установленный договором, финансовому</w:t>
      </w:r>
      <w:r w:rsidRPr="00E16B0B">
        <w:rPr>
          <w:rFonts w:ascii="GHEA Mariam" w:hAnsi="GHEA Mariam"/>
          <w:sz w:val="20"/>
          <w:szCs w:val="20"/>
        </w:rPr>
        <w:t xml:space="preserve"> </w:t>
      </w:r>
      <w:r w:rsidRPr="00E16B0B">
        <w:rPr>
          <w:rStyle w:val="ezkurwreuab5ozgtqnkl"/>
          <w:rFonts w:ascii="GHEA Mariam" w:hAnsi="GHEA Mariam"/>
          <w:sz w:val="20"/>
          <w:szCs w:val="20"/>
        </w:rPr>
        <w:t>агенту, если</w:t>
      </w:r>
      <w:r w:rsidRPr="00E16B0B">
        <w:rPr>
          <w:rFonts w:ascii="GHEA Mariam" w:hAnsi="GHEA Mariam"/>
          <w:sz w:val="20"/>
          <w:szCs w:val="20"/>
        </w:rPr>
        <w:t xml:space="preserve"> </w:t>
      </w:r>
      <w:r w:rsidRPr="00E16B0B">
        <w:rPr>
          <w:rStyle w:val="ezkurwreuab5ozgtqnkl"/>
          <w:rFonts w:ascii="GHEA Mariam" w:hAnsi="GHEA Mariam"/>
          <w:sz w:val="20"/>
          <w:szCs w:val="20"/>
        </w:rPr>
        <w:t>уведомление</w:t>
      </w:r>
      <w:r w:rsidRPr="00E16B0B">
        <w:rPr>
          <w:rFonts w:ascii="GHEA Mariam" w:hAnsi="GHEA Mariam"/>
          <w:sz w:val="20"/>
          <w:szCs w:val="20"/>
        </w:rPr>
        <w:t xml:space="preserve"> </w:t>
      </w:r>
      <w:r w:rsidRPr="00E16B0B">
        <w:rPr>
          <w:rStyle w:val="ezkurwreuab5ozgtqnkl"/>
          <w:rFonts w:ascii="GHEA Mariam" w:hAnsi="GHEA Mariam"/>
          <w:sz w:val="20"/>
          <w:szCs w:val="20"/>
        </w:rPr>
        <w:t>было получено</w:t>
      </w:r>
      <w:r w:rsidRPr="00E16B0B">
        <w:rPr>
          <w:rFonts w:ascii="GHEA Mariam" w:hAnsi="GHEA Mariam"/>
          <w:sz w:val="20"/>
          <w:szCs w:val="20"/>
        </w:rPr>
        <w:t xml:space="preserve"> </w:t>
      </w:r>
      <w:r w:rsidRPr="00E16B0B">
        <w:rPr>
          <w:rStyle w:val="ezkurwreuab5ozgtqnkl"/>
          <w:rFonts w:ascii="GHEA Mariam" w:hAnsi="GHEA Mariam"/>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E16B0B">
        <w:rPr>
          <w:rStyle w:val="ezkurwreuab5ozgtqnkl"/>
          <w:rFonts w:ascii="GHEA Mariam" w:hAnsi="GHEA Mariam"/>
          <w:sz w:val="20"/>
          <w:szCs w:val="20"/>
          <w:vertAlign w:val="superscript"/>
        </w:rPr>
        <w:t>24</w:t>
      </w:r>
    </w:p>
    <w:p w14:paraId="1DA9DA09" w14:textId="77777777" w:rsidR="003B7668" w:rsidRPr="00E16B0B" w:rsidRDefault="003B7668" w:rsidP="00FA1039">
      <w:pPr>
        <w:widowControl w:val="0"/>
        <w:tabs>
          <w:tab w:val="left" w:pos="1276"/>
        </w:tabs>
        <w:spacing w:line="360" w:lineRule="auto"/>
        <w:ind w:firstLine="567"/>
        <w:jc w:val="both"/>
        <w:rPr>
          <w:rFonts w:ascii="GHEA Mariam" w:hAnsi="GHEA Mariam"/>
          <w:sz w:val="20"/>
          <w:szCs w:val="20"/>
        </w:rPr>
      </w:pPr>
      <w:r w:rsidRPr="00E16B0B">
        <w:rPr>
          <w:rFonts w:ascii="GHEA Mariam" w:hAnsi="GHEA Mariam"/>
          <w:sz w:val="20"/>
          <w:szCs w:val="20"/>
        </w:rPr>
        <w:t>7.13.</w:t>
      </w:r>
      <w:r w:rsidRPr="00E16B0B">
        <w:rPr>
          <w:rFonts w:ascii="GHEA Mariam" w:hAnsi="GHEA Mariam"/>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1E572D" w14:textId="77777777" w:rsidR="003B7668" w:rsidRPr="00E16B0B" w:rsidRDefault="003B7668" w:rsidP="00FA1039">
      <w:pPr>
        <w:widowControl w:val="0"/>
        <w:tabs>
          <w:tab w:val="left" w:pos="1276"/>
        </w:tabs>
        <w:spacing w:line="360" w:lineRule="auto"/>
        <w:ind w:firstLine="567"/>
        <w:jc w:val="both"/>
        <w:rPr>
          <w:rFonts w:ascii="GHEA Mariam" w:hAnsi="GHEA Mariam"/>
          <w:sz w:val="20"/>
          <w:szCs w:val="20"/>
        </w:rPr>
      </w:pPr>
      <w:r w:rsidRPr="00E16B0B">
        <w:rPr>
          <w:rFonts w:ascii="GHEA Mariam" w:hAnsi="GHEA Mariam"/>
          <w:sz w:val="20"/>
          <w:szCs w:val="20"/>
        </w:rPr>
        <w:t>7.14.</w:t>
      </w:r>
      <w:r w:rsidRPr="00E16B0B">
        <w:rPr>
          <w:rFonts w:ascii="GHEA Mariam" w:hAnsi="GHEA Mariam"/>
          <w:sz w:val="20"/>
          <w:szCs w:val="20"/>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236A0B41" w14:textId="75DE25F6" w:rsidR="003B7668" w:rsidRPr="00E16B0B" w:rsidRDefault="003B7668" w:rsidP="00FA1039">
      <w:pPr>
        <w:widowControl w:val="0"/>
        <w:tabs>
          <w:tab w:val="left" w:pos="1276"/>
        </w:tabs>
        <w:spacing w:line="360" w:lineRule="auto"/>
        <w:ind w:firstLine="567"/>
        <w:jc w:val="both"/>
        <w:rPr>
          <w:rFonts w:ascii="GHEA Mariam" w:hAnsi="GHEA Mariam"/>
          <w:sz w:val="20"/>
          <w:szCs w:val="20"/>
          <w:lang w:val="hy-AM"/>
        </w:rPr>
      </w:pPr>
      <w:r w:rsidRPr="00E16B0B">
        <w:rPr>
          <w:rFonts w:ascii="GHEA Mariam" w:hAnsi="GHEA Mariam"/>
          <w:sz w:val="20"/>
          <w:szCs w:val="20"/>
        </w:rPr>
        <w:t>7.15.</w:t>
      </w:r>
      <w:r w:rsidRPr="00E16B0B">
        <w:rPr>
          <w:rFonts w:ascii="GHEA Mariam" w:hAnsi="GHEA Mariam"/>
          <w:sz w:val="20"/>
          <w:szCs w:val="20"/>
        </w:rPr>
        <w:tab/>
        <w:t>В отношении настоящего Договора применяется право Республики Армения.</w:t>
      </w:r>
    </w:p>
    <w:p w14:paraId="363E7902" w14:textId="77777777" w:rsidR="003B7668" w:rsidRPr="00E16B0B" w:rsidRDefault="003B7668" w:rsidP="00FA1039">
      <w:pPr>
        <w:widowControl w:val="0"/>
        <w:spacing w:line="360" w:lineRule="auto"/>
        <w:jc w:val="center"/>
        <w:rPr>
          <w:rFonts w:ascii="GHEA Mariam" w:hAnsi="GHEA Mariam" w:cs="Sylfaen"/>
          <w:sz w:val="20"/>
          <w:szCs w:val="20"/>
        </w:rPr>
      </w:pPr>
      <w:r w:rsidRPr="00E16B0B">
        <w:rPr>
          <w:rFonts w:ascii="GHEA Mariam" w:hAnsi="GHEA Mariam"/>
          <w:b/>
          <w:sz w:val="20"/>
          <w:szCs w:val="20"/>
        </w:rPr>
        <w:t>8.</w:t>
      </w:r>
      <w:r w:rsidRPr="00E16B0B">
        <w:rPr>
          <w:rFonts w:ascii="GHEA Mariam" w:hAnsi="GHEA Mariam"/>
          <w:sz w:val="20"/>
          <w:szCs w:val="20"/>
        </w:rPr>
        <w:t xml:space="preserve"> </w:t>
      </w:r>
      <w:r w:rsidRPr="00E16B0B">
        <w:rPr>
          <w:rFonts w:ascii="GHEA Mariam" w:hAnsi="GHEA Mariam"/>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7668" w:rsidRPr="00E16B0B" w14:paraId="5A1A28A2" w14:textId="77777777" w:rsidTr="00245024">
        <w:trPr>
          <w:jc w:val="center"/>
        </w:trPr>
        <w:tc>
          <w:tcPr>
            <w:tcW w:w="4536" w:type="dxa"/>
          </w:tcPr>
          <w:p w14:paraId="15B504A4" w14:textId="77777777" w:rsidR="003B7668" w:rsidRPr="00E16B0B" w:rsidRDefault="003B7668" w:rsidP="00FA1039">
            <w:pPr>
              <w:widowControl w:val="0"/>
              <w:spacing w:line="360" w:lineRule="auto"/>
              <w:jc w:val="center"/>
              <w:rPr>
                <w:rFonts w:ascii="GHEA Mariam" w:hAnsi="GHEA Mariam"/>
                <w:b/>
                <w:sz w:val="20"/>
                <w:szCs w:val="20"/>
              </w:rPr>
            </w:pPr>
            <w:r w:rsidRPr="00E16B0B">
              <w:rPr>
                <w:rFonts w:ascii="GHEA Mariam" w:hAnsi="GHEA Mariam"/>
                <w:b/>
                <w:sz w:val="20"/>
                <w:szCs w:val="20"/>
              </w:rPr>
              <w:t>ЗАКАЗЧИК</w:t>
            </w:r>
          </w:p>
          <w:p w14:paraId="5C7FC2E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____________________________</w:t>
            </w:r>
          </w:p>
          <w:p w14:paraId="2C65AC2E" w14:textId="77777777" w:rsidR="003B7668" w:rsidRPr="00E16B0B" w:rsidRDefault="003B7668" w:rsidP="00FA1039">
            <w:pPr>
              <w:widowControl w:val="0"/>
              <w:spacing w:line="360" w:lineRule="auto"/>
              <w:jc w:val="center"/>
              <w:rPr>
                <w:rFonts w:ascii="GHEA Mariam" w:hAnsi="GHEA Mariam"/>
                <w:sz w:val="20"/>
                <w:szCs w:val="20"/>
                <w:vertAlign w:val="superscript"/>
              </w:rPr>
            </w:pPr>
            <w:r w:rsidRPr="00E16B0B">
              <w:rPr>
                <w:rFonts w:ascii="GHEA Mariam" w:hAnsi="GHEA Mariam"/>
                <w:sz w:val="20"/>
                <w:szCs w:val="20"/>
                <w:vertAlign w:val="superscript"/>
              </w:rPr>
              <w:t>/подпись/</w:t>
            </w:r>
          </w:p>
          <w:p w14:paraId="538B2F63" w14:textId="77777777" w:rsidR="003B7668" w:rsidRPr="00E16B0B" w:rsidRDefault="003B7668" w:rsidP="00FA1039">
            <w:pPr>
              <w:widowControl w:val="0"/>
              <w:spacing w:line="360" w:lineRule="auto"/>
              <w:jc w:val="center"/>
              <w:rPr>
                <w:rFonts w:ascii="GHEA Mariam" w:hAnsi="GHEA Mariam"/>
                <w:sz w:val="20"/>
                <w:szCs w:val="20"/>
                <w:lang w:val="en-US"/>
              </w:rPr>
            </w:pPr>
          </w:p>
          <w:p w14:paraId="1DA5B82B" w14:textId="77777777" w:rsidR="003B7668" w:rsidRPr="00E16B0B" w:rsidRDefault="003B7668" w:rsidP="00FA1039">
            <w:pPr>
              <w:widowControl w:val="0"/>
              <w:spacing w:line="360" w:lineRule="auto"/>
              <w:jc w:val="center"/>
              <w:rPr>
                <w:rFonts w:ascii="GHEA Mariam" w:hAnsi="GHEA Mariam"/>
                <w:sz w:val="20"/>
                <w:szCs w:val="20"/>
                <w:lang w:val="en-US"/>
              </w:rPr>
            </w:pPr>
            <w:r w:rsidRPr="00E16B0B">
              <w:rPr>
                <w:rFonts w:ascii="GHEA Mariam" w:hAnsi="GHEA Mariam"/>
                <w:sz w:val="20"/>
                <w:szCs w:val="20"/>
              </w:rPr>
              <w:t>М. П.</w:t>
            </w:r>
          </w:p>
        </w:tc>
        <w:tc>
          <w:tcPr>
            <w:tcW w:w="4111" w:type="dxa"/>
          </w:tcPr>
          <w:p w14:paraId="7996FCDE" w14:textId="77777777" w:rsidR="003B7668" w:rsidRPr="00E16B0B" w:rsidRDefault="003B7668" w:rsidP="00FA1039">
            <w:pPr>
              <w:widowControl w:val="0"/>
              <w:spacing w:line="360" w:lineRule="auto"/>
              <w:jc w:val="center"/>
              <w:rPr>
                <w:rFonts w:ascii="GHEA Mariam" w:hAnsi="GHEA Mariam"/>
                <w:b/>
                <w:sz w:val="20"/>
                <w:szCs w:val="20"/>
              </w:rPr>
            </w:pPr>
            <w:r w:rsidRPr="00E16B0B">
              <w:rPr>
                <w:rFonts w:ascii="GHEA Mariam" w:hAnsi="GHEA Mariam"/>
                <w:b/>
                <w:sz w:val="20"/>
                <w:szCs w:val="20"/>
              </w:rPr>
              <w:t>ИСПОЛНИТЕЛЬ</w:t>
            </w:r>
          </w:p>
          <w:p w14:paraId="306FDA25" w14:textId="77777777" w:rsidR="003B7668" w:rsidRPr="00E16B0B" w:rsidRDefault="003B7668" w:rsidP="00FA1039">
            <w:pPr>
              <w:widowControl w:val="0"/>
              <w:jc w:val="center"/>
              <w:rPr>
                <w:rFonts w:ascii="GHEA Mariam" w:hAnsi="GHEA Mariam"/>
                <w:sz w:val="20"/>
                <w:szCs w:val="20"/>
                <w:lang w:val="en-US"/>
              </w:rPr>
            </w:pPr>
            <w:r w:rsidRPr="00E16B0B">
              <w:rPr>
                <w:rFonts w:ascii="GHEA Mariam" w:hAnsi="GHEA Mariam"/>
                <w:sz w:val="20"/>
                <w:szCs w:val="20"/>
                <w:lang w:val="en-US"/>
              </w:rPr>
              <w:t>____________________________</w:t>
            </w:r>
          </w:p>
          <w:p w14:paraId="4E107CE8" w14:textId="77777777" w:rsidR="003B7668" w:rsidRPr="00E16B0B" w:rsidRDefault="003B7668" w:rsidP="00FA1039">
            <w:pPr>
              <w:widowControl w:val="0"/>
              <w:spacing w:line="360" w:lineRule="auto"/>
              <w:jc w:val="center"/>
              <w:rPr>
                <w:rFonts w:ascii="GHEA Mariam" w:hAnsi="GHEA Mariam"/>
                <w:sz w:val="20"/>
                <w:szCs w:val="20"/>
                <w:vertAlign w:val="superscript"/>
              </w:rPr>
            </w:pPr>
            <w:r w:rsidRPr="00E16B0B">
              <w:rPr>
                <w:rFonts w:ascii="GHEA Mariam" w:hAnsi="GHEA Mariam"/>
                <w:sz w:val="20"/>
                <w:szCs w:val="20"/>
                <w:vertAlign w:val="superscript"/>
              </w:rPr>
              <w:t>/подпись/</w:t>
            </w:r>
          </w:p>
          <w:p w14:paraId="6994A459" w14:textId="77777777" w:rsidR="003B7668" w:rsidRPr="00E16B0B" w:rsidRDefault="003B7668" w:rsidP="00FA1039">
            <w:pPr>
              <w:widowControl w:val="0"/>
              <w:spacing w:line="360" w:lineRule="auto"/>
              <w:jc w:val="center"/>
              <w:rPr>
                <w:rFonts w:ascii="GHEA Mariam" w:hAnsi="GHEA Mariam"/>
                <w:sz w:val="20"/>
                <w:szCs w:val="20"/>
                <w:lang w:val="en-US"/>
              </w:rPr>
            </w:pPr>
          </w:p>
          <w:p w14:paraId="0671E2E5" w14:textId="77777777" w:rsidR="003B7668" w:rsidRPr="00E16B0B" w:rsidRDefault="003B7668" w:rsidP="00FA1039">
            <w:pPr>
              <w:widowControl w:val="0"/>
              <w:spacing w:line="360" w:lineRule="auto"/>
              <w:jc w:val="center"/>
              <w:rPr>
                <w:rFonts w:ascii="GHEA Mariam" w:hAnsi="GHEA Mariam"/>
                <w:sz w:val="20"/>
                <w:szCs w:val="20"/>
                <w:lang w:val="en-US"/>
              </w:rPr>
            </w:pPr>
            <w:r w:rsidRPr="00E16B0B">
              <w:rPr>
                <w:rFonts w:ascii="GHEA Mariam" w:hAnsi="GHEA Mariam"/>
                <w:sz w:val="20"/>
                <w:szCs w:val="20"/>
              </w:rPr>
              <w:t>М. П.</w:t>
            </w:r>
          </w:p>
        </w:tc>
      </w:tr>
    </w:tbl>
    <w:p w14:paraId="3895A698" w14:textId="77777777" w:rsidR="003B7668" w:rsidRPr="00E16B0B" w:rsidRDefault="003B7668" w:rsidP="00FA1039">
      <w:pPr>
        <w:widowControl w:val="0"/>
        <w:spacing w:line="360" w:lineRule="auto"/>
        <w:ind w:firstLine="709"/>
        <w:jc w:val="center"/>
        <w:rPr>
          <w:rFonts w:ascii="GHEA Mariam" w:hAnsi="GHEA Mariam"/>
          <w:b/>
          <w:sz w:val="20"/>
          <w:szCs w:val="20"/>
        </w:rPr>
      </w:pPr>
    </w:p>
    <w:p w14:paraId="6024E398" w14:textId="77777777" w:rsidR="003B7668" w:rsidRPr="00E16B0B" w:rsidRDefault="003B7668" w:rsidP="00FA1039">
      <w:pPr>
        <w:widowControl w:val="0"/>
        <w:spacing w:line="360" w:lineRule="auto"/>
        <w:ind w:firstLine="567"/>
        <w:jc w:val="both"/>
        <w:rPr>
          <w:rFonts w:ascii="GHEA Mariam" w:hAnsi="GHEA Mariam" w:cs="Sylfaen"/>
          <w:i/>
          <w:sz w:val="20"/>
          <w:szCs w:val="20"/>
        </w:rPr>
      </w:pPr>
      <w:r w:rsidRPr="00E16B0B">
        <w:rPr>
          <w:rFonts w:ascii="GHEA Mariam" w:hAnsi="GHEA Mariam"/>
          <w:i/>
          <w:sz w:val="20"/>
          <w:szCs w:val="20"/>
        </w:rPr>
        <w:t>В случае необходимости в договор могут быть включены не противоречащие законодательству Республики Армения положения.</w:t>
      </w:r>
    </w:p>
    <w:p w14:paraId="023C17E9" w14:textId="77777777" w:rsidR="003B7668" w:rsidRPr="00E16B0B" w:rsidRDefault="003B7668" w:rsidP="00FA1039">
      <w:pPr>
        <w:widowControl w:val="0"/>
        <w:autoSpaceDE w:val="0"/>
        <w:autoSpaceDN w:val="0"/>
        <w:adjustRightInd w:val="0"/>
        <w:spacing w:line="360" w:lineRule="auto"/>
        <w:rPr>
          <w:rFonts w:ascii="GHEA Mariam" w:hAnsi="GHEA Mariam" w:cs="TimesArmenianPSMT"/>
          <w:sz w:val="20"/>
          <w:szCs w:val="20"/>
        </w:rPr>
      </w:pPr>
      <w:r w:rsidRPr="00E16B0B">
        <w:rPr>
          <w:rFonts w:ascii="GHEA Mariam" w:hAnsi="GHEA Mariam" w:cs="TimesArmenianPSMT"/>
          <w:sz w:val="20"/>
          <w:szCs w:val="20"/>
        </w:rPr>
        <w:t>----------------</w:t>
      </w:r>
    </w:p>
    <w:p w14:paraId="566E0961" w14:textId="77777777" w:rsidR="003B7668" w:rsidRPr="00E16B0B" w:rsidRDefault="003B7668" w:rsidP="00FA1039">
      <w:pPr>
        <w:pStyle w:val="af2"/>
        <w:jc w:val="both"/>
        <w:rPr>
          <w:rFonts w:ascii="GHEA Mariam" w:hAnsi="GHEA Mariam"/>
        </w:rPr>
      </w:pPr>
      <w:r w:rsidRPr="00E16B0B">
        <w:rPr>
          <w:rFonts w:ascii="GHEA Mariam" w:hAnsi="GHEA Mariam"/>
          <w:i/>
          <w:vertAlign w:val="superscript"/>
        </w:rPr>
        <w:t>25</w:t>
      </w:r>
      <w:r w:rsidRPr="00E16B0B">
        <w:rPr>
          <w:rFonts w:ascii="GHEA Mariam" w:hAnsi="GHEA Mariam"/>
          <w:i/>
        </w:rPr>
        <w:t xml:space="preserve"> Если Договор заключается на основании части 6 статьи 15 закона Республики Армения "О</w:t>
      </w:r>
      <w:r w:rsidRPr="00E16B0B">
        <w:rPr>
          <w:rFonts w:ascii="Calibri" w:hAnsi="Calibri" w:cs="Calibri"/>
          <w:i/>
          <w:lang w:val="en-US"/>
        </w:rPr>
        <w:t> </w:t>
      </w:r>
      <w:r w:rsidRPr="00E16B0B">
        <w:rPr>
          <w:rFonts w:ascii="GHEA Mariam" w:hAnsi="GHEA Mariam"/>
          <w:i/>
        </w:rPr>
        <w:t xml:space="preserve">закупках", и цена Договора не превышает </w:t>
      </w:r>
      <w:proofErr w:type="spellStart"/>
      <w:r w:rsidRPr="00E16B0B">
        <w:rPr>
          <w:rFonts w:ascii="GHEA Mariam" w:hAnsi="GHEA Mariam"/>
          <w:i/>
        </w:rPr>
        <w:t>двадцатипятикратный</w:t>
      </w:r>
      <w:proofErr w:type="spellEnd"/>
      <w:r w:rsidRPr="00E16B0B">
        <w:rPr>
          <w:rFonts w:ascii="GHEA Mariam" w:hAnsi="GHEA Mariam"/>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66AAFDF" w14:textId="77777777" w:rsidR="003B7668" w:rsidRPr="00E16B0B" w:rsidRDefault="003B7668" w:rsidP="00FA1039">
      <w:pPr>
        <w:pStyle w:val="af2"/>
        <w:ind w:firstLine="708"/>
        <w:jc w:val="both"/>
        <w:rPr>
          <w:rFonts w:ascii="GHEA Mariam" w:hAnsi="GHEA Mariam"/>
          <w:i/>
        </w:rPr>
      </w:pPr>
      <w:r w:rsidRPr="00E16B0B">
        <w:rPr>
          <w:rFonts w:ascii="GHEA Mariam" w:hAnsi="GHEA Mariam"/>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55E9E27D" w14:textId="77777777" w:rsidR="003B7668" w:rsidRPr="00E16B0B" w:rsidRDefault="003B7668" w:rsidP="00FA1039">
      <w:pPr>
        <w:widowControl w:val="0"/>
        <w:autoSpaceDE w:val="0"/>
        <w:autoSpaceDN w:val="0"/>
        <w:adjustRightInd w:val="0"/>
        <w:spacing w:line="360" w:lineRule="auto"/>
        <w:rPr>
          <w:rFonts w:ascii="GHEA Mariam" w:hAnsi="GHEA Mariam" w:cs="TimesArmenianPSMT"/>
          <w:sz w:val="20"/>
          <w:szCs w:val="20"/>
        </w:rPr>
      </w:pPr>
      <w:r w:rsidRPr="00E16B0B">
        <w:rPr>
          <w:rStyle w:val="ezkurwreuab5ozgtqnkl"/>
          <w:rFonts w:ascii="GHEA Mariam" w:hAnsi="GHEA Mariam" w:cs="Cambria"/>
          <w:i/>
          <w:sz w:val="20"/>
          <w:szCs w:val="20"/>
        </w:rPr>
        <w:t>Срок</w:t>
      </w:r>
      <w:r w:rsidRPr="00E16B0B">
        <w:rPr>
          <w:rStyle w:val="ezkurwreuab5ozgtqnkl"/>
          <w:rFonts w:ascii="GHEA Mariam" w:hAnsi="GHEA Mariam"/>
          <w:i/>
          <w:sz w:val="20"/>
          <w:szCs w:val="20"/>
        </w:rPr>
        <w:t xml:space="preserve">, </w:t>
      </w:r>
      <w:r w:rsidRPr="00E16B0B">
        <w:rPr>
          <w:rStyle w:val="ezkurwreuab5ozgtqnkl"/>
          <w:rFonts w:ascii="GHEA Mariam" w:hAnsi="GHEA Mariam" w:cs="Cambria"/>
          <w:i/>
          <w:sz w:val="20"/>
          <w:szCs w:val="20"/>
        </w:rPr>
        <w:t>установленный</w:t>
      </w:r>
      <w:r w:rsidRPr="00E16B0B">
        <w:rPr>
          <w:rFonts w:ascii="GHEA Mariam" w:hAnsi="GHEA Mariam"/>
          <w:i/>
          <w:sz w:val="20"/>
          <w:szCs w:val="20"/>
        </w:rPr>
        <w:t xml:space="preserve"> в </w:t>
      </w:r>
      <w:r w:rsidRPr="00E16B0B">
        <w:rPr>
          <w:rStyle w:val="ezkurwreuab5ozgtqnkl"/>
          <w:rFonts w:ascii="GHEA Mariam" w:hAnsi="GHEA Mariam"/>
          <w:i/>
          <w:sz w:val="20"/>
          <w:szCs w:val="20"/>
        </w:rPr>
        <w:t>5-ом</w:t>
      </w:r>
      <w:r w:rsidRPr="00E16B0B">
        <w:rPr>
          <w:rFonts w:ascii="GHEA Mariam" w:hAnsi="GHEA Mariam"/>
          <w:i/>
          <w:sz w:val="20"/>
          <w:szCs w:val="20"/>
        </w:rPr>
        <w:t xml:space="preserve"> </w:t>
      </w:r>
      <w:r w:rsidRPr="00E16B0B">
        <w:rPr>
          <w:rStyle w:val="ezkurwreuab5ozgtqnkl"/>
          <w:rFonts w:ascii="GHEA Mariam" w:hAnsi="GHEA Mariam" w:cs="Cambria"/>
          <w:i/>
          <w:sz w:val="20"/>
          <w:szCs w:val="20"/>
        </w:rPr>
        <w:t>предложении настоящего</w:t>
      </w:r>
      <w:r w:rsidRPr="00E16B0B">
        <w:rPr>
          <w:rFonts w:ascii="GHEA Mariam" w:hAnsi="GHEA Mariam"/>
          <w:i/>
          <w:sz w:val="20"/>
          <w:szCs w:val="20"/>
        </w:rPr>
        <w:t xml:space="preserve"> </w:t>
      </w:r>
      <w:r w:rsidRPr="00E16B0B">
        <w:rPr>
          <w:rStyle w:val="ezkurwreuab5ozgtqnkl"/>
          <w:rFonts w:ascii="GHEA Mariam" w:hAnsi="GHEA Mariam" w:cs="Cambria"/>
          <w:i/>
          <w:sz w:val="20"/>
          <w:szCs w:val="20"/>
        </w:rPr>
        <w:t>пункта</w:t>
      </w:r>
      <w:r w:rsidRPr="00E16B0B">
        <w:rPr>
          <w:rFonts w:ascii="GHEA Mariam" w:hAnsi="GHEA Mariam"/>
          <w:i/>
          <w:sz w:val="20"/>
          <w:szCs w:val="20"/>
        </w:rPr>
        <w:t xml:space="preserve">, </w:t>
      </w:r>
      <w:r w:rsidRPr="00E16B0B">
        <w:rPr>
          <w:rStyle w:val="ezkurwreuab5ozgtqnkl"/>
          <w:rFonts w:ascii="GHEA Mariam" w:hAnsi="GHEA Mariam" w:cs="Cambria"/>
          <w:i/>
          <w:sz w:val="20"/>
          <w:szCs w:val="20"/>
        </w:rPr>
        <w:t>не</w:t>
      </w:r>
      <w:r w:rsidRPr="00E16B0B">
        <w:rPr>
          <w:rFonts w:ascii="GHEA Mariam" w:hAnsi="GHEA Mariam"/>
          <w:i/>
          <w:sz w:val="20"/>
          <w:szCs w:val="20"/>
        </w:rPr>
        <w:t xml:space="preserve"> </w:t>
      </w:r>
      <w:r w:rsidRPr="00E16B0B">
        <w:rPr>
          <w:rStyle w:val="ezkurwreuab5ozgtqnkl"/>
          <w:rFonts w:ascii="GHEA Mariam" w:hAnsi="GHEA Mariam" w:cs="Cambria"/>
          <w:i/>
          <w:sz w:val="20"/>
          <w:szCs w:val="20"/>
        </w:rPr>
        <w:t>может</w:t>
      </w:r>
      <w:r w:rsidRPr="00E16B0B">
        <w:rPr>
          <w:rStyle w:val="ezkurwreuab5ozgtqnkl"/>
          <w:rFonts w:ascii="GHEA Mariam" w:hAnsi="GHEA Mariam"/>
          <w:i/>
          <w:sz w:val="20"/>
          <w:szCs w:val="20"/>
        </w:rPr>
        <w:t xml:space="preserve"> </w:t>
      </w:r>
      <w:r w:rsidRPr="00E16B0B">
        <w:rPr>
          <w:rStyle w:val="ezkurwreuab5ozgtqnkl"/>
          <w:rFonts w:ascii="GHEA Mariam" w:hAnsi="GHEA Mariam" w:cs="Cambria"/>
          <w:i/>
          <w:sz w:val="20"/>
          <w:szCs w:val="20"/>
        </w:rPr>
        <w:t>быть</w:t>
      </w:r>
      <w:r w:rsidRPr="00E16B0B">
        <w:rPr>
          <w:rStyle w:val="ezkurwreuab5ozgtqnkl"/>
          <w:rFonts w:ascii="GHEA Mariam" w:hAnsi="GHEA Mariam"/>
          <w:i/>
          <w:sz w:val="20"/>
          <w:szCs w:val="20"/>
        </w:rPr>
        <w:t xml:space="preserve"> </w:t>
      </w:r>
      <w:r w:rsidRPr="00E16B0B">
        <w:rPr>
          <w:rStyle w:val="ezkurwreuab5ozgtqnkl"/>
          <w:rFonts w:ascii="GHEA Mariam" w:hAnsi="GHEA Mariam" w:cs="Cambria"/>
          <w:i/>
          <w:sz w:val="20"/>
          <w:szCs w:val="20"/>
        </w:rPr>
        <w:t>менее</w:t>
      </w:r>
      <w:r w:rsidRPr="00E16B0B">
        <w:rPr>
          <w:rFonts w:ascii="GHEA Mariam" w:hAnsi="GHEA Mariam"/>
          <w:i/>
          <w:sz w:val="20"/>
          <w:szCs w:val="20"/>
        </w:rPr>
        <w:t xml:space="preserve"> </w:t>
      </w:r>
      <w:r w:rsidRPr="00E16B0B">
        <w:rPr>
          <w:rStyle w:val="ezkurwreuab5ozgtqnkl"/>
          <w:rFonts w:ascii="GHEA Mariam" w:hAnsi="GHEA Mariam"/>
          <w:i/>
          <w:sz w:val="20"/>
          <w:szCs w:val="20"/>
        </w:rPr>
        <w:t>10</w:t>
      </w:r>
      <w:r w:rsidRPr="00E16B0B">
        <w:rPr>
          <w:rFonts w:ascii="GHEA Mariam" w:hAnsi="GHEA Mariam"/>
          <w:i/>
          <w:sz w:val="20"/>
          <w:szCs w:val="20"/>
        </w:rPr>
        <w:t xml:space="preserve"> </w:t>
      </w:r>
      <w:r w:rsidRPr="00E16B0B">
        <w:rPr>
          <w:rStyle w:val="ezkurwreuab5ozgtqnkl"/>
          <w:rFonts w:ascii="GHEA Mariam" w:hAnsi="GHEA Mariam" w:cs="Cambria"/>
          <w:i/>
          <w:sz w:val="20"/>
          <w:szCs w:val="20"/>
        </w:rPr>
        <w:t>рабочих</w:t>
      </w:r>
      <w:r w:rsidRPr="00E16B0B">
        <w:rPr>
          <w:rFonts w:ascii="GHEA Mariam" w:hAnsi="GHEA Mariam"/>
          <w:i/>
          <w:sz w:val="20"/>
          <w:szCs w:val="20"/>
        </w:rPr>
        <w:t xml:space="preserve"> </w:t>
      </w:r>
      <w:r w:rsidRPr="00E16B0B">
        <w:rPr>
          <w:rStyle w:val="ezkurwreuab5ozgtqnkl"/>
          <w:rFonts w:ascii="GHEA Mariam" w:hAnsi="GHEA Mariam" w:cs="Cambria"/>
          <w:i/>
          <w:sz w:val="20"/>
          <w:szCs w:val="20"/>
        </w:rPr>
        <w:t>дней</w:t>
      </w:r>
      <w:r w:rsidRPr="00E16B0B">
        <w:rPr>
          <w:rStyle w:val="ezkurwreuab5ozgtqnkl"/>
          <w:rFonts w:ascii="GHEA Mariam" w:hAnsi="GHEA Mariam" w:cs="Cambria"/>
          <w:i/>
          <w:sz w:val="20"/>
          <w:szCs w:val="20"/>
          <w:lang w:val="hy-AM"/>
        </w:rPr>
        <w:t>.</w:t>
      </w:r>
    </w:p>
    <w:p w14:paraId="08A2C582" w14:textId="77777777" w:rsidR="003B7668" w:rsidRPr="00E16B0B" w:rsidRDefault="003B7668" w:rsidP="00FA1039">
      <w:pPr>
        <w:rPr>
          <w:rFonts w:ascii="GHEA Mariam" w:hAnsi="GHEA Mariam"/>
          <w:sz w:val="20"/>
          <w:szCs w:val="20"/>
        </w:rPr>
      </w:pPr>
      <w:r w:rsidRPr="00E16B0B">
        <w:rPr>
          <w:rFonts w:ascii="GHEA Mariam" w:hAnsi="GHEA Mariam"/>
          <w:sz w:val="20"/>
          <w:szCs w:val="20"/>
        </w:rPr>
        <w:br w:type="page"/>
      </w:r>
      <w:r w:rsidRPr="00E16B0B">
        <w:rPr>
          <w:rFonts w:ascii="GHEA Mariam" w:hAnsi="GHEA Mariam"/>
          <w:sz w:val="20"/>
          <w:szCs w:val="20"/>
        </w:rPr>
        <w:lastRenderedPageBreak/>
        <w:t>--</w:t>
      </w:r>
    </w:p>
    <w:p w14:paraId="677FB583" w14:textId="77777777" w:rsidR="003B7668" w:rsidRPr="00E16B0B" w:rsidRDefault="003B7668" w:rsidP="00FA1039">
      <w:pPr>
        <w:widowControl w:val="0"/>
        <w:spacing w:line="360" w:lineRule="auto"/>
        <w:jc w:val="right"/>
        <w:rPr>
          <w:rFonts w:ascii="GHEA Mariam" w:hAnsi="GHEA Mariam"/>
          <w:i/>
          <w:sz w:val="20"/>
          <w:szCs w:val="20"/>
        </w:rPr>
      </w:pPr>
      <w:r w:rsidRPr="00E16B0B">
        <w:rPr>
          <w:rFonts w:ascii="GHEA Mariam" w:hAnsi="GHEA Mariam"/>
          <w:i/>
          <w:sz w:val="20"/>
          <w:szCs w:val="20"/>
        </w:rPr>
        <w:t>Приложение № 1</w:t>
      </w:r>
    </w:p>
    <w:p w14:paraId="29633FA7" w14:textId="77777777" w:rsidR="003B7668" w:rsidRPr="00E16B0B" w:rsidRDefault="003B7668" w:rsidP="00FA1039">
      <w:pPr>
        <w:widowControl w:val="0"/>
        <w:spacing w:line="360" w:lineRule="auto"/>
        <w:jc w:val="right"/>
        <w:rPr>
          <w:rFonts w:ascii="GHEA Mariam" w:hAnsi="GHEA Mariam"/>
          <w:i/>
          <w:sz w:val="20"/>
          <w:szCs w:val="20"/>
        </w:rPr>
      </w:pPr>
      <w:r w:rsidRPr="00E16B0B">
        <w:rPr>
          <w:rFonts w:ascii="GHEA Mariam" w:hAnsi="GHEA Mariam"/>
          <w:i/>
          <w:sz w:val="20"/>
          <w:szCs w:val="20"/>
        </w:rPr>
        <w:t xml:space="preserve">к Договору под кодом </w:t>
      </w:r>
      <w:r w:rsidRPr="00E16B0B">
        <w:rPr>
          <w:rFonts w:ascii="GHEA Mariam" w:hAnsi="GHEA Mariam"/>
          <w:i/>
          <w:sz w:val="20"/>
          <w:szCs w:val="20"/>
        </w:rPr>
        <w:br/>
        <w:t>заключенному "</w:t>
      </w:r>
      <w:r w:rsidRPr="00E16B0B">
        <w:rPr>
          <w:rFonts w:ascii="GHEA Mariam" w:hAnsi="GHEA Mariam"/>
          <w:i/>
          <w:sz w:val="20"/>
          <w:szCs w:val="20"/>
        </w:rPr>
        <w:tab/>
        <w:t>"</w:t>
      </w:r>
      <w:r w:rsidRPr="00E16B0B">
        <w:rPr>
          <w:rFonts w:ascii="GHEA Mariam" w:hAnsi="GHEA Mariam"/>
          <w:i/>
          <w:sz w:val="20"/>
          <w:szCs w:val="20"/>
        </w:rPr>
        <w:tab/>
        <w:t>20.</w:t>
      </w:r>
      <w:r w:rsidRPr="00E16B0B">
        <w:rPr>
          <w:rFonts w:ascii="GHEA Mariam" w:hAnsi="GHEA Mariam"/>
          <w:i/>
          <w:sz w:val="20"/>
          <w:szCs w:val="20"/>
        </w:rPr>
        <w:tab/>
        <w:t>г.</w:t>
      </w:r>
    </w:p>
    <w:p w14:paraId="5F8DB412" w14:textId="77777777" w:rsidR="003B7668" w:rsidRPr="00E16B0B" w:rsidRDefault="003B7668" w:rsidP="00FA1039">
      <w:pPr>
        <w:widowControl w:val="0"/>
        <w:spacing w:line="360" w:lineRule="auto"/>
        <w:jc w:val="center"/>
        <w:rPr>
          <w:rFonts w:ascii="GHEA Mariam" w:hAnsi="GHEA Mariam"/>
          <w:sz w:val="20"/>
          <w:szCs w:val="20"/>
        </w:rPr>
      </w:pPr>
    </w:p>
    <w:p w14:paraId="5A41FE8A" w14:textId="77777777" w:rsidR="003B7668" w:rsidRPr="00E16B0B" w:rsidRDefault="003B7668" w:rsidP="00FA1039">
      <w:pPr>
        <w:widowControl w:val="0"/>
        <w:spacing w:line="360" w:lineRule="auto"/>
        <w:jc w:val="center"/>
        <w:rPr>
          <w:rFonts w:ascii="GHEA Mariam" w:hAnsi="GHEA Mariam"/>
          <w:sz w:val="20"/>
          <w:szCs w:val="20"/>
        </w:rPr>
      </w:pPr>
      <w:r w:rsidRPr="00E16B0B">
        <w:rPr>
          <w:rFonts w:ascii="GHEA Mariam" w:hAnsi="GHEA Mariam"/>
          <w:sz w:val="20"/>
          <w:szCs w:val="20"/>
        </w:rPr>
        <w:t>ТЕХНИЧЕСКАЯ ХАРАКТЕРИСТИКА-ГРАФИК ЗАКУПКИ</w:t>
      </w:r>
      <w:r w:rsidRPr="00E16B0B">
        <w:rPr>
          <w:rStyle w:val="af6"/>
          <w:rFonts w:ascii="GHEA Mariam" w:hAnsi="GHEA Mariam"/>
          <w:sz w:val="20"/>
          <w:szCs w:val="20"/>
        </w:rPr>
        <w:footnoteReference w:customMarkFollows="1" w:id="29"/>
        <w:t>*</w:t>
      </w:r>
    </w:p>
    <w:p w14:paraId="30CED278" w14:textId="77777777" w:rsidR="003B7668" w:rsidRPr="00E16B0B" w:rsidRDefault="003B7668" w:rsidP="00FA1039">
      <w:pPr>
        <w:widowControl w:val="0"/>
        <w:spacing w:line="360" w:lineRule="auto"/>
        <w:jc w:val="right"/>
        <w:rPr>
          <w:rFonts w:ascii="GHEA Mariam" w:hAnsi="GHEA Mariam"/>
          <w:sz w:val="20"/>
          <w:szCs w:val="20"/>
        </w:rPr>
      </w:pPr>
      <w:r w:rsidRPr="00E16B0B">
        <w:rPr>
          <w:rFonts w:ascii="GHEA Mariam" w:hAnsi="GHEA Mariam"/>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2004"/>
        <w:gridCol w:w="1826"/>
        <w:gridCol w:w="1221"/>
        <w:gridCol w:w="1430"/>
        <w:gridCol w:w="851"/>
        <w:gridCol w:w="792"/>
        <w:gridCol w:w="1109"/>
      </w:tblGrid>
      <w:tr w:rsidR="003B7668" w:rsidRPr="00E16B0B" w14:paraId="388CEBD1" w14:textId="77777777" w:rsidTr="00245024">
        <w:trPr>
          <w:trHeight w:val="422"/>
          <w:jc w:val="center"/>
        </w:trPr>
        <w:tc>
          <w:tcPr>
            <w:tcW w:w="11197" w:type="dxa"/>
            <w:gridSpan w:val="8"/>
          </w:tcPr>
          <w:p w14:paraId="096D135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Услуги</w:t>
            </w:r>
          </w:p>
        </w:tc>
      </w:tr>
      <w:tr w:rsidR="003B7668" w:rsidRPr="00E16B0B" w14:paraId="29D9FD56" w14:textId="77777777" w:rsidTr="00C006FE">
        <w:trPr>
          <w:trHeight w:val="247"/>
          <w:jc w:val="center"/>
        </w:trPr>
        <w:tc>
          <w:tcPr>
            <w:tcW w:w="1992" w:type="dxa"/>
            <w:vMerge w:val="restart"/>
            <w:vAlign w:val="center"/>
          </w:tcPr>
          <w:p w14:paraId="113F95A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номер предусмотренного приглашением лота</w:t>
            </w:r>
          </w:p>
        </w:tc>
        <w:tc>
          <w:tcPr>
            <w:tcW w:w="2059" w:type="dxa"/>
            <w:vMerge w:val="restart"/>
            <w:vAlign w:val="center"/>
          </w:tcPr>
          <w:p w14:paraId="4F5C201F"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промежуточный код, предусмотренный планом закупок по классификации ЕЗК (CPV)</w:t>
            </w:r>
          </w:p>
        </w:tc>
        <w:tc>
          <w:tcPr>
            <w:tcW w:w="1606" w:type="dxa"/>
            <w:vMerge w:val="restart"/>
            <w:vAlign w:val="center"/>
          </w:tcPr>
          <w:p w14:paraId="1C492EEA"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техническая характеристика</w:t>
            </w:r>
          </w:p>
        </w:tc>
        <w:tc>
          <w:tcPr>
            <w:tcW w:w="1243" w:type="dxa"/>
            <w:vMerge w:val="restart"/>
            <w:vAlign w:val="center"/>
          </w:tcPr>
          <w:p w14:paraId="3E997ED4"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единица измерения</w:t>
            </w:r>
          </w:p>
        </w:tc>
        <w:tc>
          <w:tcPr>
            <w:tcW w:w="1434" w:type="dxa"/>
            <w:vMerge w:val="restart"/>
            <w:vAlign w:val="center"/>
          </w:tcPr>
          <w:p w14:paraId="21A37138"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общая цена/драмов РА</w:t>
            </w:r>
          </w:p>
        </w:tc>
        <w:tc>
          <w:tcPr>
            <w:tcW w:w="871" w:type="dxa"/>
            <w:vMerge w:val="restart"/>
            <w:vAlign w:val="center"/>
          </w:tcPr>
          <w:p w14:paraId="163B41E5"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общий объем</w:t>
            </w:r>
          </w:p>
        </w:tc>
        <w:tc>
          <w:tcPr>
            <w:tcW w:w="1992" w:type="dxa"/>
            <w:gridSpan w:val="2"/>
            <w:vAlign w:val="center"/>
          </w:tcPr>
          <w:p w14:paraId="7A5BABC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предоставления</w:t>
            </w:r>
          </w:p>
        </w:tc>
      </w:tr>
      <w:tr w:rsidR="003B7668" w:rsidRPr="00E16B0B" w14:paraId="08F310E2" w14:textId="77777777" w:rsidTr="00C006FE">
        <w:trPr>
          <w:trHeight w:val="501"/>
          <w:jc w:val="center"/>
        </w:trPr>
        <w:tc>
          <w:tcPr>
            <w:tcW w:w="1992" w:type="dxa"/>
            <w:vMerge/>
            <w:vAlign w:val="center"/>
          </w:tcPr>
          <w:p w14:paraId="2AD89274" w14:textId="77777777" w:rsidR="003B7668" w:rsidRPr="00E16B0B" w:rsidRDefault="003B7668" w:rsidP="00FA1039">
            <w:pPr>
              <w:widowControl w:val="0"/>
              <w:jc w:val="center"/>
              <w:rPr>
                <w:rFonts w:ascii="GHEA Mariam" w:hAnsi="GHEA Mariam"/>
                <w:sz w:val="20"/>
                <w:szCs w:val="20"/>
              </w:rPr>
            </w:pPr>
          </w:p>
        </w:tc>
        <w:tc>
          <w:tcPr>
            <w:tcW w:w="2059" w:type="dxa"/>
            <w:vMerge/>
            <w:vAlign w:val="center"/>
          </w:tcPr>
          <w:p w14:paraId="5177272F" w14:textId="77777777" w:rsidR="003B7668" w:rsidRPr="00E16B0B" w:rsidRDefault="003B7668" w:rsidP="00FA1039">
            <w:pPr>
              <w:widowControl w:val="0"/>
              <w:jc w:val="center"/>
              <w:rPr>
                <w:rFonts w:ascii="GHEA Mariam" w:hAnsi="GHEA Mariam"/>
                <w:sz w:val="20"/>
                <w:szCs w:val="20"/>
              </w:rPr>
            </w:pPr>
          </w:p>
        </w:tc>
        <w:tc>
          <w:tcPr>
            <w:tcW w:w="1606" w:type="dxa"/>
            <w:vMerge/>
            <w:vAlign w:val="center"/>
          </w:tcPr>
          <w:p w14:paraId="63271502" w14:textId="77777777" w:rsidR="003B7668" w:rsidRPr="00E16B0B" w:rsidRDefault="003B7668" w:rsidP="00FA1039">
            <w:pPr>
              <w:widowControl w:val="0"/>
              <w:jc w:val="center"/>
              <w:rPr>
                <w:rFonts w:ascii="GHEA Mariam" w:hAnsi="GHEA Mariam"/>
                <w:sz w:val="20"/>
                <w:szCs w:val="20"/>
              </w:rPr>
            </w:pPr>
          </w:p>
        </w:tc>
        <w:tc>
          <w:tcPr>
            <w:tcW w:w="1243" w:type="dxa"/>
            <w:vMerge/>
            <w:vAlign w:val="center"/>
          </w:tcPr>
          <w:p w14:paraId="6D5DCCE2" w14:textId="77777777" w:rsidR="003B7668" w:rsidRPr="00E16B0B" w:rsidRDefault="003B7668" w:rsidP="00FA1039">
            <w:pPr>
              <w:widowControl w:val="0"/>
              <w:jc w:val="center"/>
              <w:rPr>
                <w:rFonts w:ascii="GHEA Mariam" w:hAnsi="GHEA Mariam"/>
                <w:sz w:val="20"/>
                <w:szCs w:val="20"/>
              </w:rPr>
            </w:pPr>
          </w:p>
        </w:tc>
        <w:tc>
          <w:tcPr>
            <w:tcW w:w="1434" w:type="dxa"/>
            <w:vMerge/>
            <w:vAlign w:val="center"/>
          </w:tcPr>
          <w:p w14:paraId="4289EE2A" w14:textId="77777777" w:rsidR="003B7668" w:rsidRPr="00E16B0B" w:rsidRDefault="003B7668" w:rsidP="00FA1039">
            <w:pPr>
              <w:widowControl w:val="0"/>
              <w:jc w:val="center"/>
              <w:rPr>
                <w:rFonts w:ascii="GHEA Mariam" w:hAnsi="GHEA Mariam"/>
                <w:sz w:val="20"/>
                <w:szCs w:val="20"/>
              </w:rPr>
            </w:pPr>
          </w:p>
        </w:tc>
        <w:tc>
          <w:tcPr>
            <w:tcW w:w="871" w:type="dxa"/>
            <w:vMerge/>
            <w:vAlign w:val="center"/>
          </w:tcPr>
          <w:p w14:paraId="4082A909" w14:textId="77777777" w:rsidR="003B7668" w:rsidRPr="00E16B0B" w:rsidRDefault="003B7668" w:rsidP="00FA1039">
            <w:pPr>
              <w:widowControl w:val="0"/>
              <w:jc w:val="center"/>
              <w:rPr>
                <w:rFonts w:ascii="GHEA Mariam" w:hAnsi="GHEA Mariam"/>
                <w:sz w:val="20"/>
                <w:szCs w:val="20"/>
              </w:rPr>
            </w:pPr>
          </w:p>
        </w:tc>
        <w:tc>
          <w:tcPr>
            <w:tcW w:w="822" w:type="dxa"/>
            <w:vAlign w:val="center"/>
          </w:tcPr>
          <w:p w14:paraId="6F9B87B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адрес</w:t>
            </w:r>
          </w:p>
        </w:tc>
        <w:tc>
          <w:tcPr>
            <w:tcW w:w="1170" w:type="dxa"/>
            <w:vAlign w:val="center"/>
          </w:tcPr>
          <w:p w14:paraId="3CB1B82B" w14:textId="77777777" w:rsidR="003B7668" w:rsidRPr="00E16B0B" w:rsidRDefault="003B7668" w:rsidP="00FA1039">
            <w:pPr>
              <w:widowControl w:val="0"/>
              <w:jc w:val="center"/>
              <w:rPr>
                <w:rFonts w:ascii="GHEA Mariam" w:hAnsi="GHEA Mariam"/>
                <w:sz w:val="20"/>
                <w:szCs w:val="20"/>
                <w:lang w:val="en-US"/>
              </w:rPr>
            </w:pPr>
            <w:r w:rsidRPr="00E16B0B">
              <w:rPr>
                <w:rFonts w:ascii="GHEA Mariam" w:hAnsi="GHEA Mariam"/>
                <w:sz w:val="20"/>
                <w:szCs w:val="20"/>
              </w:rPr>
              <w:t>срок</w:t>
            </w:r>
            <w:r w:rsidRPr="00E16B0B">
              <w:rPr>
                <w:rStyle w:val="af6"/>
                <w:rFonts w:ascii="GHEA Mariam" w:hAnsi="GHEA Mariam"/>
                <w:sz w:val="20"/>
                <w:szCs w:val="20"/>
              </w:rPr>
              <w:footnoteReference w:customMarkFollows="1" w:id="30"/>
              <w:t>**</w:t>
            </w:r>
          </w:p>
        </w:tc>
      </w:tr>
      <w:tr w:rsidR="00292A5B" w:rsidRPr="00E16B0B" w14:paraId="0C9D5F8D" w14:textId="77777777" w:rsidTr="00A4000B">
        <w:trPr>
          <w:trHeight w:val="277"/>
          <w:jc w:val="center"/>
        </w:trPr>
        <w:tc>
          <w:tcPr>
            <w:tcW w:w="1992" w:type="dxa"/>
            <w:vAlign w:val="center"/>
          </w:tcPr>
          <w:p w14:paraId="6FDB579C" w14:textId="0B793670" w:rsidR="00292A5B" w:rsidRPr="00E16B0B" w:rsidRDefault="00292A5B" w:rsidP="00A4000B">
            <w:pPr>
              <w:widowControl w:val="0"/>
              <w:jc w:val="center"/>
              <w:rPr>
                <w:rFonts w:ascii="GHEA Mariam" w:hAnsi="GHEA Mariam"/>
                <w:sz w:val="20"/>
                <w:szCs w:val="20"/>
                <w:lang w:val="hy-AM"/>
              </w:rPr>
            </w:pPr>
            <w:r w:rsidRPr="00E16B0B">
              <w:rPr>
                <w:rFonts w:ascii="GHEA Mariam" w:hAnsi="GHEA Mariam"/>
                <w:sz w:val="20"/>
                <w:szCs w:val="20"/>
                <w:lang w:val="hy-AM"/>
              </w:rPr>
              <w:t>1</w:t>
            </w:r>
          </w:p>
        </w:tc>
        <w:tc>
          <w:tcPr>
            <w:tcW w:w="2059" w:type="dxa"/>
            <w:vAlign w:val="center"/>
          </w:tcPr>
          <w:p w14:paraId="4CBCEDA3" w14:textId="7745713F" w:rsidR="00292A5B" w:rsidRPr="00E16B0B" w:rsidRDefault="00292A5B" w:rsidP="00A4000B">
            <w:pPr>
              <w:widowControl w:val="0"/>
              <w:jc w:val="center"/>
              <w:rPr>
                <w:rFonts w:ascii="GHEA Mariam" w:hAnsi="GHEA Mariam"/>
                <w:sz w:val="20"/>
                <w:szCs w:val="20"/>
              </w:rPr>
            </w:pPr>
            <w:r w:rsidRPr="00E16B0B">
              <w:rPr>
                <w:rFonts w:ascii="GHEA Mariam" w:hAnsi="GHEA Mariam" w:cs="Calibri"/>
                <w:color w:val="000000"/>
                <w:sz w:val="20"/>
                <w:szCs w:val="20"/>
              </w:rPr>
              <w:t>55241300</w:t>
            </w:r>
          </w:p>
        </w:tc>
        <w:tc>
          <w:tcPr>
            <w:tcW w:w="1606" w:type="dxa"/>
            <w:vAlign w:val="center"/>
          </w:tcPr>
          <w:p w14:paraId="131B2DE9" w14:textId="77777777" w:rsidR="00A3194E" w:rsidRPr="00E16B0B" w:rsidRDefault="00A3194E" w:rsidP="00A4000B">
            <w:pPr>
              <w:widowControl w:val="0"/>
              <w:jc w:val="center"/>
              <w:rPr>
                <w:rFonts w:ascii="GHEA Mariam" w:hAnsi="GHEA Mariam"/>
                <w:sz w:val="20"/>
                <w:szCs w:val="20"/>
              </w:rPr>
            </w:pPr>
            <w:r w:rsidRPr="00E16B0B">
              <w:rPr>
                <w:rFonts w:ascii="GHEA Mariam" w:hAnsi="GHEA Mariam"/>
                <w:sz w:val="20"/>
                <w:szCs w:val="20"/>
              </w:rPr>
              <w:t>Услуги детского оздоровительного лагеря</w:t>
            </w:r>
          </w:p>
          <w:p w14:paraId="06F56AB3" w14:textId="14BCFC12" w:rsidR="00292A5B" w:rsidRPr="00E16B0B" w:rsidRDefault="00A3194E" w:rsidP="00A4000B">
            <w:pPr>
              <w:widowControl w:val="0"/>
              <w:jc w:val="center"/>
              <w:rPr>
                <w:rFonts w:ascii="GHEA Mariam" w:hAnsi="GHEA Mariam"/>
                <w:sz w:val="20"/>
                <w:szCs w:val="20"/>
              </w:rPr>
            </w:pPr>
            <w:r w:rsidRPr="00E16B0B">
              <w:rPr>
                <w:rFonts w:ascii="GHEA Mariam" w:hAnsi="GHEA Mariam"/>
                <w:sz w:val="20"/>
                <w:szCs w:val="20"/>
              </w:rPr>
              <w:t>См. прилагаемые технические характеристики.</w:t>
            </w:r>
          </w:p>
        </w:tc>
        <w:tc>
          <w:tcPr>
            <w:tcW w:w="1243" w:type="dxa"/>
            <w:vAlign w:val="center"/>
          </w:tcPr>
          <w:p w14:paraId="100AF866" w14:textId="4D8A9ED0" w:rsidR="00292A5B" w:rsidRPr="00E16B0B" w:rsidRDefault="00292A5B" w:rsidP="00A4000B">
            <w:pPr>
              <w:widowControl w:val="0"/>
              <w:jc w:val="center"/>
              <w:rPr>
                <w:rFonts w:ascii="GHEA Mariam" w:hAnsi="GHEA Mariam"/>
                <w:sz w:val="20"/>
                <w:szCs w:val="20"/>
              </w:rPr>
            </w:pPr>
            <w:r w:rsidRPr="00E16B0B">
              <w:rPr>
                <w:rFonts w:ascii="GHEA Mariam" w:hAnsi="GHEA Mariam"/>
                <w:sz w:val="20"/>
                <w:szCs w:val="20"/>
              </w:rPr>
              <w:t>драм</w:t>
            </w:r>
          </w:p>
        </w:tc>
        <w:tc>
          <w:tcPr>
            <w:tcW w:w="1434" w:type="dxa"/>
            <w:vAlign w:val="center"/>
          </w:tcPr>
          <w:p w14:paraId="0FE80A58" w14:textId="0FFEA8C8" w:rsidR="00292A5B" w:rsidRPr="00E16B0B" w:rsidRDefault="00E16B0B" w:rsidP="00A4000B">
            <w:pPr>
              <w:widowControl w:val="0"/>
              <w:jc w:val="center"/>
              <w:rPr>
                <w:rFonts w:ascii="GHEA Mariam" w:hAnsi="GHEA Mariam"/>
                <w:sz w:val="20"/>
                <w:szCs w:val="20"/>
              </w:rPr>
            </w:pPr>
            <w:r w:rsidRPr="00E16B0B">
              <w:rPr>
                <w:rFonts w:ascii="GHEA Mariam" w:hAnsi="GHEA Mariam"/>
                <w:sz w:val="20"/>
                <w:szCs w:val="20"/>
              </w:rPr>
              <w:t>Общая цена договора формируется на основании суммарной стоимости фактически оказанных услуг.</w:t>
            </w:r>
          </w:p>
        </w:tc>
        <w:tc>
          <w:tcPr>
            <w:tcW w:w="871" w:type="dxa"/>
            <w:vAlign w:val="center"/>
          </w:tcPr>
          <w:p w14:paraId="53E188AA" w14:textId="59FB670E" w:rsidR="00292A5B" w:rsidRPr="00E16B0B" w:rsidRDefault="00292A5B" w:rsidP="00A4000B">
            <w:pPr>
              <w:widowControl w:val="0"/>
              <w:jc w:val="center"/>
              <w:rPr>
                <w:rFonts w:ascii="GHEA Mariam" w:hAnsi="GHEA Mariam"/>
                <w:sz w:val="20"/>
                <w:szCs w:val="20"/>
              </w:rPr>
            </w:pPr>
            <w:r w:rsidRPr="00E16B0B">
              <w:rPr>
                <w:rFonts w:ascii="GHEA Mariam" w:hAnsi="GHEA Mariam"/>
                <w:sz w:val="20"/>
                <w:szCs w:val="20"/>
              </w:rPr>
              <w:t>1</w:t>
            </w:r>
          </w:p>
        </w:tc>
        <w:tc>
          <w:tcPr>
            <w:tcW w:w="822" w:type="dxa"/>
            <w:vAlign w:val="center"/>
          </w:tcPr>
          <w:p w14:paraId="0E44D287" w14:textId="77777777" w:rsidR="00292A5B" w:rsidRPr="00E16B0B" w:rsidRDefault="00292A5B" w:rsidP="00A4000B">
            <w:pPr>
              <w:widowControl w:val="0"/>
              <w:jc w:val="center"/>
              <w:rPr>
                <w:rFonts w:ascii="GHEA Mariam" w:hAnsi="GHEA Mariam"/>
                <w:sz w:val="20"/>
                <w:szCs w:val="20"/>
              </w:rPr>
            </w:pPr>
          </w:p>
        </w:tc>
        <w:tc>
          <w:tcPr>
            <w:tcW w:w="1170" w:type="dxa"/>
            <w:vAlign w:val="center"/>
          </w:tcPr>
          <w:p w14:paraId="6863E2DE" w14:textId="77777777" w:rsidR="00D35508" w:rsidRPr="00E16B0B" w:rsidRDefault="00D35508" w:rsidP="00A4000B">
            <w:pPr>
              <w:jc w:val="center"/>
              <w:rPr>
                <w:rFonts w:ascii="GHEA Mariam" w:eastAsia="MS Mincho" w:hAnsi="GHEA Mariam" w:cs="MS Mincho"/>
                <w:sz w:val="20"/>
                <w:szCs w:val="20"/>
                <w:lang w:val="hy-AM"/>
              </w:rPr>
            </w:pPr>
            <w:r w:rsidRPr="00E16B0B">
              <w:rPr>
                <w:rFonts w:ascii="GHEA Mariam" w:hAnsi="GHEA Mariam"/>
                <w:sz w:val="20"/>
                <w:szCs w:val="20"/>
                <w:lang w:val="hy-AM"/>
              </w:rPr>
              <w:t>26</w:t>
            </w:r>
            <w:r w:rsidRPr="00E16B0B">
              <w:rPr>
                <w:rFonts w:ascii="MS Mincho" w:eastAsia="MS Mincho" w:hAnsi="MS Mincho" w:cs="MS Mincho" w:hint="eastAsia"/>
                <w:sz w:val="20"/>
                <w:szCs w:val="20"/>
                <w:lang w:val="hy-AM"/>
              </w:rPr>
              <w:t>․</w:t>
            </w:r>
            <w:r w:rsidRPr="00E16B0B">
              <w:rPr>
                <w:rFonts w:ascii="GHEA Mariam" w:eastAsia="MS Mincho" w:hAnsi="GHEA Mariam" w:cs="MS Mincho"/>
                <w:sz w:val="20"/>
                <w:szCs w:val="20"/>
                <w:lang w:val="hy-AM"/>
              </w:rPr>
              <w:t>07</w:t>
            </w:r>
            <w:r w:rsidRPr="00E16B0B">
              <w:rPr>
                <w:rFonts w:ascii="MS Mincho" w:eastAsia="MS Mincho" w:hAnsi="MS Mincho" w:cs="MS Mincho" w:hint="eastAsia"/>
                <w:sz w:val="20"/>
                <w:szCs w:val="20"/>
                <w:lang w:val="hy-AM"/>
              </w:rPr>
              <w:t>․</w:t>
            </w:r>
            <w:r w:rsidRPr="00E16B0B">
              <w:rPr>
                <w:rFonts w:ascii="GHEA Mariam" w:eastAsia="MS Mincho" w:hAnsi="GHEA Mariam" w:cs="MS Mincho"/>
                <w:sz w:val="20"/>
                <w:szCs w:val="20"/>
                <w:lang w:val="hy-AM"/>
              </w:rPr>
              <w:t>26 28.08.26</w:t>
            </w:r>
          </w:p>
          <w:p w14:paraId="014D46AF" w14:textId="4DF26D9C" w:rsidR="00292A5B" w:rsidRPr="00E16B0B" w:rsidRDefault="00292A5B" w:rsidP="00A4000B">
            <w:pPr>
              <w:widowControl w:val="0"/>
              <w:jc w:val="center"/>
              <w:rPr>
                <w:rFonts w:ascii="GHEA Mariam" w:hAnsi="GHEA Mariam"/>
                <w:sz w:val="20"/>
                <w:szCs w:val="20"/>
              </w:rPr>
            </w:pPr>
          </w:p>
        </w:tc>
      </w:tr>
    </w:tbl>
    <w:p w14:paraId="0146AD62" w14:textId="77777777" w:rsidR="003B7668" w:rsidRPr="00E16B0B" w:rsidRDefault="003B7668" w:rsidP="00FA1039">
      <w:pPr>
        <w:widowControl w:val="0"/>
        <w:spacing w:line="360" w:lineRule="auto"/>
        <w:jc w:val="center"/>
        <w:rPr>
          <w:rFonts w:ascii="GHEA Mariam" w:hAnsi="GHEA Mariam"/>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7668" w:rsidRPr="00E16B0B" w14:paraId="0DDEE332" w14:textId="77777777" w:rsidTr="00245024">
        <w:trPr>
          <w:jc w:val="center"/>
        </w:trPr>
        <w:tc>
          <w:tcPr>
            <w:tcW w:w="4536" w:type="dxa"/>
          </w:tcPr>
          <w:p w14:paraId="0F763410" w14:textId="77777777" w:rsidR="003B7668" w:rsidRPr="00E16B0B" w:rsidRDefault="003B7668" w:rsidP="00FA1039">
            <w:pPr>
              <w:widowControl w:val="0"/>
              <w:spacing w:line="360" w:lineRule="auto"/>
              <w:jc w:val="center"/>
              <w:rPr>
                <w:rFonts w:ascii="GHEA Mariam" w:hAnsi="GHEA Mariam" w:cs="Sylfaen"/>
                <w:b/>
                <w:bCs/>
                <w:sz w:val="20"/>
                <w:szCs w:val="20"/>
              </w:rPr>
            </w:pPr>
            <w:r w:rsidRPr="00E16B0B">
              <w:rPr>
                <w:rFonts w:ascii="GHEA Mariam" w:hAnsi="GHEA Mariam"/>
                <w:b/>
                <w:sz w:val="20"/>
                <w:szCs w:val="20"/>
              </w:rPr>
              <w:t>ЗАКАЗЧИК</w:t>
            </w:r>
          </w:p>
          <w:p w14:paraId="44B80AC7" w14:textId="77777777" w:rsidR="003B7668" w:rsidRPr="00E16B0B" w:rsidRDefault="003B7668" w:rsidP="00FA1039">
            <w:pPr>
              <w:widowControl w:val="0"/>
              <w:jc w:val="center"/>
              <w:rPr>
                <w:rFonts w:ascii="GHEA Mariam" w:hAnsi="GHEA Mariam"/>
                <w:sz w:val="20"/>
                <w:szCs w:val="20"/>
                <w:lang w:val="en-US"/>
              </w:rPr>
            </w:pPr>
            <w:r w:rsidRPr="00E16B0B">
              <w:rPr>
                <w:rFonts w:ascii="GHEA Mariam" w:hAnsi="GHEA Mariam"/>
                <w:sz w:val="20"/>
                <w:szCs w:val="20"/>
                <w:lang w:val="en-US"/>
              </w:rPr>
              <w:t>___________________________</w:t>
            </w:r>
          </w:p>
          <w:p w14:paraId="638245C7" w14:textId="77777777" w:rsidR="003B7668" w:rsidRPr="00E16B0B" w:rsidRDefault="003B7668" w:rsidP="00FA1039">
            <w:pPr>
              <w:widowControl w:val="0"/>
              <w:spacing w:line="360" w:lineRule="auto"/>
              <w:jc w:val="center"/>
              <w:rPr>
                <w:rFonts w:ascii="GHEA Mariam" w:hAnsi="GHEA Mariam"/>
                <w:sz w:val="20"/>
                <w:szCs w:val="20"/>
                <w:vertAlign w:val="superscript"/>
              </w:rPr>
            </w:pPr>
            <w:r w:rsidRPr="00E16B0B">
              <w:rPr>
                <w:rFonts w:ascii="GHEA Mariam" w:hAnsi="GHEA Mariam"/>
                <w:sz w:val="20"/>
                <w:szCs w:val="20"/>
                <w:vertAlign w:val="superscript"/>
              </w:rPr>
              <w:t>/подпись/</w:t>
            </w:r>
          </w:p>
          <w:p w14:paraId="17BBBE69" w14:textId="77777777" w:rsidR="003B7668" w:rsidRPr="00E16B0B" w:rsidRDefault="003B7668" w:rsidP="00FA1039">
            <w:pPr>
              <w:widowControl w:val="0"/>
              <w:spacing w:line="360" w:lineRule="auto"/>
              <w:jc w:val="center"/>
              <w:rPr>
                <w:rFonts w:ascii="GHEA Mariam" w:hAnsi="GHEA Mariam"/>
                <w:sz w:val="20"/>
                <w:szCs w:val="20"/>
              </w:rPr>
            </w:pPr>
            <w:r w:rsidRPr="00E16B0B">
              <w:rPr>
                <w:rFonts w:ascii="GHEA Mariam" w:hAnsi="GHEA Mariam"/>
                <w:sz w:val="20"/>
                <w:szCs w:val="20"/>
              </w:rPr>
              <w:t>М. П.</w:t>
            </w:r>
          </w:p>
        </w:tc>
        <w:tc>
          <w:tcPr>
            <w:tcW w:w="760" w:type="dxa"/>
          </w:tcPr>
          <w:p w14:paraId="188470D4" w14:textId="77777777" w:rsidR="003B7668" w:rsidRPr="00E16B0B" w:rsidRDefault="003B7668" w:rsidP="00FA1039">
            <w:pPr>
              <w:widowControl w:val="0"/>
              <w:spacing w:line="360" w:lineRule="auto"/>
              <w:jc w:val="center"/>
              <w:rPr>
                <w:rFonts w:ascii="GHEA Mariam" w:hAnsi="GHEA Mariam"/>
                <w:sz w:val="20"/>
                <w:szCs w:val="20"/>
              </w:rPr>
            </w:pPr>
          </w:p>
        </w:tc>
        <w:tc>
          <w:tcPr>
            <w:tcW w:w="4343" w:type="dxa"/>
          </w:tcPr>
          <w:p w14:paraId="2BE92EB6" w14:textId="77777777" w:rsidR="003B7668" w:rsidRPr="00E16B0B" w:rsidRDefault="003B7668" w:rsidP="00FA1039">
            <w:pPr>
              <w:widowControl w:val="0"/>
              <w:spacing w:line="360" w:lineRule="auto"/>
              <w:jc w:val="center"/>
              <w:rPr>
                <w:rFonts w:ascii="GHEA Mariam" w:hAnsi="GHEA Mariam" w:cs="Sylfaen"/>
                <w:b/>
                <w:bCs/>
                <w:sz w:val="20"/>
                <w:szCs w:val="20"/>
              </w:rPr>
            </w:pPr>
            <w:r w:rsidRPr="00E16B0B">
              <w:rPr>
                <w:rFonts w:ascii="GHEA Mariam" w:hAnsi="GHEA Mariam"/>
                <w:b/>
                <w:sz w:val="20"/>
                <w:szCs w:val="20"/>
              </w:rPr>
              <w:t>ИСПОЛНИТЕЛЬ</w:t>
            </w:r>
          </w:p>
          <w:p w14:paraId="2BB1D0B6" w14:textId="77777777" w:rsidR="003B7668" w:rsidRPr="00E16B0B" w:rsidRDefault="003B7668" w:rsidP="00FA1039">
            <w:pPr>
              <w:widowControl w:val="0"/>
              <w:jc w:val="center"/>
              <w:rPr>
                <w:rFonts w:ascii="GHEA Mariam" w:hAnsi="GHEA Mariam"/>
                <w:sz w:val="20"/>
                <w:szCs w:val="20"/>
                <w:lang w:val="en-US"/>
              </w:rPr>
            </w:pPr>
            <w:r w:rsidRPr="00E16B0B">
              <w:rPr>
                <w:rFonts w:ascii="GHEA Mariam" w:hAnsi="GHEA Mariam"/>
                <w:sz w:val="20"/>
                <w:szCs w:val="20"/>
                <w:lang w:val="en-US"/>
              </w:rPr>
              <w:t>__________________________</w:t>
            </w:r>
          </w:p>
          <w:p w14:paraId="5FA0B2BA" w14:textId="77777777" w:rsidR="003B7668" w:rsidRPr="00E16B0B" w:rsidRDefault="003B7668" w:rsidP="00FA1039">
            <w:pPr>
              <w:widowControl w:val="0"/>
              <w:spacing w:line="360" w:lineRule="auto"/>
              <w:jc w:val="center"/>
              <w:rPr>
                <w:rFonts w:ascii="GHEA Mariam" w:hAnsi="GHEA Mariam"/>
                <w:sz w:val="20"/>
                <w:szCs w:val="20"/>
                <w:vertAlign w:val="superscript"/>
              </w:rPr>
            </w:pPr>
            <w:r w:rsidRPr="00E16B0B">
              <w:rPr>
                <w:rFonts w:ascii="GHEA Mariam" w:hAnsi="GHEA Mariam"/>
                <w:sz w:val="20"/>
                <w:szCs w:val="20"/>
                <w:vertAlign w:val="superscript"/>
              </w:rPr>
              <w:t>/подпись/</w:t>
            </w:r>
          </w:p>
          <w:p w14:paraId="32F576E4" w14:textId="77777777" w:rsidR="003B7668" w:rsidRPr="00E16B0B" w:rsidRDefault="003B7668" w:rsidP="00FA1039">
            <w:pPr>
              <w:widowControl w:val="0"/>
              <w:spacing w:line="360" w:lineRule="auto"/>
              <w:jc w:val="center"/>
              <w:rPr>
                <w:rFonts w:ascii="GHEA Mariam" w:hAnsi="GHEA Mariam"/>
                <w:sz w:val="20"/>
                <w:szCs w:val="20"/>
              </w:rPr>
            </w:pPr>
            <w:r w:rsidRPr="00E16B0B">
              <w:rPr>
                <w:rFonts w:ascii="GHEA Mariam" w:hAnsi="GHEA Mariam"/>
                <w:sz w:val="20"/>
                <w:szCs w:val="20"/>
              </w:rPr>
              <w:t>М. П.</w:t>
            </w:r>
          </w:p>
        </w:tc>
      </w:tr>
    </w:tbl>
    <w:p w14:paraId="3ABEAAE3" w14:textId="77777777" w:rsidR="003B7668" w:rsidRPr="00E16B0B" w:rsidRDefault="003B7668" w:rsidP="00FA1039">
      <w:pPr>
        <w:widowControl w:val="0"/>
        <w:spacing w:line="360" w:lineRule="auto"/>
        <w:jc w:val="center"/>
        <w:rPr>
          <w:rFonts w:ascii="GHEA Mariam" w:hAnsi="GHEA Mariam"/>
          <w:sz w:val="20"/>
          <w:szCs w:val="20"/>
        </w:rPr>
      </w:pPr>
      <w:r w:rsidRPr="00E16B0B">
        <w:rPr>
          <w:rFonts w:ascii="GHEA Mariam" w:hAnsi="GHEA Mariam"/>
          <w:sz w:val="20"/>
          <w:szCs w:val="20"/>
        </w:rPr>
        <w:br w:type="page"/>
      </w:r>
    </w:p>
    <w:p w14:paraId="3FAEA95F" w14:textId="77777777" w:rsidR="003B7668" w:rsidRPr="00E16B0B" w:rsidRDefault="003B7668" w:rsidP="00FA1039">
      <w:pPr>
        <w:widowControl w:val="0"/>
        <w:spacing w:line="360" w:lineRule="auto"/>
        <w:jc w:val="right"/>
        <w:rPr>
          <w:rFonts w:ascii="GHEA Mariam" w:hAnsi="GHEA Mariam"/>
          <w:i/>
          <w:sz w:val="20"/>
          <w:szCs w:val="20"/>
        </w:rPr>
      </w:pPr>
      <w:r w:rsidRPr="00E16B0B">
        <w:rPr>
          <w:rFonts w:ascii="GHEA Mariam" w:hAnsi="GHEA Mariam"/>
          <w:i/>
          <w:sz w:val="20"/>
          <w:szCs w:val="20"/>
        </w:rPr>
        <w:lastRenderedPageBreak/>
        <w:t>Приложение № 2</w:t>
      </w:r>
    </w:p>
    <w:p w14:paraId="2AA4725C" w14:textId="77777777" w:rsidR="003B7668" w:rsidRPr="00E16B0B" w:rsidRDefault="003B7668" w:rsidP="00FA1039">
      <w:pPr>
        <w:widowControl w:val="0"/>
        <w:spacing w:line="360" w:lineRule="auto"/>
        <w:jc w:val="right"/>
        <w:rPr>
          <w:rFonts w:ascii="GHEA Mariam" w:hAnsi="GHEA Mariam"/>
          <w:i/>
          <w:sz w:val="20"/>
          <w:szCs w:val="20"/>
        </w:rPr>
      </w:pPr>
      <w:r w:rsidRPr="00E16B0B">
        <w:rPr>
          <w:rFonts w:ascii="GHEA Mariam" w:hAnsi="GHEA Mariam"/>
          <w:i/>
          <w:sz w:val="20"/>
          <w:szCs w:val="20"/>
        </w:rPr>
        <w:t xml:space="preserve">к Договору под кодом </w:t>
      </w:r>
      <w:r w:rsidRPr="00E16B0B">
        <w:rPr>
          <w:rFonts w:ascii="GHEA Mariam" w:hAnsi="GHEA Mariam"/>
          <w:i/>
          <w:sz w:val="20"/>
          <w:szCs w:val="20"/>
        </w:rPr>
        <w:br/>
        <w:t xml:space="preserve"> заключенному "</w:t>
      </w:r>
      <w:r w:rsidRPr="00E16B0B">
        <w:rPr>
          <w:rFonts w:ascii="GHEA Mariam" w:hAnsi="GHEA Mariam"/>
          <w:i/>
          <w:sz w:val="20"/>
          <w:szCs w:val="20"/>
        </w:rPr>
        <w:tab/>
        <w:t>"</w:t>
      </w:r>
      <w:r w:rsidRPr="00E16B0B">
        <w:rPr>
          <w:rFonts w:ascii="GHEA Mariam" w:hAnsi="GHEA Mariam"/>
          <w:i/>
          <w:sz w:val="20"/>
          <w:szCs w:val="20"/>
        </w:rPr>
        <w:tab/>
        <w:t>20.</w:t>
      </w:r>
      <w:r w:rsidRPr="00E16B0B">
        <w:rPr>
          <w:rFonts w:ascii="GHEA Mariam" w:hAnsi="GHEA Mariam"/>
          <w:i/>
          <w:sz w:val="20"/>
          <w:szCs w:val="20"/>
        </w:rPr>
        <w:tab/>
        <w:t>г.</w:t>
      </w:r>
    </w:p>
    <w:p w14:paraId="01C40CE4" w14:textId="77777777" w:rsidR="003B7668" w:rsidRPr="00E16B0B" w:rsidRDefault="003B7668" w:rsidP="00FA1039">
      <w:pPr>
        <w:widowControl w:val="0"/>
        <w:tabs>
          <w:tab w:val="left" w:pos="9540"/>
        </w:tabs>
        <w:spacing w:line="360" w:lineRule="auto"/>
        <w:jc w:val="center"/>
        <w:rPr>
          <w:rFonts w:ascii="GHEA Mariam" w:hAnsi="GHEA Mariam"/>
          <w:sz w:val="20"/>
          <w:szCs w:val="20"/>
        </w:rPr>
      </w:pPr>
    </w:p>
    <w:p w14:paraId="592F35A8" w14:textId="77777777" w:rsidR="003B7668" w:rsidRPr="00E16B0B" w:rsidRDefault="003B7668" w:rsidP="00FA1039">
      <w:pPr>
        <w:widowControl w:val="0"/>
        <w:spacing w:line="360" w:lineRule="auto"/>
        <w:jc w:val="center"/>
        <w:rPr>
          <w:rFonts w:ascii="GHEA Mariam" w:hAnsi="GHEA Mariam"/>
          <w:sz w:val="20"/>
          <w:szCs w:val="20"/>
          <w:lang w:val="en-US"/>
        </w:rPr>
      </w:pPr>
      <w:r w:rsidRPr="00E16B0B">
        <w:rPr>
          <w:rFonts w:ascii="GHEA Mariam" w:hAnsi="GHEA Mariam"/>
          <w:sz w:val="20"/>
          <w:szCs w:val="20"/>
        </w:rPr>
        <w:t>ГРАФИК ОПЛАТЫ</w:t>
      </w:r>
      <w:r w:rsidRPr="00E16B0B">
        <w:rPr>
          <w:rStyle w:val="af6"/>
          <w:rFonts w:ascii="GHEA Mariam" w:hAnsi="GHEA Mariam"/>
          <w:sz w:val="20"/>
          <w:szCs w:val="20"/>
        </w:rPr>
        <w:footnoteReference w:customMarkFollows="1" w:id="31"/>
        <w:t>*</w:t>
      </w:r>
    </w:p>
    <w:p w14:paraId="032A5C08" w14:textId="77777777" w:rsidR="003B7668" w:rsidRPr="00E16B0B" w:rsidRDefault="003B7668" w:rsidP="00FA1039">
      <w:pPr>
        <w:widowControl w:val="0"/>
        <w:spacing w:line="360" w:lineRule="auto"/>
        <w:jc w:val="right"/>
        <w:rPr>
          <w:rFonts w:ascii="GHEA Mariam" w:hAnsi="GHEA Mariam"/>
          <w:sz w:val="20"/>
          <w:szCs w:val="20"/>
        </w:rPr>
      </w:pPr>
      <w:r w:rsidRPr="00E16B0B">
        <w:rPr>
          <w:rFonts w:ascii="GHEA Mariam" w:hAnsi="GHEA Mariam"/>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7668" w:rsidRPr="00E16B0B" w14:paraId="66E75AD9" w14:textId="77777777" w:rsidTr="00245024">
        <w:trPr>
          <w:trHeight w:val="363"/>
          <w:jc w:val="center"/>
        </w:trPr>
        <w:tc>
          <w:tcPr>
            <w:tcW w:w="11627" w:type="dxa"/>
            <w:gridSpan w:val="16"/>
          </w:tcPr>
          <w:p w14:paraId="0B195BE7"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Услуги</w:t>
            </w:r>
          </w:p>
        </w:tc>
      </w:tr>
      <w:tr w:rsidR="003B7668" w:rsidRPr="00E16B0B" w14:paraId="69457496" w14:textId="77777777" w:rsidTr="00245024">
        <w:trPr>
          <w:trHeight w:val="1781"/>
          <w:jc w:val="center"/>
        </w:trPr>
        <w:tc>
          <w:tcPr>
            <w:tcW w:w="1006" w:type="dxa"/>
            <w:vAlign w:val="center"/>
          </w:tcPr>
          <w:p w14:paraId="549534E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номер предусмотренного приглашением лота</w:t>
            </w:r>
          </w:p>
        </w:tc>
        <w:tc>
          <w:tcPr>
            <w:tcW w:w="1212" w:type="dxa"/>
            <w:vAlign w:val="center"/>
          </w:tcPr>
          <w:p w14:paraId="7B1C4D8C"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промежуточный код, предусмотренный планом закупок по классификации ЕЗК (CPV)</w:t>
            </w:r>
          </w:p>
        </w:tc>
        <w:tc>
          <w:tcPr>
            <w:tcW w:w="843" w:type="dxa"/>
            <w:vAlign w:val="center"/>
          </w:tcPr>
          <w:p w14:paraId="07D7F1D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наименование</w:t>
            </w:r>
          </w:p>
        </w:tc>
        <w:tc>
          <w:tcPr>
            <w:tcW w:w="8566" w:type="dxa"/>
            <w:gridSpan w:val="13"/>
            <w:vAlign w:val="center"/>
          </w:tcPr>
          <w:p w14:paraId="02649F71" w14:textId="3099FDF2" w:rsidR="003B7668" w:rsidRPr="00E16B0B" w:rsidRDefault="003B7668" w:rsidP="00FA1039">
            <w:pPr>
              <w:widowControl w:val="0"/>
              <w:jc w:val="both"/>
              <w:rPr>
                <w:rFonts w:ascii="GHEA Mariam" w:hAnsi="GHEA Mariam"/>
                <w:sz w:val="20"/>
                <w:szCs w:val="20"/>
              </w:rPr>
            </w:pPr>
            <w:r w:rsidRPr="00E16B0B">
              <w:rPr>
                <w:rFonts w:ascii="GHEA Mariam" w:hAnsi="GHEA Mariam"/>
                <w:sz w:val="20"/>
                <w:szCs w:val="20"/>
              </w:rPr>
              <w:t>Оплату услуги предусматривается произвести в 20</w:t>
            </w:r>
            <w:r w:rsidR="00A4000B">
              <w:rPr>
                <w:rFonts w:ascii="GHEA Mariam" w:hAnsi="GHEA Mariam"/>
                <w:sz w:val="20"/>
                <w:szCs w:val="20"/>
                <w:lang w:val="hy-AM"/>
              </w:rPr>
              <w:t>26</w:t>
            </w:r>
            <w:r w:rsidRPr="00E16B0B">
              <w:rPr>
                <w:rFonts w:ascii="GHEA Mariam" w:hAnsi="GHEA Mariam"/>
                <w:sz w:val="20"/>
                <w:szCs w:val="20"/>
              </w:rPr>
              <w:tab/>
              <w:t>г., по месяцам, в том числе</w:t>
            </w:r>
            <w:r w:rsidRPr="00E16B0B">
              <w:rPr>
                <w:rStyle w:val="af6"/>
                <w:rFonts w:ascii="GHEA Mariam" w:hAnsi="GHEA Mariam"/>
                <w:sz w:val="20"/>
                <w:szCs w:val="20"/>
              </w:rPr>
              <w:footnoteReference w:customMarkFollows="1" w:id="32"/>
              <w:t>**</w:t>
            </w:r>
          </w:p>
        </w:tc>
      </w:tr>
      <w:tr w:rsidR="003B7668" w:rsidRPr="00E16B0B" w14:paraId="4016C228" w14:textId="77777777" w:rsidTr="00245024">
        <w:trPr>
          <w:trHeight w:val="742"/>
          <w:jc w:val="center"/>
        </w:trPr>
        <w:tc>
          <w:tcPr>
            <w:tcW w:w="1006" w:type="dxa"/>
          </w:tcPr>
          <w:p w14:paraId="289683B9" w14:textId="77777777" w:rsidR="003B7668" w:rsidRPr="00E16B0B" w:rsidRDefault="003B7668" w:rsidP="00FA1039">
            <w:pPr>
              <w:widowControl w:val="0"/>
              <w:jc w:val="center"/>
              <w:rPr>
                <w:rFonts w:ascii="GHEA Mariam" w:hAnsi="GHEA Mariam"/>
                <w:sz w:val="20"/>
                <w:szCs w:val="20"/>
              </w:rPr>
            </w:pPr>
          </w:p>
        </w:tc>
        <w:tc>
          <w:tcPr>
            <w:tcW w:w="1212" w:type="dxa"/>
          </w:tcPr>
          <w:p w14:paraId="314829E6" w14:textId="77777777" w:rsidR="003B7668" w:rsidRPr="00E16B0B" w:rsidRDefault="003B7668" w:rsidP="00FA1039">
            <w:pPr>
              <w:widowControl w:val="0"/>
              <w:jc w:val="center"/>
              <w:rPr>
                <w:rFonts w:ascii="GHEA Mariam" w:hAnsi="GHEA Mariam"/>
                <w:sz w:val="20"/>
                <w:szCs w:val="20"/>
              </w:rPr>
            </w:pPr>
          </w:p>
        </w:tc>
        <w:tc>
          <w:tcPr>
            <w:tcW w:w="843" w:type="dxa"/>
          </w:tcPr>
          <w:p w14:paraId="387C204A" w14:textId="77777777" w:rsidR="003B7668" w:rsidRPr="00E16B0B" w:rsidRDefault="003B7668" w:rsidP="00FA1039">
            <w:pPr>
              <w:widowControl w:val="0"/>
              <w:jc w:val="center"/>
              <w:rPr>
                <w:rFonts w:ascii="GHEA Mariam" w:hAnsi="GHEA Mariam"/>
                <w:sz w:val="20"/>
                <w:szCs w:val="20"/>
              </w:rPr>
            </w:pPr>
          </w:p>
        </w:tc>
        <w:tc>
          <w:tcPr>
            <w:tcW w:w="682" w:type="dxa"/>
            <w:vAlign w:val="center"/>
          </w:tcPr>
          <w:p w14:paraId="0CEF9885" w14:textId="77777777" w:rsidR="003B7668" w:rsidRPr="00E16B0B" w:rsidRDefault="003B7668" w:rsidP="00FA1039">
            <w:pPr>
              <w:widowControl w:val="0"/>
              <w:ind w:left="-161" w:right="-148"/>
              <w:jc w:val="center"/>
              <w:rPr>
                <w:rFonts w:ascii="GHEA Mariam" w:hAnsi="GHEA Mariam"/>
                <w:sz w:val="20"/>
                <w:szCs w:val="20"/>
              </w:rPr>
            </w:pPr>
            <w:r w:rsidRPr="00E16B0B">
              <w:rPr>
                <w:rFonts w:ascii="GHEA Mariam" w:hAnsi="GHEA Mariam"/>
                <w:sz w:val="20"/>
                <w:szCs w:val="20"/>
              </w:rPr>
              <w:t>январь</w:t>
            </w:r>
          </w:p>
        </w:tc>
        <w:tc>
          <w:tcPr>
            <w:tcW w:w="813" w:type="dxa"/>
            <w:vAlign w:val="center"/>
          </w:tcPr>
          <w:p w14:paraId="5EBACD6D" w14:textId="77777777" w:rsidR="003B7668" w:rsidRPr="00E16B0B" w:rsidRDefault="003B7668" w:rsidP="00FA1039">
            <w:pPr>
              <w:widowControl w:val="0"/>
              <w:ind w:left="-68" w:right="-108"/>
              <w:jc w:val="center"/>
              <w:rPr>
                <w:rFonts w:ascii="GHEA Mariam" w:hAnsi="GHEA Mariam" w:cs="Sylfaen"/>
                <w:sz w:val="20"/>
                <w:szCs w:val="20"/>
              </w:rPr>
            </w:pPr>
            <w:r w:rsidRPr="00E16B0B">
              <w:rPr>
                <w:rFonts w:ascii="GHEA Mariam" w:hAnsi="GHEA Mariam"/>
                <w:sz w:val="20"/>
                <w:szCs w:val="20"/>
              </w:rPr>
              <w:t>февраль</w:t>
            </w:r>
          </w:p>
        </w:tc>
        <w:tc>
          <w:tcPr>
            <w:tcW w:w="563" w:type="dxa"/>
            <w:vAlign w:val="center"/>
          </w:tcPr>
          <w:p w14:paraId="3F67C7C2" w14:textId="77777777" w:rsidR="003B7668" w:rsidRPr="00E16B0B" w:rsidRDefault="003B7668" w:rsidP="00FA1039">
            <w:pPr>
              <w:widowControl w:val="0"/>
              <w:ind w:left="-73" w:right="-73"/>
              <w:jc w:val="center"/>
              <w:rPr>
                <w:rFonts w:ascii="GHEA Mariam" w:hAnsi="GHEA Mariam"/>
                <w:sz w:val="20"/>
                <w:szCs w:val="20"/>
              </w:rPr>
            </w:pPr>
            <w:r w:rsidRPr="00E16B0B">
              <w:rPr>
                <w:rFonts w:ascii="GHEA Mariam" w:hAnsi="GHEA Mariam"/>
                <w:sz w:val="20"/>
                <w:szCs w:val="20"/>
              </w:rPr>
              <w:t>март</w:t>
            </w:r>
          </w:p>
        </w:tc>
        <w:tc>
          <w:tcPr>
            <w:tcW w:w="681" w:type="dxa"/>
            <w:vAlign w:val="center"/>
          </w:tcPr>
          <w:p w14:paraId="0B672C4E" w14:textId="77777777" w:rsidR="003B7668" w:rsidRPr="00E16B0B" w:rsidRDefault="003B7668" w:rsidP="00FA1039">
            <w:pPr>
              <w:widowControl w:val="0"/>
              <w:ind w:left="-94" w:right="-80"/>
              <w:jc w:val="center"/>
              <w:rPr>
                <w:rFonts w:ascii="GHEA Mariam" w:hAnsi="GHEA Mariam" w:cs="Sylfaen"/>
                <w:sz w:val="20"/>
                <w:szCs w:val="20"/>
              </w:rPr>
            </w:pPr>
            <w:r w:rsidRPr="00E16B0B">
              <w:rPr>
                <w:rFonts w:ascii="GHEA Mariam" w:hAnsi="GHEA Mariam"/>
                <w:sz w:val="20"/>
                <w:szCs w:val="20"/>
              </w:rPr>
              <w:t>апрель</w:t>
            </w:r>
          </w:p>
        </w:tc>
        <w:tc>
          <w:tcPr>
            <w:tcW w:w="582" w:type="dxa"/>
            <w:vAlign w:val="center"/>
          </w:tcPr>
          <w:p w14:paraId="101B631D" w14:textId="77777777" w:rsidR="003B7668" w:rsidRPr="00E16B0B" w:rsidRDefault="003B7668" w:rsidP="00FA1039">
            <w:pPr>
              <w:widowControl w:val="0"/>
              <w:ind w:left="-122" w:right="-94"/>
              <w:jc w:val="center"/>
              <w:rPr>
                <w:rFonts w:ascii="GHEA Mariam" w:hAnsi="GHEA Mariam"/>
                <w:sz w:val="20"/>
                <w:szCs w:val="20"/>
              </w:rPr>
            </w:pPr>
            <w:r w:rsidRPr="00E16B0B">
              <w:rPr>
                <w:rFonts w:ascii="GHEA Mariam" w:hAnsi="GHEA Mariam"/>
                <w:sz w:val="20"/>
                <w:szCs w:val="20"/>
              </w:rPr>
              <w:t>май</w:t>
            </w:r>
          </w:p>
        </w:tc>
        <w:tc>
          <w:tcPr>
            <w:tcW w:w="566" w:type="dxa"/>
            <w:vAlign w:val="center"/>
          </w:tcPr>
          <w:p w14:paraId="05B5FA8C" w14:textId="77777777" w:rsidR="003B7668" w:rsidRPr="00E16B0B" w:rsidRDefault="003B7668" w:rsidP="00FA1039">
            <w:pPr>
              <w:widowControl w:val="0"/>
              <w:ind w:left="-94" w:right="-128"/>
              <w:jc w:val="center"/>
              <w:rPr>
                <w:rFonts w:ascii="GHEA Mariam" w:hAnsi="GHEA Mariam"/>
                <w:sz w:val="20"/>
                <w:szCs w:val="20"/>
              </w:rPr>
            </w:pPr>
            <w:r w:rsidRPr="00E16B0B">
              <w:rPr>
                <w:rFonts w:ascii="GHEA Mariam" w:hAnsi="GHEA Mariam"/>
                <w:sz w:val="20"/>
                <w:szCs w:val="20"/>
              </w:rPr>
              <w:t>июнь</w:t>
            </w:r>
          </w:p>
        </w:tc>
        <w:tc>
          <w:tcPr>
            <w:tcW w:w="601" w:type="dxa"/>
            <w:vAlign w:val="center"/>
          </w:tcPr>
          <w:p w14:paraId="31598A60" w14:textId="77777777" w:rsidR="003B7668" w:rsidRPr="00E16B0B" w:rsidRDefault="003B7668" w:rsidP="00FA1039">
            <w:pPr>
              <w:widowControl w:val="0"/>
              <w:ind w:left="-118" w:right="-122"/>
              <w:jc w:val="center"/>
              <w:rPr>
                <w:rFonts w:ascii="GHEA Mariam" w:hAnsi="GHEA Mariam"/>
                <w:sz w:val="20"/>
                <w:szCs w:val="20"/>
              </w:rPr>
            </w:pPr>
            <w:r w:rsidRPr="00E16B0B">
              <w:rPr>
                <w:rFonts w:ascii="GHEA Mariam" w:hAnsi="GHEA Mariam"/>
                <w:sz w:val="20"/>
                <w:szCs w:val="20"/>
              </w:rPr>
              <w:t>июль</w:t>
            </w:r>
          </w:p>
        </w:tc>
        <w:tc>
          <w:tcPr>
            <w:tcW w:w="611" w:type="dxa"/>
            <w:vAlign w:val="center"/>
          </w:tcPr>
          <w:p w14:paraId="531E6395" w14:textId="77777777" w:rsidR="003B7668" w:rsidRPr="00E16B0B" w:rsidRDefault="003B7668" w:rsidP="00FA1039">
            <w:pPr>
              <w:widowControl w:val="0"/>
              <w:ind w:left="-94" w:right="-124"/>
              <w:jc w:val="center"/>
              <w:rPr>
                <w:rFonts w:ascii="GHEA Mariam" w:hAnsi="GHEA Mariam"/>
                <w:sz w:val="20"/>
                <w:szCs w:val="20"/>
              </w:rPr>
            </w:pPr>
            <w:r w:rsidRPr="00E16B0B">
              <w:rPr>
                <w:rFonts w:ascii="GHEA Mariam" w:hAnsi="GHEA Mariam"/>
                <w:sz w:val="20"/>
                <w:szCs w:val="20"/>
              </w:rPr>
              <w:t>август</w:t>
            </w:r>
          </w:p>
        </w:tc>
        <w:tc>
          <w:tcPr>
            <w:tcW w:w="871" w:type="dxa"/>
            <w:vAlign w:val="center"/>
          </w:tcPr>
          <w:p w14:paraId="4FDF3BBF" w14:textId="77777777" w:rsidR="003B7668" w:rsidRPr="00E16B0B" w:rsidRDefault="003B7668" w:rsidP="00FA1039">
            <w:pPr>
              <w:widowControl w:val="0"/>
              <w:ind w:left="-108" w:right="-119"/>
              <w:jc w:val="center"/>
              <w:rPr>
                <w:rFonts w:ascii="GHEA Mariam" w:hAnsi="GHEA Mariam"/>
                <w:sz w:val="20"/>
                <w:szCs w:val="20"/>
              </w:rPr>
            </w:pPr>
            <w:r w:rsidRPr="00E16B0B">
              <w:rPr>
                <w:rFonts w:ascii="GHEA Mariam" w:hAnsi="GHEA Mariam"/>
                <w:sz w:val="20"/>
                <w:szCs w:val="20"/>
              </w:rPr>
              <w:t>сентябрь</w:t>
            </w:r>
          </w:p>
        </w:tc>
        <w:tc>
          <w:tcPr>
            <w:tcW w:w="676" w:type="dxa"/>
            <w:vAlign w:val="center"/>
          </w:tcPr>
          <w:p w14:paraId="4203E873" w14:textId="77777777" w:rsidR="003B7668" w:rsidRPr="00E16B0B" w:rsidRDefault="003B7668" w:rsidP="00FA1039">
            <w:pPr>
              <w:widowControl w:val="0"/>
              <w:ind w:left="-113" w:right="-124"/>
              <w:jc w:val="center"/>
              <w:rPr>
                <w:rFonts w:ascii="GHEA Mariam" w:hAnsi="GHEA Mariam"/>
                <w:sz w:val="20"/>
                <w:szCs w:val="20"/>
              </w:rPr>
            </w:pPr>
            <w:r w:rsidRPr="00E16B0B">
              <w:rPr>
                <w:rFonts w:ascii="GHEA Mariam" w:hAnsi="GHEA Mariam"/>
                <w:sz w:val="20"/>
                <w:szCs w:val="20"/>
              </w:rPr>
              <w:t>октябрь</w:t>
            </w:r>
          </w:p>
        </w:tc>
        <w:tc>
          <w:tcPr>
            <w:tcW w:w="643" w:type="dxa"/>
            <w:vAlign w:val="center"/>
          </w:tcPr>
          <w:p w14:paraId="2AF96A5B" w14:textId="77777777" w:rsidR="003B7668" w:rsidRPr="00E16B0B" w:rsidRDefault="003B7668" w:rsidP="00FA1039">
            <w:pPr>
              <w:widowControl w:val="0"/>
              <w:ind w:left="-94" w:right="-108"/>
              <w:jc w:val="center"/>
              <w:rPr>
                <w:rFonts w:ascii="GHEA Mariam" w:hAnsi="GHEA Mariam"/>
                <w:sz w:val="20"/>
                <w:szCs w:val="20"/>
              </w:rPr>
            </w:pPr>
            <w:r w:rsidRPr="00E16B0B">
              <w:rPr>
                <w:rFonts w:ascii="GHEA Mariam" w:hAnsi="GHEA Mariam"/>
                <w:sz w:val="20"/>
                <w:szCs w:val="20"/>
              </w:rPr>
              <w:t>ноябрь</w:t>
            </w:r>
          </w:p>
        </w:tc>
        <w:tc>
          <w:tcPr>
            <w:tcW w:w="611" w:type="dxa"/>
            <w:vAlign w:val="center"/>
          </w:tcPr>
          <w:p w14:paraId="3D71F216" w14:textId="77777777" w:rsidR="003B7668" w:rsidRPr="00E16B0B" w:rsidRDefault="003B7668" w:rsidP="00FA1039">
            <w:pPr>
              <w:widowControl w:val="0"/>
              <w:ind w:left="-136" w:right="-80"/>
              <w:jc w:val="center"/>
              <w:rPr>
                <w:rFonts w:ascii="GHEA Mariam" w:hAnsi="GHEA Mariam"/>
                <w:sz w:val="20"/>
                <w:szCs w:val="20"/>
              </w:rPr>
            </w:pPr>
            <w:r w:rsidRPr="00E16B0B">
              <w:rPr>
                <w:rFonts w:ascii="GHEA Mariam" w:hAnsi="GHEA Mariam"/>
                <w:sz w:val="20"/>
                <w:szCs w:val="20"/>
              </w:rPr>
              <w:t>декабрь</w:t>
            </w:r>
          </w:p>
        </w:tc>
        <w:tc>
          <w:tcPr>
            <w:tcW w:w="666" w:type="dxa"/>
            <w:vAlign w:val="center"/>
          </w:tcPr>
          <w:p w14:paraId="57610557" w14:textId="77777777" w:rsidR="003B7668" w:rsidRPr="00E16B0B" w:rsidRDefault="003B7668" w:rsidP="00FA1039">
            <w:pPr>
              <w:widowControl w:val="0"/>
              <w:ind w:right="-1"/>
              <w:jc w:val="center"/>
              <w:rPr>
                <w:rFonts w:ascii="GHEA Mariam" w:hAnsi="GHEA Mariam"/>
                <w:sz w:val="20"/>
                <w:szCs w:val="20"/>
                <w:lang w:val="en-US"/>
              </w:rPr>
            </w:pPr>
            <w:r w:rsidRPr="00E16B0B">
              <w:rPr>
                <w:rFonts w:ascii="GHEA Mariam" w:hAnsi="GHEA Mariam"/>
                <w:sz w:val="20"/>
                <w:szCs w:val="20"/>
              </w:rPr>
              <w:t>Всего</w:t>
            </w:r>
          </w:p>
        </w:tc>
      </w:tr>
      <w:tr w:rsidR="00A4000B" w:rsidRPr="00E16B0B" w14:paraId="43798139" w14:textId="77777777" w:rsidTr="005B13D5">
        <w:trPr>
          <w:trHeight w:val="363"/>
          <w:jc w:val="center"/>
        </w:trPr>
        <w:tc>
          <w:tcPr>
            <w:tcW w:w="1006" w:type="dxa"/>
          </w:tcPr>
          <w:p w14:paraId="4423536B" w14:textId="77777777" w:rsidR="00A4000B" w:rsidRPr="00E16B0B" w:rsidRDefault="00A4000B" w:rsidP="00A4000B">
            <w:pPr>
              <w:widowControl w:val="0"/>
              <w:jc w:val="center"/>
              <w:rPr>
                <w:rFonts w:ascii="GHEA Mariam" w:hAnsi="GHEA Mariam"/>
                <w:sz w:val="20"/>
                <w:szCs w:val="20"/>
              </w:rPr>
            </w:pPr>
          </w:p>
        </w:tc>
        <w:tc>
          <w:tcPr>
            <w:tcW w:w="1212" w:type="dxa"/>
            <w:vAlign w:val="center"/>
          </w:tcPr>
          <w:p w14:paraId="1A441660" w14:textId="3F435F3E" w:rsidR="00A4000B" w:rsidRPr="00E16B0B" w:rsidRDefault="00A4000B" w:rsidP="00A4000B">
            <w:pPr>
              <w:widowControl w:val="0"/>
              <w:jc w:val="center"/>
              <w:rPr>
                <w:rFonts w:ascii="GHEA Mariam" w:hAnsi="GHEA Mariam"/>
                <w:sz w:val="20"/>
                <w:szCs w:val="20"/>
              </w:rPr>
            </w:pPr>
            <w:r w:rsidRPr="00E16B0B">
              <w:rPr>
                <w:rFonts w:ascii="GHEA Mariam" w:hAnsi="GHEA Mariam" w:cs="Calibri"/>
                <w:color w:val="000000"/>
                <w:sz w:val="20"/>
                <w:szCs w:val="20"/>
              </w:rPr>
              <w:t>55241300</w:t>
            </w:r>
          </w:p>
        </w:tc>
        <w:tc>
          <w:tcPr>
            <w:tcW w:w="843" w:type="dxa"/>
          </w:tcPr>
          <w:p w14:paraId="411B26EF" w14:textId="24CC3CB7" w:rsidR="00A4000B" w:rsidRPr="00E16B0B" w:rsidRDefault="00A4000B" w:rsidP="00A4000B">
            <w:pPr>
              <w:widowControl w:val="0"/>
              <w:jc w:val="center"/>
              <w:rPr>
                <w:rFonts w:ascii="GHEA Mariam" w:hAnsi="GHEA Mariam"/>
                <w:sz w:val="20"/>
                <w:szCs w:val="20"/>
              </w:rPr>
            </w:pPr>
            <w:r w:rsidRPr="00E16B0B">
              <w:rPr>
                <w:rFonts w:ascii="GHEA Mariam" w:hAnsi="GHEA Mariam"/>
                <w:sz w:val="20"/>
                <w:szCs w:val="20"/>
              </w:rPr>
              <w:t>Услуги детского оздоровительного лагеря</w:t>
            </w:r>
          </w:p>
        </w:tc>
        <w:tc>
          <w:tcPr>
            <w:tcW w:w="682" w:type="dxa"/>
            <w:vAlign w:val="center"/>
          </w:tcPr>
          <w:p w14:paraId="49B1724B" w14:textId="77777777" w:rsidR="00A4000B" w:rsidRPr="00E16B0B" w:rsidRDefault="00A4000B" w:rsidP="00A4000B">
            <w:pPr>
              <w:widowControl w:val="0"/>
              <w:jc w:val="center"/>
              <w:rPr>
                <w:rFonts w:ascii="GHEA Mariam" w:hAnsi="GHEA Mariam"/>
                <w:sz w:val="20"/>
                <w:szCs w:val="20"/>
              </w:rPr>
            </w:pPr>
            <w:r w:rsidRPr="00E16B0B">
              <w:rPr>
                <w:rFonts w:ascii="GHEA Mariam" w:hAnsi="GHEA Mariam"/>
                <w:sz w:val="20"/>
                <w:szCs w:val="20"/>
              </w:rPr>
              <w:t>... %</w:t>
            </w:r>
          </w:p>
        </w:tc>
        <w:tc>
          <w:tcPr>
            <w:tcW w:w="813" w:type="dxa"/>
            <w:vAlign w:val="center"/>
          </w:tcPr>
          <w:p w14:paraId="377A8E6C" w14:textId="77777777" w:rsidR="00A4000B" w:rsidRPr="00E16B0B" w:rsidRDefault="00A4000B" w:rsidP="00A4000B">
            <w:pPr>
              <w:widowControl w:val="0"/>
              <w:jc w:val="center"/>
              <w:rPr>
                <w:rFonts w:ascii="GHEA Mariam" w:hAnsi="GHEA Mariam"/>
                <w:sz w:val="20"/>
                <w:szCs w:val="20"/>
              </w:rPr>
            </w:pPr>
            <w:r w:rsidRPr="00E16B0B">
              <w:rPr>
                <w:rFonts w:ascii="GHEA Mariam" w:hAnsi="GHEA Mariam"/>
                <w:sz w:val="20"/>
                <w:szCs w:val="20"/>
              </w:rPr>
              <w:t>... %</w:t>
            </w:r>
          </w:p>
        </w:tc>
        <w:tc>
          <w:tcPr>
            <w:tcW w:w="563" w:type="dxa"/>
            <w:vAlign w:val="center"/>
          </w:tcPr>
          <w:p w14:paraId="73B6A3A4" w14:textId="77777777" w:rsidR="00A4000B" w:rsidRPr="00E16B0B" w:rsidRDefault="00A4000B" w:rsidP="00A4000B">
            <w:pPr>
              <w:widowControl w:val="0"/>
              <w:jc w:val="center"/>
              <w:rPr>
                <w:rFonts w:ascii="GHEA Mariam" w:hAnsi="GHEA Mariam" w:cs="Arial"/>
                <w:sz w:val="20"/>
                <w:szCs w:val="20"/>
              </w:rPr>
            </w:pPr>
            <w:r w:rsidRPr="00E16B0B">
              <w:rPr>
                <w:rFonts w:ascii="GHEA Mariam" w:hAnsi="GHEA Mariam"/>
                <w:sz w:val="20"/>
                <w:szCs w:val="20"/>
              </w:rPr>
              <w:t>... %</w:t>
            </w:r>
          </w:p>
        </w:tc>
        <w:tc>
          <w:tcPr>
            <w:tcW w:w="681" w:type="dxa"/>
            <w:vAlign w:val="center"/>
          </w:tcPr>
          <w:p w14:paraId="40B0C5B0" w14:textId="77777777" w:rsidR="00A4000B" w:rsidRPr="00E16B0B" w:rsidRDefault="00A4000B" w:rsidP="00A4000B">
            <w:pPr>
              <w:widowControl w:val="0"/>
              <w:jc w:val="center"/>
              <w:rPr>
                <w:rFonts w:ascii="GHEA Mariam" w:hAnsi="GHEA Mariam" w:cs="Arial"/>
                <w:sz w:val="20"/>
                <w:szCs w:val="20"/>
              </w:rPr>
            </w:pPr>
            <w:r w:rsidRPr="00E16B0B">
              <w:rPr>
                <w:rFonts w:ascii="GHEA Mariam" w:hAnsi="GHEA Mariam"/>
                <w:sz w:val="20"/>
                <w:szCs w:val="20"/>
              </w:rPr>
              <w:t>... %</w:t>
            </w:r>
          </w:p>
        </w:tc>
        <w:tc>
          <w:tcPr>
            <w:tcW w:w="582" w:type="dxa"/>
            <w:vAlign w:val="center"/>
          </w:tcPr>
          <w:p w14:paraId="589CB532" w14:textId="77777777" w:rsidR="00A4000B" w:rsidRPr="00E16B0B" w:rsidRDefault="00A4000B" w:rsidP="00A4000B">
            <w:pPr>
              <w:widowControl w:val="0"/>
              <w:jc w:val="center"/>
              <w:rPr>
                <w:rFonts w:ascii="GHEA Mariam" w:hAnsi="GHEA Mariam" w:cs="Arial"/>
                <w:sz w:val="20"/>
                <w:szCs w:val="20"/>
              </w:rPr>
            </w:pPr>
            <w:r w:rsidRPr="00E16B0B">
              <w:rPr>
                <w:rFonts w:ascii="GHEA Mariam" w:hAnsi="GHEA Mariam"/>
                <w:sz w:val="20"/>
                <w:szCs w:val="20"/>
              </w:rPr>
              <w:t>... %</w:t>
            </w:r>
          </w:p>
        </w:tc>
        <w:tc>
          <w:tcPr>
            <w:tcW w:w="566" w:type="dxa"/>
            <w:vAlign w:val="center"/>
          </w:tcPr>
          <w:p w14:paraId="0EE02B37" w14:textId="77777777" w:rsidR="00A4000B" w:rsidRPr="00E16B0B" w:rsidRDefault="00A4000B" w:rsidP="00A4000B">
            <w:pPr>
              <w:widowControl w:val="0"/>
              <w:jc w:val="center"/>
              <w:rPr>
                <w:rFonts w:ascii="GHEA Mariam" w:hAnsi="GHEA Mariam" w:cs="Arial"/>
                <w:sz w:val="20"/>
                <w:szCs w:val="20"/>
              </w:rPr>
            </w:pPr>
            <w:r w:rsidRPr="00E16B0B">
              <w:rPr>
                <w:rFonts w:ascii="GHEA Mariam" w:hAnsi="GHEA Mariam"/>
                <w:sz w:val="20"/>
                <w:szCs w:val="20"/>
              </w:rPr>
              <w:t>... %</w:t>
            </w:r>
          </w:p>
        </w:tc>
        <w:tc>
          <w:tcPr>
            <w:tcW w:w="601" w:type="dxa"/>
            <w:textDirection w:val="btLr"/>
            <w:vAlign w:val="center"/>
          </w:tcPr>
          <w:p w14:paraId="48E68D9C" w14:textId="793EAD4E" w:rsidR="00A4000B" w:rsidRPr="00E16B0B" w:rsidRDefault="00A4000B" w:rsidP="00A4000B">
            <w:pPr>
              <w:widowControl w:val="0"/>
              <w:jc w:val="center"/>
              <w:rPr>
                <w:rFonts w:ascii="GHEA Mariam" w:hAnsi="GHEA Mariam" w:cs="Arial"/>
                <w:sz w:val="20"/>
                <w:szCs w:val="20"/>
              </w:rPr>
            </w:pPr>
            <w:r w:rsidRPr="001729CD">
              <w:rPr>
                <w:rFonts w:ascii="GHEA Mariam" w:hAnsi="GHEA Mariam"/>
                <w:sz w:val="20"/>
                <w:szCs w:val="20"/>
                <w:lang w:val="pt-BR"/>
              </w:rPr>
              <w:t>100%</w:t>
            </w:r>
          </w:p>
        </w:tc>
        <w:tc>
          <w:tcPr>
            <w:tcW w:w="611" w:type="dxa"/>
            <w:textDirection w:val="btLr"/>
            <w:vAlign w:val="center"/>
          </w:tcPr>
          <w:p w14:paraId="4FD36F17" w14:textId="24B2ECB7" w:rsidR="00A4000B" w:rsidRPr="00E16B0B" w:rsidRDefault="00A4000B" w:rsidP="00A4000B">
            <w:pPr>
              <w:widowControl w:val="0"/>
              <w:jc w:val="center"/>
              <w:rPr>
                <w:rFonts w:ascii="GHEA Mariam" w:hAnsi="GHEA Mariam" w:cs="Arial"/>
                <w:sz w:val="20"/>
                <w:szCs w:val="20"/>
              </w:rPr>
            </w:pPr>
            <w:r w:rsidRPr="001729CD">
              <w:rPr>
                <w:rFonts w:ascii="GHEA Mariam" w:hAnsi="GHEA Mariam"/>
                <w:sz w:val="20"/>
                <w:szCs w:val="20"/>
                <w:lang w:val="pt-BR"/>
              </w:rPr>
              <w:t>100%</w:t>
            </w:r>
          </w:p>
        </w:tc>
        <w:tc>
          <w:tcPr>
            <w:tcW w:w="871" w:type="dxa"/>
            <w:textDirection w:val="btLr"/>
            <w:vAlign w:val="center"/>
          </w:tcPr>
          <w:p w14:paraId="7D59A1E3" w14:textId="6B91869A" w:rsidR="00A4000B" w:rsidRPr="00E16B0B" w:rsidRDefault="00A4000B" w:rsidP="00A4000B">
            <w:pPr>
              <w:widowControl w:val="0"/>
              <w:jc w:val="center"/>
              <w:rPr>
                <w:rFonts w:ascii="GHEA Mariam" w:hAnsi="GHEA Mariam" w:cs="Arial"/>
                <w:sz w:val="20"/>
                <w:szCs w:val="20"/>
              </w:rPr>
            </w:pPr>
            <w:r w:rsidRPr="001729CD">
              <w:rPr>
                <w:rFonts w:ascii="GHEA Mariam" w:hAnsi="GHEA Mariam"/>
                <w:sz w:val="20"/>
                <w:szCs w:val="20"/>
                <w:lang w:val="pt-BR"/>
              </w:rPr>
              <w:t>100%</w:t>
            </w:r>
          </w:p>
        </w:tc>
        <w:tc>
          <w:tcPr>
            <w:tcW w:w="676" w:type="dxa"/>
            <w:textDirection w:val="btLr"/>
            <w:vAlign w:val="center"/>
          </w:tcPr>
          <w:p w14:paraId="72A48E2D" w14:textId="304209F8" w:rsidR="00A4000B" w:rsidRPr="00E16B0B" w:rsidRDefault="00A4000B" w:rsidP="00A4000B">
            <w:pPr>
              <w:widowControl w:val="0"/>
              <w:jc w:val="center"/>
              <w:rPr>
                <w:rFonts w:ascii="GHEA Mariam" w:hAnsi="GHEA Mariam" w:cs="Arial"/>
                <w:sz w:val="20"/>
                <w:szCs w:val="20"/>
              </w:rPr>
            </w:pPr>
            <w:r w:rsidRPr="001729CD">
              <w:rPr>
                <w:rFonts w:ascii="GHEA Mariam" w:hAnsi="GHEA Mariam"/>
                <w:sz w:val="20"/>
                <w:szCs w:val="20"/>
                <w:lang w:val="pt-BR"/>
              </w:rPr>
              <w:t>100%</w:t>
            </w:r>
          </w:p>
        </w:tc>
        <w:tc>
          <w:tcPr>
            <w:tcW w:w="643" w:type="dxa"/>
            <w:textDirection w:val="btLr"/>
            <w:vAlign w:val="center"/>
          </w:tcPr>
          <w:p w14:paraId="2DEF5959" w14:textId="41520CC5" w:rsidR="00A4000B" w:rsidRPr="00E16B0B" w:rsidRDefault="00A4000B" w:rsidP="00A4000B">
            <w:pPr>
              <w:widowControl w:val="0"/>
              <w:jc w:val="center"/>
              <w:rPr>
                <w:rFonts w:ascii="GHEA Mariam" w:hAnsi="GHEA Mariam" w:cs="Arial"/>
                <w:sz w:val="20"/>
                <w:szCs w:val="20"/>
              </w:rPr>
            </w:pPr>
            <w:r w:rsidRPr="001729CD">
              <w:rPr>
                <w:rFonts w:ascii="GHEA Mariam" w:hAnsi="GHEA Mariam"/>
                <w:sz w:val="20"/>
                <w:szCs w:val="20"/>
                <w:lang w:val="pt-BR"/>
              </w:rPr>
              <w:t>100%</w:t>
            </w:r>
          </w:p>
        </w:tc>
        <w:tc>
          <w:tcPr>
            <w:tcW w:w="611" w:type="dxa"/>
            <w:textDirection w:val="btLr"/>
            <w:vAlign w:val="center"/>
          </w:tcPr>
          <w:p w14:paraId="52436EB1" w14:textId="10C33A69" w:rsidR="00A4000B" w:rsidRPr="00E16B0B" w:rsidRDefault="00A4000B" w:rsidP="00A4000B">
            <w:pPr>
              <w:widowControl w:val="0"/>
              <w:jc w:val="center"/>
              <w:rPr>
                <w:rFonts w:ascii="GHEA Mariam" w:hAnsi="GHEA Mariam" w:cs="Arial"/>
                <w:sz w:val="20"/>
                <w:szCs w:val="20"/>
              </w:rPr>
            </w:pPr>
            <w:r w:rsidRPr="001729CD">
              <w:rPr>
                <w:rFonts w:ascii="GHEA Mariam" w:hAnsi="GHEA Mariam"/>
                <w:sz w:val="20"/>
                <w:szCs w:val="20"/>
                <w:lang w:val="pt-BR"/>
              </w:rPr>
              <w:t>100%</w:t>
            </w:r>
          </w:p>
        </w:tc>
        <w:tc>
          <w:tcPr>
            <w:tcW w:w="666" w:type="dxa"/>
            <w:textDirection w:val="btLr"/>
            <w:vAlign w:val="center"/>
          </w:tcPr>
          <w:p w14:paraId="7FFA6173" w14:textId="3D330C43" w:rsidR="00A4000B" w:rsidRPr="00E16B0B" w:rsidRDefault="00A4000B" w:rsidP="00A4000B">
            <w:pPr>
              <w:widowControl w:val="0"/>
              <w:jc w:val="center"/>
              <w:rPr>
                <w:rFonts w:ascii="GHEA Mariam" w:hAnsi="GHEA Mariam"/>
                <w:b/>
                <w:sz w:val="20"/>
                <w:szCs w:val="20"/>
              </w:rPr>
            </w:pPr>
            <w:r w:rsidRPr="001729CD">
              <w:rPr>
                <w:rFonts w:ascii="GHEA Mariam" w:hAnsi="GHEA Mariam"/>
                <w:sz w:val="20"/>
                <w:szCs w:val="20"/>
                <w:lang w:val="pt-BR"/>
              </w:rPr>
              <w:t>100%</w:t>
            </w:r>
          </w:p>
        </w:tc>
      </w:tr>
    </w:tbl>
    <w:p w14:paraId="275F38B5" w14:textId="77777777" w:rsidR="003B7668" w:rsidRPr="00E16B0B" w:rsidRDefault="003B7668" w:rsidP="00FA1039">
      <w:pPr>
        <w:widowControl w:val="0"/>
        <w:spacing w:line="360" w:lineRule="auto"/>
        <w:rPr>
          <w:rFonts w:ascii="GHEA Mariam" w:hAnsi="GHEA Mariam"/>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7668" w:rsidRPr="00E16B0B" w14:paraId="5EAE5ABC" w14:textId="77777777" w:rsidTr="00245024">
        <w:trPr>
          <w:jc w:val="center"/>
        </w:trPr>
        <w:tc>
          <w:tcPr>
            <w:tcW w:w="4536" w:type="dxa"/>
          </w:tcPr>
          <w:p w14:paraId="0B0F38CC" w14:textId="77777777" w:rsidR="003B7668" w:rsidRPr="00E16B0B" w:rsidRDefault="003B7668" w:rsidP="00FA1039">
            <w:pPr>
              <w:widowControl w:val="0"/>
              <w:spacing w:line="360" w:lineRule="auto"/>
              <w:jc w:val="center"/>
              <w:rPr>
                <w:rFonts w:ascii="GHEA Mariam" w:hAnsi="GHEA Mariam" w:cs="Sylfaen"/>
                <w:b/>
                <w:bCs/>
                <w:sz w:val="20"/>
                <w:szCs w:val="20"/>
              </w:rPr>
            </w:pPr>
            <w:r w:rsidRPr="00E16B0B">
              <w:rPr>
                <w:rFonts w:ascii="GHEA Mariam" w:hAnsi="GHEA Mariam"/>
                <w:b/>
                <w:sz w:val="20"/>
                <w:szCs w:val="20"/>
              </w:rPr>
              <w:t>ЗАКАЗЧИК</w:t>
            </w:r>
          </w:p>
          <w:p w14:paraId="620290B2" w14:textId="77777777" w:rsidR="003B7668" w:rsidRPr="00E16B0B" w:rsidRDefault="003B7668" w:rsidP="00FA1039">
            <w:pPr>
              <w:widowControl w:val="0"/>
              <w:jc w:val="center"/>
              <w:rPr>
                <w:rFonts w:ascii="GHEA Mariam" w:hAnsi="GHEA Mariam"/>
                <w:sz w:val="20"/>
                <w:szCs w:val="20"/>
                <w:lang w:val="en-US"/>
              </w:rPr>
            </w:pPr>
            <w:r w:rsidRPr="00E16B0B">
              <w:rPr>
                <w:rFonts w:ascii="GHEA Mariam" w:hAnsi="GHEA Mariam"/>
                <w:sz w:val="20"/>
                <w:szCs w:val="20"/>
                <w:lang w:val="en-US"/>
              </w:rPr>
              <w:t>_________________________</w:t>
            </w:r>
          </w:p>
          <w:p w14:paraId="1775EB69" w14:textId="77777777" w:rsidR="003B7668" w:rsidRPr="00E16B0B" w:rsidRDefault="003B7668" w:rsidP="00FA1039">
            <w:pPr>
              <w:widowControl w:val="0"/>
              <w:spacing w:line="360" w:lineRule="auto"/>
              <w:jc w:val="center"/>
              <w:rPr>
                <w:rFonts w:ascii="GHEA Mariam" w:hAnsi="GHEA Mariam"/>
                <w:sz w:val="20"/>
                <w:szCs w:val="20"/>
                <w:vertAlign w:val="superscript"/>
              </w:rPr>
            </w:pPr>
            <w:r w:rsidRPr="00E16B0B">
              <w:rPr>
                <w:rFonts w:ascii="GHEA Mariam" w:hAnsi="GHEA Mariam"/>
                <w:sz w:val="20"/>
                <w:szCs w:val="20"/>
                <w:vertAlign w:val="superscript"/>
              </w:rPr>
              <w:t>/подпись/</w:t>
            </w:r>
          </w:p>
          <w:p w14:paraId="21D4E075" w14:textId="77777777" w:rsidR="003B7668" w:rsidRPr="00E16B0B" w:rsidRDefault="003B7668" w:rsidP="00FA1039">
            <w:pPr>
              <w:widowControl w:val="0"/>
              <w:spacing w:line="360" w:lineRule="auto"/>
              <w:jc w:val="center"/>
              <w:rPr>
                <w:rFonts w:ascii="GHEA Mariam" w:hAnsi="GHEA Mariam"/>
                <w:sz w:val="20"/>
                <w:szCs w:val="20"/>
              </w:rPr>
            </w:pPr>
            <w:r w:rsidRPr="00E16B0B">
              <w:rPr>
                <w:rFonts w:ascii="GHEA Mariam" w:hAnsi="GHEA Mariam"/>
                <w:sz w:val="20"/>
                <w:szCs w:val="20"/>
              </w:rPr>
              <w:t>М. П.</w:t>
            </w:r>
          </w:p>
        </w:tc>
        <w:tc>
          <w:tcPr>
            <w:tcW w:w="760" w:type="dxa"/>
          </w:tcPr>
          <w:p w14:paraId="7EB39CA7" w14:textId="77777777" w:rsidR="003B7668" w:rsidRPr="00E16B0B" w:rsidRDefault="003B7668" w:rsidP="00FA1039">
            <w:pPr>
              <w:widowControl w:val="0"/>
              <w:spacing w:line="360" w:lineRule="auto"/>
              <w:jc w:val="center"/>
              <w:rPr>
                <w:rFonts w:ascii="GHEA Mariam" w:hAnsi="GHEA Mariam"/>
                <w:sz w:val="20"/>
                <w:szCs w:val="20"/>
              </w:rPr>
            </w:pPr>
          </w:p>
        </w:tc>
        <w:tc>
          <w:tcPr>
            <w:tcW w:w="4343" w:type="dxa"/>
          </w:tcPr>
          <w:p w14:paraId="4B8D9CB1" w14:textId="77777777" w:rsidR="003B7668" w:rsidRPr="00E16B0B" w:rsidRDefault="003B7668" w:rsidP="00FA1039">
            <w:pPr>
              <w:widowControl w:val="0"/>
              <w:spacing w:line="360" w:lineRule="auto"/>
              <w:jc w:val="center"/>
              <w:rPr>
                <w:rFonts w:ascii="GHEA Mariam" w:hAnsi="GHEA Mariam" w:cs="Sylfaen"/>
                <w:b/>
                <w:bCs/>
                <w:sz w:val="20"/>
                <w:szCs w:val="20"/>
              </w:rPr>
            </w:pPr>
            <w:r w:rsidRPr="00E16B0B">
              <w:rPr>
                <w:rFonts w:ascii="GHEA Mariam" w:hAnsi="GHEA Mariam"/>
                <w:b/>
                <w:sz w:val="20"/>
                <w:szCs w:val="20"/>
              </w:rPr>
              <w:t>ИСПОЛНИТЕЛЬ</w:t>
            </w:r>
          </w:p>
          <w:p w14:paraId="12C10D0B" w14:textId="77777777" w:rsidR="003B7668" w:rsidRPr="00E16B0B" w:rsidRDefault="003B7668" w:rsidP="00FA1039">
            <w:pPr>
              <w:widowControl w:val="0"/>
              <w:jc w:val="center"/>
              <w:rPr>
                <w:rFonts w:ascii="GHEA Mariam" w:hAnsi="GHEA Mariam"/>
                <w:sz w:val="20"/>
                <w:szCs w:val="20"/>
                <w:lang w:val="en-US"/>
              </w:rPr>
            </w:pPr>
            <w:r w:rsidRPr="00E16B0B">
              <w:rPr>
                <w:rFonts w:ascii="GHEA Mariam" w:hAnsi="GHEA Mariam"/>
                <w:sz w:val="20"/>
                <w:szCs w:val="20"/>
                <w:lang w:val="en-US"/>
              </w:rPr>
              <w:t>_________________________</w:t>
            </w:r>
          </w:p>
          <w:p w14:paraId="131E1133" w14:textId="77777777" w:rsidR="003B7668" w:rsidRPr="00E16B0B" w:rsidRDefault="003B7668" w:rsidP="00FA1039">
            <w:pPr>
              <w:widowControl w:val="0"/>
              <w:spacing w:line="360" w:lineRule="auto"/>
              <w:jc w:val="center"/>
              <w:rPr>
                <w:rFonts w:ascii="GHEA Mariam" w:hAnsi="GHEA Mariam"/>
                <w:sz w:val="20"/>
                <w:szCs w:val="20"/>
                <w:vertAlign w:val="superscript"/>
              </w:rPr>
            </w:pPr>
            <w:r w:rsidRPr="00E16B0B">
              <w:rPr>
                <w:rFonts w:ascii="GHEA Mariam" w:hAnsi="GHEA Mariam"/>
                <w:sz w:val="20"/>
                <w:szCs w:val="20"/>
                <w:vertAlign w:val="superscript"/>
              </w:rPr>
              <w:t>/подпись/</w:t>
            </w:r>
          </w:p>
          <w:p w14:paraId="03869FD5" w14:textId="77777777" w:rsidR="003B7668" w:rsidRPr="00E16B0B" w:rsidRDefault="003B7668" w:rsidP="00FA1039">
            <w:pPr>
              <w:widowControl w:val="0"/>
              <w:spacing w:line="360" w:lineRule="auto"/>
              <w:jc w:val="center"/>
              <w:rPr>
                <w:rFonts w:ascii="GHEA Mariam" w:hAnsi="GHEA Mariam"/>
                <w:sz w:val="20"/>
                <w:szCs w:val="20"/>
              </w:rPr>
            </w:pPr>
            <w:r w:rsidRPr="00E16B0B">
              <w:rPr>
                <w:rFonts w:ascii="GHEA Mariam" w:hAnsi="GHEA Mariam"/>
                <w:sz w:val="20"/>
                <w:szCs w:val="20"/>
              </w:rPr>
              <w:t>М. П.</w:t>
            </w:r>
          </w:p>
        </w:tc>
      </w:tr>
    </w:tbl>
    <w:p w14:paraId="61DBCC84" w14:textId="77777777" w:rsidR="003B7668" w:rsidRPr="00E16B0B" w:rsidRDefault="003B7668" w:rsidP="00FA1039">
      <w:pPr>
        <w:widowControl w:val="0"/>
        <w:spacing w:line="360" w:lineRule="auto"/>
        <w:rPr>
          <w:rFonts w:ascii="GHEA Mariam" w:hAnsi="GHEA Mariam"/>
          <w:sz w:val="20"/>
          <w:szCs w:val="20"/>
        </w:rPr>
        <w:sectPr w:rsidR="003B7668" w:rsidRPr="00E16B0B" w:rsidSect="003B7668">
          <w:footerReference w:type="default" r:id="rId8"/>
          <w:footnotePr>
            <w:pos w:val="beneathText"/>
          </w:footnotePr>
          <w:pgSz w:w="11907" w:h="16840" w:code="9"/>
          <w:pgMar w:top="1134" w:right="1418" w:bottom="1560" w:left="1418" w:header="561" w:footer="561" w:gutter="0"/>
          <w:cols w:space="720"/>
          <w:titlePg/>
          <w:docGrid w:linePitch="326"/>
        </w:sectPr>
      </w:pPr>
    </w:p>
    <w:p w14:paraId="4841C536" w14:textId="77777777" w:rsidR="003B7668" w:rsidRPr="00E16B0B" w:rsidRDefault="003B7668" w:rsidP="00FA1039">
      <w:pPr>
        <w:widowControl w:val="0"/>
        <w:autoSpaceDE w:val="0"/>
        <w:autoSpaceDN w:val="0"/>
        <w:adjustRightInd w:val="0"/>
        <w:spacing w:line="360" w:lineRule="auto"/>
        <w:jc w:val="right"/>
        <w:rPr>
          <w:rFonts w:ascii="GHEA Mariam" w:hAnsi="GHEA Mariam" w:cs="TimesArmenianPSMT"/>
          <w:i/>
          <w:sz w:val="20"/>
          <w:szCs w:val="20"/>
        </w:rPr>
      </w:pPr>
      <w:r w:rsidRPr="00E16B0B">
        <w:rPr>
          <w:rFonts w:ascii="GHEA Mariam" w:hAnsi="GHEA Mariam"/>
          <w:i/>
          <w:sz w:val="20"/>
          <w:szCs w:val="20"/>
        </w:rPr>
        <w:lastRenderedPageBreak/>
        <w:t>Приложение № 3</w:t>
      </w:r>
    </w:p>
    <w:p w14:paraId="1E37799E" w14:textId="77777777" w:rsidR="003B7668" w:rsidRPr="00E16B0B" w:rsidRDefault="003B7668" w:rsidP="00FA1039">
      <w:pPr>
        <w:widowControl w:val="0"/>
        <w:autoSpaceDE w:val="0"/>
        <w:autoSpaceDN w:val="0"/>
        <w:adjustRightInd w:val="0"/>
        <w:spacing w:line="360" w:lineRule="auto"/>
        <w:jc w:val="right"/>
        <w:rPr>
          <w:rFonts w:ascii="GHEA Mariam" w:hAnsi="GHEA Mariam" w:cs="TimesArmenianPSMT"/>
          <w:i/>
          <w:sz w:val="20"/>
          <w:szCs w:val="20"/>
        </w:rPr>
      </w:pPr>
      <w:r w:rsidRPr="00E16B0B">
        <w:rPr>
          <w:rFonts w:ascii="GHEA Mariam" w:hAnsi="GHEA Mariam"/>
          <w:i/>
          <w:sz w:val="20"/>
          <w:szCs w:val="20"/>
        </w:rPr>
        <w:t xml:space="preserve">к Договору под кодом </w:t>
      </w:r>
      <w:r w:rsidRPr="00E16B0B">
        <w:rPr>
          <w:rFonts w:ascii="GHEA Mariam" w:hAnsi="GHEA Mariam" w:cs="TimesArmenianPSMT"/>
          <w:i/>
          <w:sz w:val="20"/>
          <w:szCs w:val="20"/>
        </w:rPr>
        <w:br/>
      </w:r>
      <w:r w:rsidRPr="00E16B0B">
        <w:rPr>
          <w:rFonts w:ascii="GHEA Mariam" w:hAnsi="GHEA Mariam"/>
          <w:i/>
          <w:sz w:val="20"/>
          <w:szCs w:val="20"/>
        </w:rPr>
        <w:t xml:space="preserve"> заключенному "</w:t>
      </w:r>
      <w:r w:rsidRPr="00E16B0B">
        <w:rPr>
          <w:rFonts w:ascii="GHEA Mariam" w:hAnsi="GHEA Mariam"/>
          <w:i/>
          <w:sz w:val="20"/>
          <w:szCs w:val="20"/>
        </w:rPr>
        <w:tab/>
        <w:t>"</w:t>
      </w:r>
      <w:r w:rsidRPr="00E16B0B">
        <w:rPr>
          <w:rFonts w:ascii="GHEA Mariam" w:hAnsi="GHEA Mariam"/>
          <w:i/>
          <w:sz w:val="20"/>
          <w:szCs w:val="20"/>
        </w:rPr>
        <w:tab/>
        <w:t>20.</w:t>
      </w:r>
      <w:r w:rsidRPr="00E16B0B">
        <w:rPr>
          <w:rFonts w:ascii="GHEA Mariam" w:hAnsi="GHEA Mariam"/>
          <w:i/>
          <w:sz w:val="20"/>
          <w:szCs w:val="20"/>
        </w:rPr>
        <w:tab/>
        <w:t>г.</w:t>
      </w:r>
    </w:p>
    <w:p w14:paraId="5141636F" w14:textId="77777777" w:rsidR="003B7668" w:rsidRPr="00E16B0B" w:rsidRDefault="003B7668" w:rsidP="00FA1039">
      <w:pPr>
        <w:widowControl w:val="0"/>
        <w:autoSpaceDE w:val="0"/>
        <w:autoSpaceDN w:val="0"/>
        <w:adjustRightInd w:val="0"/>
        <w:spacing w:line="360" w:lineRule="auto"/>
        <w:jc w:val="right"/>
        <w:rPr>
          <w:rFonts w:ascii="GHEA Mariam" w:hAnsi="GHEA Mariam"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7"/>
        <w:gridCol w:w="14"/>
        <w:gridCol w:w="4929"/>
      </w:tblGrid>
      <w:tr w:rsidR="003B7668" w:rsidRPr="00E16B0B" w:rsidDel="004B29A5" w14:paraId="141F9DAE" w14:textId="77777777" w:rsidTr="00245024">
        <w:trPr>
          <w:tblCellSpacing w:w="7" w:type="dxa"/>
          <w:jc w:val="center"/>
        </w:trPr>
        <w:tc>
          <w:tcPr>
            <w:tcW w:w="0" w:type="auto"/>
            <w:gridSpan w:val="2"/>
            <w:vAlign w:val="center"/>
          </w:tcPr>
          <w:p w14:paraId="54908CA3" w14:textId="77777777" w:rsidR="003B7668" w:rsidRPr="00E16B0B" w:rsidDel="004B29A5" w:rsidRDefault="003B7668" w:rsidP="00FA1039">
            <w:pPr>
              <w:widowControl w:val="0"/>
              <w:spacing w:line="360" w:lineRule="auto"/>
              <w:rPr>
                <w:rFonts w:ascii="GHEA Mariam" w:hAnsi="GHEA Mariam"/>
                <w:iCs/>
                <w:color w:val="000000"/>
                <w:sz w:val="20"/>
                <w:szCs w:val="20"/>
              </w:rPr>
            </w:pPr>
          </w:p>
        </w:tc>
        <w:tc>
          <w:tcPr>
            <w:tcW w:w="0" w:type="auto"/>
            <w:vAlign w:val="center"/>
          </w:tcPr>
          <w:p w14:paraId="487037F5" w14:textId="77777777" w:rsidR="003B7668" w:rsidRPr="00E16B0B" w:rsidDel="004B29A5" w:rsidRDefault="003B7668" w:rsidP="00FA1039">
            <w:pPr>
              <w:widowControl w:val="0"/>
              <w:spacing w:line="360" w:lineRule="auto"/>
              <w:rPr>
                <w:rFonts w:ascii="GHEA Mariam" w:hAnsi="GHEA Mariam" w:cs="Arial"/>
                <w:iCs/>
                <w:color w:val="000000"/>
                <w:sz w:val="20"/>
                <w:szCs w:val="20"/>
              </w:rPr>
            </w:pPr>
          </w:p>
        </w:tc>
      </w:tr>
      <w:tr w:rsidR="003B7668" w:rsidRPr="00E16B0B" w14:paraId="033F12E9" w14:textId="77777777" w:rsidTr="00245024">
        <w:trPr>
          <w:tblCellSpacing w:w="7" w:type="dxa"/>
          <w:jc w:val="center"/>
        </w:trPr>
        <w:tc>
          <w:tcPr>
            <w:tcW w:w="0" w:type="auto"/>
            <w:vAlign w:val="center"/>
          </w:tcPr>
          <w:p w14:paraId="1BF0D05D" w14:textId="77777777" w:rsidR="003B7668" w:rsidRPr="00E16B0B" w:rsidRDefault="003B7668" w:rsidP="00FA1039">
            <w:pPr>
              <w:widowControl w:val="0"/>
              <w:spacing w:line="360" w:lineRule="auto"/>
              <w:jc w:val="center"/>
              <w:rPr>
                <w:rFonts w:ascii="GHEA Mariam" w:hAnsi="GHEA Mariam"/>
                <w:iCs/>
                <w:color w:val="000000"/>
                <w:sz w:val="20"/>
                <w:szCs w:val="20"/>
              </w:rPr>
            </w:pPr>
            <w:r w:rsidRPr="00E16B0B">
              <w:rPr>
                <w:rFonts w:ascii="GHEA Mariam" w:hAnsi="GHEA Mariam"/>
                <w:sz w:val="20"/>
                <w:szCs w:val="20"/>
              </w:rPr>
              <w:t>Сторона договора</w:t>
            </w:r>
            <w:r w:rsidRPr="00E16B0B">
              <w:rPr>
                <w:rFonts w:ascii="GHEA Mariam" w:hAnsi="GHEA Mariam"/>
                <w:color w:val="000000"/>
                <w:sz w:val="20"/>
                <w:szCs w:val="20"/>
              </w:rPr>
              <w:t xml:space="preserve"> </w:t>
            </w:r>
          </w:p>
          <w:p w14:paraId="00764373" w14:textId="77777777" w:rsidR="003B7668" w:rsidRPr="00E16B0B" w:rsidRDefault="003B7668" w:rsidP="00FA1039">
            <w:pPr>
              <w:widowControl w:val="0"/>
              <w:spacing w:line="360" w:lineRule="auto"/>
              <w:jc w:val="center"/>
              <w:rPr>
                <w:rFonts w:ascii="GHEA Mariam" w:hAnsi="GHEA Mariam"/>
                <w:iCs/>
                <w:color w:val="000000"/>
                <w:sz w:val="20"/>
                <w:szCs w:val="20"/>
              </w:rPr>
            </w:pPr>
            <w:r w:rsidRPr="00E16B0B">
              <w:rPr>
                <w:rFonts w:ascii="GHEA Mariam" w:hAnsi="GHEA Mariam"/>
                <w:color w:val="000000"/>
                <w:sz w:val="20"/>
                <w:szCs w:val="20"/>
              </w:rPr>
              <w:t>_______________________________</w:t>
            </w:r>
          </w:p>
          <w:p w14:paraId="54064714" w14:textId="77777777" w:rsidR="003B7668" w:rsidRPr="00E16B0B" w:rsidRDefault="003B7668" w:rsidP="00FA1039">
            <w:pPr>
              <w:widowControl w:val="0"/>
              <w:spacing w:line="360" w:lineRule="auto"/>
              <w:jc w:val="center"/>
              <w:rPr>
                <w:rFonts w:ascii="GHEA Mariam" w:hAnsi="GHEA Mariam"/>
                <w:iCs/>
                <w:color w:val="000000"/>
                <w:sz w:val="20"/>
                <w:szCs w:val="20"/>
              </w:rPr>
            </w:pPr>
            <w:r w:rsidRPr="00E16B0B">
              <w:rPr>
                <w:rFonts w:ascii="GHEA Mariam" w:hAnsi="GHEA Mariam"/>
                <w:color w:val="000000"/>
                <w:sz w:val="20"/>
                <w:szCs w:val="20"/>
              </w:rPr>
              <w:t>________________________________</w:t>
            </w:r>
          </w:p>
          <w:p w14:paraId="0FE19BDE" w14:textId="77777777" w:rsidR="003B7668" w:rsidRPr="00E16B0B" w:rsidRDefault="003B7668" w:rsidP="00FA1039">
            <w:pPr>
              <w:widowControl w:val="0"/>
              <w:spacing w:line="360" w:lineRule="auto"/>
              <w:jc w:val="center"/>
              <w:rPr>
                <w:rFonts w:ascii="GHEA Mariam" w:hAnsi="GHEA Mariam"/>
                <w:iCs/>
                <w:color w:val="000000"/>
                <w:sz w:val="20"/>
                <w:szCs w:val="20"/>
              </w:rPr>
            </w:pPr>
            <w:r w:rsidRPr="00E16B0B">
              <w:rPr>
                <w:rFonts w:ascii="GHEA Mariam" w:hAnsi="GHEA Mariam"/>
                <w:color w:val="000000"/>
                <w:sz w:val="20"/>
                <w:szCs w:val="20"/>
              </w:rPr>
              <w:t>место нахождения _______________</w:t>
            </w:r>
          </w:p>
          <w:p w14:paraId="5D254B2B" w14:textId="77777777" w:rsidR="003B7668" w:rsidRPr="00E16B0B" w:rsidRDefault="003B7668" w:rsidP="00FA1039">
            <w:pPr>
              <w:widowControl w:val="0"/>
              <w:spacing w:line="360" w:lineRule="auto"/>
              <w:jc w:val="center"/>
              <w:rPr>
                <w:rFonts w:ascii="GHEA Mariam" w:hAnsi="GHEA Mariam"/>
                <w:iCs/>
                <w:color w:val="000000"/>
                <w:sz w:val="20"/>
                <w:szCs w:val="20"/>
              </w:rPr>
            </w:pPr>
            <w:r w:rsidRPr="00E16B0B">
              <w:rPr>
                <w:rFonts w:ascii="GHEA Mariam" w:hAnsi="GHEA Mariam"/>
                <w:color w:val="000000"/>
                <w:sz w:val="20"/>
                <w:szCs w:val="20"/>
              </w:rPr>
              <w:t>Р/С_____________________________</w:t>
            </w:r>
          </w:p>
          <w:p w14:paraId="7AC1A14F" w14:textId="77777777" w:rsidR="003B7668" w:rsidRPr="00E16B0B" w:rsidRDefault="003B7668" w:rsidP="00FA1039">
            <w:pPr>
              <w:widowControl w:val="0"/>
              <w:spacing w:line="360" w:lineRule="auto"/>
              <w:jc w:val="center"/>
              <w:rPr>
                <w:rFonts w:ascii="GHEA Mariam" w:hAnsi="GHEA Mariam"/>
                <w:iCs/>
                <w:color w:val="000000"/>
                <w:sz w:val="20"/>
                <w:szCs w:val="20"/>
              </w:rPr>
            </w:pPr>
            <w:r w:rsidRPr="00E16B0B">
              <w:rPr>
                <w:rFonts w:ascii="GHEA Mariam" w:hAnsi="GHEA Mariam"/>
                <w:color w:val="000000"/>
                <w:sz w:val="20"/>
                <w:szCs w:val="20"/>
              </w:rPr>
              <w:t>УНН____________________________</w:t>
            </w:r>
          </w:p>
        </w:tc>
        <w:tc>
          <w:tcPr>
            <w:tcW w:w="0" w:type="auto"/>
            <w:gridSpan w:val="2"/>
            <w:vAlign w:val="center"/>
          </w:tcPr>
          <w:p w14:paraId="71565B18" w14:textId="77777777" w:rsidR="003B7668" w:rsidRPr="00E16B0B" w:rsidRDefault="003B7668" w:rsidP="00FA1039">
            <w:pPr>
              <w:widowControl w:val="0"/>
              <w:spacing w:line="360" w:lineRule="auto"/>
              <w:jc w:val="center"/>
              <w:rPr>
                <w:rFonts w:ascii="GHEA Mariam" w:hAnsi="GHEA Mariam"/>
                <w:iCs/>
                <w:color w:val="000000"/>
                <w:sz w:val="20"/>
                <w:szCs w:val="20"/>
              </w:rPr>
            </w:pPr>
            <w:r w:rsidRPr="00E16B0B">
              <w:rPr>
                <w:rFonts w:ascii="GHEA Mariam" w:hAnsi="GHEA Mariam"/>
                <w:color w:val="000000"/>
                <w:sz w:val="20"/>
                <w:szCs w:val="20"/>
              </w:rPr>
              <w:t>Заказчик</w:t>
            </w:r>
          </w:p>
          <w:p w14:paraId="18F18A41" w14:textId="77777777" w:rsidR="003B7668" w:rsidRPr="00E16B0B" w:rsidRDefault="003B7668" w:rsidP="00FA1039">
            <w:pPr>
              <w:widowControl w:val="0"/>
              <w:spacing w:line="360" w:lineRule="auto"/>
              <w:jc w:val="center"/>
              <w:rPr>
                <w:rFonts w:ascii="GHEA Mariam" w:hAnsi="GHEA Mariam"/>
                <w:iCs/>
                <w:color w:val="000000"/>
                <w:sz w:val="20"/>
                <w:szCs w:val="20"/>
              </w:rPr>
            </w:pPr>
            <w:r w:rsidRPr="00E16B0B">
              <w:rPr>
                <w:rFonts w:ascii="GHEA Mariam" w:hAnsi="GHEA Mariam"/>
                <w:color w:val="000000"/>
                <w:sz w:val="20"/>
                <w:szCs w:val="20"/>
              </w:rPr>
              <w:t>________________________________</w:t>
            </w:r>
          </w:p>
          <w:p w14:paraId="05518DB3" w14:textId="77777777" w:rsidR="003B7668" w:rsidRPr="00E16B0B" w:rsidRDefault="003B7668" w:rsidP="00FA1039">
            <w:pPr>
              <w:widowControl w:val="0"/>
              <w:spacing w:line="360" w:lineRule="auto"/>
              <w:jc w:val="center"/>
              <w:rPr>
                <w:rFonts w:ascii="GHEA Mariam" w:hAnsi="GHEA Mariam"/>
                <w:iCs/>
                <w:color w:val="000000"/>
                <w:sz w:val="20"/>
                <w:szCs w:val="20"/>
              </w:rPr>
            </w:pPr>
            <w:r w:rsidRPr="00E16B0B">
              <w:rPr>
                <w:rFonts w:ascii="GHEA Mariam" w:hAnsi="GHEA Mariam"/>
                <w:color w:val="000000"/>
                <w:sz w:val="20"/>
                <w:szCs w:val="20"/>
              </w:rPr>
              <w:t>_________________________________</w:t>
            </w:r>
          </w:p>
          <w:p w14:paraId="24B5B457" w14:textId="77777777" w:rsidR="003B7668" w:rsidRPr="00E16B0B" w:rsidRDefault="003B7668" w:rsidP="00FA1039">
            <w:pPr>
              <w:widowControl w:val="0"/>
              <w:spacing w:line="360" w:lineRule="auto"/>
              <w:jc w:val="center"/>
              <w:rPr>
                <w:rFonts w:ascii="GHEA Mariam" w:hAnsi="GHEA Mariam"/>
                <w:iCs/>
                <w:color w:val="000000"/>
                <w:sz w:val="20"/>
                <w:szCs w:val="20"/>
              </w:rPr>
            </w:pPr>
            <w:r w:rsidRPr="00E16B0B">
              <w:rPr>
                <w:rFonts w:ascii="GHEA Mariam" w:hAnsi="GHEA Mariam"/>
                <w:color w:val="000000"/>
                <w:sz w:val="20"/>
                <w:szCs w:val="20"/>
              </w:rPr>
              <w:t>место нахождения ________________</w:t>
            </w:r>
          </w:p>
          <w:p w14:paraId="69D43CCD" w14:textId="77777777" w:rsidR="003B7668" w:rsidRPr="00E16B0B" w:rsidRDefault="003B7668" w:rsidP="00FA1039">
            <w:pPr>
              <w:widowControl w:val="0"/>
              <w:spacing w:line="360" w:lineRule="auto"/>
              <w:jc w:val="center"/>
              <w:rPr>
                <w:rFonts w:ascii="GHEA Mariam" w:hAnsi="GHEA Mariam"/>
                <w:iCs/>
                <w:color w:val="000000"/>
                <w:sz w:val="20"/>
                <w:szCs w:val="20"/>
              </w:rPr>
            </w:pPr>
            <w:r w:rsidRPr="00E16B0B">
              <w:rPr>
                <w:rFonts w:ascii="GHEA Mariam" w:hAnsi="GHEA Mariam"/>
                <w:color w:val="000000"/>
                <w:sz w:val="20"/>
                <w:szCs w:val="20"/>
              </w:rPr>
              <w:t>Р/С_____________________________</w:t>
            </w:r>
          </w:p>
          <w:p w14:paraId="0E2D8474" w14:textId="77777777" w:rsidR="003B7668" w:rsidRPr="00E16B0B" w:rsidRDefault="003B7668" w:rsidP="00FA1039">
            <w:pPr>
              <w:widowControl w:val="0"/>
              <w:spacing w:line="360" w:lineRule="auto"/>
              <w:jc w:val="center"/>
              <w:rPr>
                <w:rFonts w:ascii="GHEA Mariam" w:hAnsi="GHEA Mariam"/>
                <w:iCs/>
                <w:color w:val="000000"/>
                <w:sz w:val="20"/>
                <w:szCs w:val="20"/>
              </w:rPr>
            </w:pPr>
            <w:r w:rsidRPr="00E16B0B">
              <w:rPr>
                <w:rFonts w:ascii="GHEA Mariam" w:hAnsi="GHEA Mariam"/>
                <w:color w:val="000000"/>
                <w:sz w:val="20"/>
                <w:szCs w:val="20"/>
              </w:rPr>
              <w:t>УНН____________________________</w:t>
            </w:r>
          </w:p>
        </w:tc>
      </w:tr>
    </w:tbl>
    <w:p w14:paraId="25C53409" w14:textId="77777777" w:rsidR="003B7668" w:rsidRPr="00E16B0B" w:rsidRDefault="003B7668" w:rsidP="00FA1039">
      <w:pPr>
        <w:widowControl w:val="0"/>
        <w:spacing w:line="360" w:lineRule="auto"/>
        <w:ind w:firstLine="375"/>
        <w:rPr>
          <w:rFonts w:ascii="GHEA Mariam" w:hAnsi="GHEA Mariam"/>
          <w:iCs/>
          <w:color w:val="000000"/>
          <w:sz w:val="20"/>
          <w:szCs w:val="20"/>
        </w:rPr>
      </w:pPr>
    </w:p>
    <w:p w14:paraId="196A0A60" w14:textId="77777777" w:rsidR="003B7668" w:rsidRPr="00E16B0B" w:rsidRDefault="003B7668" w:rsidP="00FA1039">
      <w:pPr>
        <w:widowControl w:val="0"/>
        <w:spacing w:line="360" w:lineRule="auto"/>
        <w:ind w:left="567" w:right="566"/>
        <w:jc w:val="center"/>
        <w:rPr>
          <w:rFonts w:ascii="GHEA Mariam" w:hAnsi="GHEA Mariam"/>
          <w:iCs/>
          <w:color w:val="000000"/>
          <w:sz w:val="20"/>
          <w:szCs w:val="20"/>
        </w:rPr>
      </w:pPr>
      <w:r w:rsidRPr="00E16B0B">
        <w:rPr>
          <w:rFonts w:ascii="GHEA Mariam" w:hAnsi="GHEA Mariam"/>
          <w:b/>
          <w:color w:val="000000"/>
          <w:sz w:val="20"/>
          <w:szCs w:val="20"/>
        </w:rPr>
        <w:t>АКТ №</w:t>
      </w:r>
    </w:p>
    <w:p w14:paraId="141CCBD6" w14:textId="77777777" w:rsidR="003B7668" w:rsidRPr="00E16B0B" w:rsidRDefault="003B7668" w:rsidP="00FA1039">
      <w:pPr>
        <w:widowControl w:val="0"/>
        <w:spacing w:line="360" w:lineRule="auto"/>
        <w:ind w:left="567" w:right="566"/>
        <w:jc w:val="center"/>
        <w:rPr>
          <w:rFonts w:ascii="GHEA Mariam" w:hAnsi="GHEA Mariam"/>
          <w:b/>
          <w:bCs/>
          <w:iCs/>
          <w:color w:val="000000"/>
          <w:sz w:val="20"/>
          <w:szCs w:val="20"/>
        </w:rPr>
      </w:pPr>
      <w:r w:rsidRPr="00E16B0B">
        <w:rPr>
          <w:rFonts w:ascii="GHEA Mariam" w:hAnsi="GHEA Mariam"/>
          <w:b/>
          <w:color w:val="000000"/>
          <w:sz w:val="20"/>
          <w:szCs w:val="20"/>
        </w:rPr>
        <w:t xml:space="preserve">СДАЧИ-ПРИЕМКИ РЕЗУЛЬТАТОВ </w:t>
      </w:r>
      <w:r w:rsidRPr="00E16B0B">
        <w:rPr>
          <w:rFonts w:ascii="GHEA Mariam" w:hAnsi="GHEA Mariam"/>
          <w:b/>
          <w:color w:val="000000"/>
          <w:sz w:val="20"/>
          <w:szCs w:val="20"/>
        </w:rPr>
        <w:br/>
        <w:t>ИСПОЛНЕНИЯ ДОГОВОРА ИЛИ ЕГО ЧАСТИ</w:t>
      </w:r>
    </w:p>
    <w:p w14:paraId="2FC484BE" w14:textId="77777777" w:rsidR="003B7668" w:rsidRPr="00E16B0B" w:rsidRDefault="003B7668" w:rsidP="00FA1039">
      <w:pPr>
        <w:pStyle w:val="a3"/>
        <w:widowControl w:val="0"/>
        <w:ind w:firstLine="0"/>
        <w:jc w:val="center"/>
        <w:rPr>
          <w:rFonts w:ascii="GHEA Mariam" w:hAnsi="GHEA Mariam"/>
          <w:b/>
          <w:bCs/>
          <w:iCs/>
        </w:rPr>
      </w:pPr>
    </w:p>
    <w:p w14:paraId="2125491D" w14:textId="77777777" w:rsidR="003B7668" w:rsidRPr="00E16B0B" w:rsidRDefault="003B7668" w:rsidP="00FA1039">
      <w:pPr>
        <w:pStyle w:val="a3"/>
        <w:widowControl w:val="0"/>
        <w:tabs>
          <w:tab w:val="left" w:pos="1134"/>
          <w:tab w:val="left" w:pos="1985"/>
        </w:tabs>
        <w:ind w:firstLine="540"/>
        <w:rPr>
          <w:rFonts w:ascii="GHEA Mariam" w:hAnsi="GHEA Mariam"/>
          <w:iCs/>
        </w:rPr>
      </w:pPr>
      <w:r w:rsidRPr="00E16B0B">
        <w:rPr>
          <w:rFonts w:ascii="GHEA Mariam" w:hAnsi="GHEA Mariam"/>
        </w:rPr>
        <w:t>"</w:t>
      </w:r>
      <w:r w:rsidRPr="00E16B0B">
        <w:rPr>
          <w:rFonts w:ascii="GHEA Mariam" w:hAnsi="GHEA Mariam"/>
        </w:rPr>
        <w:tab/>
        <w:t>" "</w:t>
      </w:r>
      <w:r w:rsidRPr="00E16B0B">
        <w:rPr>
          <w:rFonts w:ascii="GHEA Mariam" w:hAnsi="GHEA Mariam"/>
        </w:rPr>
        <w:tab/>
        <w:t>" 20.</w:t>
      </w:r>
      <w:r w:rsidRPr="00E16B0B">
        <w:rPr>
          <w:rFonts w:ascii="GHEA Mariam" w:hAnsi="GHEA Mariam"/>
        </w:rPr>
        <w:tab/>
        <w:t>г.</w:t>
      </w:r>
    </w:p>
    <w:p w14:paraId="2E729A14" w14:textId="77777777" w:rsidR="003B7668" w:rsidRPr="00E16B0B" w:rsidRDefault="003B7668" w:rsidP="00FA1039">
      <w:pPr>
        <w:pStyle w:val="af4"/>
        <w:widowControl w:val="0"/>
        <w:spacing w:before="0" w:beforeAutospacing="0" w:after="0" w:afterAutospacing="0" w:line="360" w:lineRule="auto"/>
        <w:rPr>
          <w:rFonts w:ascii="GHEA Mariam" w:hAnsi="GHEA Mariam"/>
          <w:color w:val="000000"/>
          <w:sz w:val="20"/>
          <w:szCs w:val="20"/>
        </w:rPr>
      </w:pPr>
      <w:r w:rsidRPr="00E16B0B">
        <w:rPr>
          <w:rFonts w:ascii="GHEA Mariam" w:hAnsi="GHEA Mariam"/>
          <w:color w:val="000000"/>
          <w:sz w:val="20"/>
          <w:szCs w:val="20"/>
        </w:rPr>
        <w:t>Наименование договора (далее — Договор) __________________________________</w:t>
      </w:r>
    </w:p>
    <w:p w14:paraId="7D8DC21C" w14:textId="77777777" w:rsidR="003B7668" w:rsidRPr="00E16B0B" w:rsidRDefault="003B7668" w:rsidP="00FA1039">
      <w:pPr>
        <w:pStyle w:val="af4"/>
        <w:widowControl w:val="0"/>
        <w:tabs>
          <w:tab w:val="left" w:pos="8789"/>
        </w:tabs>
        <w:spacing w:before="0" w:beforeAutospacing="0" w:after="0" w:afterAutospacing="0" w:line="360" w:lineRule="auto"/>
        <w:rPr>
          <w:rFonts w:ascii="GHEA Mariam" w:hAnsi="GHEA Mariam"/>
          <w:color w:val="000000"/>
          <w:sz w:val="20"/>
          <w:szCs w:val="20"/>
        </w:rPr>
      </w:pPr>
      <w:r w:rsidRPr="00E16B0B">
        <w:rPr>
          <w:rFonts w:ascii="GHEA Mariam" w:hAnsi="GHEA Mariam"/>
          <w:color w:val="000000"/>
          <w:sz w:val="20"/>
          <w:szCs w:val="20"/>
        </w:rPr>
        <w:t>Дата заключения Договора "___________" "_________________________" 20.</w:t>
      </w:r>
      <w:r w:rsidRPr="00E16B0B">
        <w:rPr>
          <w:rFonts w:ascii="GHEA Mariam" w:hAnsi="GHEA Mariam"/>
          <w:color w:val="000000"/>
          <w:sz w:val="20"/>
          <w:szCs w:val="20"/>
        </w:rPr>
        <w:tab/>
        <w:t>г.</w:t>
      </w:r>
    </w:p>
    <w:p w14:paraId="425CAC00" w14:textId="77777777" w:rsidR="003B7668" w:rsidRPr="00E16B0B" w:rsidRDefault="003B7668" w:rsidP="00FA1039">
      <w:pPr>
        <w:pStyle w:val="af4"/>
        <w:widowControl w:val="0"/>
        <w:spacing w:before="0" w:beforeAutospacing="0" w:after="0" w:afterAutospacing="0" w:line="360" w:lineRule="auto"/>
        <w:rPr>
          <w:rFonts w:ascii="GHEA Mariam" w:hAnsi="GHEA Mariam"/>
          <w:color w:val="000000"/>
          <w:sz w:val="20"/>
          <w:szCs w:val="20"/>
        </w:rPr>
      </w:pPr>
      <w:r w:rsidRPr="00E16B0B">
        <w:rPr>
          <w:rFonts w:ascii="GHEA Mariam" w:hAnsi="GHEA Mariam"/>
          <w:color w:val="000000"/>
          <w:sz w:val="20"/>
          <w:szCs w:val="20"/>
        </w:rPr>
        <w:t>Номер Договора __________________________________________________________</w:t>
      </w:r>
    </w:p>
    <w:p w14:paraId="783F5157" w14:textId="77777777" w:rsidR="003B7668" w:rsidRPr="00E16B0B" w:rsidRDefault="003B7668" w:rsidP="00FA1039">
      <w:pPr>
        <w:widowControl w:val="0"/>
        <w:tabs>
          <w:tab w:val="left" w:pos="5387"/>
          <w:tab w:val="left" w:pos="6237"/>
        </w:tabs>
        <w:spacing w:line="360" w:lineRule="auto"/>
        <w:jc w:val="both"/>
        <w:rPr>
          <w:rFonts w:ascii="GHEA Mariam" w:hAnsi="GHEA Mariam" w:cs="Sylfaen"/>
          <w:iCs/>
          <w:sz w:val="20"/>
          <w:szCs w:val="20"/>
        </w:rPr>
      </w:pPr>
      <w:r w:rsidRPr="00E16B0B">
        <w:rPr>
          <w:rFonts w:ascii="GHEA Mariam" w:hAnsi="GHEA Mariam"/>
          <w:color w:val="000000"/>
          <w:sz w:val="20"/>
          <w:szCs w:val="20"/>
        </w:rPr>
        <w:t>Заказчик и сторона Договора, принимая за основание относящийся к исполнению договора счет-фактуру N __</w:t>
      </w:r>
      <w:proofErr w:type="gramStart"/>
      <w:r w:rsidRPr="00E16B0B">
        <w:rPr>
          <w:rFonts w:ascii="GHEA Mariam" w:hAnsi="GHEA Mariam"/>
          <w:color w:val="000000"/>
          <w:sz w:val="20"/>
          <w:szCs w:val="20"/>
        </w:rPr>
        <w:t>_ ,</w:t>
      </w:r>
      <w:proofErr w:type="gramEnd"/>
      <w:r w:rsidRPr="00E16B0B">
        <w:rPr>
          <w:rFonts w:ascii="GHEA Mariam" w:hAnsi="GHEA Mariam"/>
          <w:color w:val="000000"/>
          <w:sz w:val="20"/>
          <w:szCs w:val="20"/>
        </w:rPr>
        <w:t xml:space="preserve"> выписанный "</w:t>
      </w:r>
      <w:r w:rsidRPr="00E16B0B">
        <w:rPr>
          <w:rFonts w:ascii="GHEA Mariam" w:hAnsi="GHEA Mariam"/>
          <w:color w:val="000000"/>
          <w:sz w:val="20"/>
          <w:szCs w:val="20"/>
        </w:rPr>
        <w:tab/>
        <w:t>" "</w:t>
      </w:r>
      <w:r w:rsidRPr="00E16B0B">
        <w:rPr>
          <w:rFonts w:ascii="GHEA Mariam" w:hAnsi="GHEA Mariam"/>
          <w:color w:val="000000"/>
          <w:sz w:val="20"/>
          <w:szCs w:val="20"/>
        </w:rPr>
        <w:tab/>
        <w:t>" 20.</w:t>
      </w:r>
      <w:r w:rsidRPr="00E16B0B">
        <w:rPr>
          <w:rFonts w:ascii="GHEA Mariam" w:hAnsi="GHEA Mariam"/>
          <w:color w:val="000000"/>
          <w:sz w:val="20"/>
          <w:szCs w:val="20"/>
        </w:rPr>
        <w:tab/>
        <w:t>г., составили настоящий акт о следующем:</w:t>
      </w:r>
    </w:p>
    <w:p w14:paraId="3020728A" w14:textId="77777777" w:rsidR="003B7668" w:rsidRPr="00E16B0B" w:rsidRDefault="003B7668" w:rsidP="00FA1039">
      <w:pPr>
        <w:widowControl w:val="0"/>
        <w:spacing w:line="360" w:lineRule="auto"/>
        <w:jc w:val="both"/>
        <w:rPr>
          <w:rFonts w:ascii="GHEA Mariam" w:hAnsi="GHEA Mariam"/>
          <w:iCs/>
          <w:color w:val="000000"/>
          <w:sz w:val="20"/>
          <w:szCs w:val="20"/>
        </w:rPr>
      </w:pPr>
      <w:r w:rsidRPr="00E16B0B">
        <w:rPr>
          <w:rFonts w:ascii="GHEA Mariam" w:hAnsi="GHEA Mariam"/>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7668" w:rsidRPr="00E16B0B" w14:paraId="64CD3DDD" w14:textId="77777777" w:rsidTr="00245024">
        <w:trPr>
          <w:jc w:val="center"/>
        </w:trPr>
        <w:tc>
          <w:tcPr>
            <w:tcW w:w="357" w:type="dxa"/>
            <w:vMerge w:val="restart"/>
            <w:vAlign w:val="center"/>
          </w:tcPr>
          <w:p w14:paraId="67D6DC64"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r w:rsidRPr="00E16B0B">
              <w:rPr>
                <w:rFonts w:ascii="GHEA Mariam" w:hAnsi="GHEA Mariam"/>
                <w:sz w:val="20"/>
                <w:szCs w:val="20"/>
              </w:rPr>
              <w:t>№</w:t>
            </w:r>
          </w:p>
        </w:tc>
        <w:tc>
          <w:tcPr>
            <w:tcW w:w="10348" w:type="dxa"/>
            <w:gridSpan w:val="8"/>
            <w:vAlign w:val="center"/>
          </w:tcPr>
          <w:p w14:paraId="38D1D460"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r w:rsidRPr="00E16B0B">
              <w:rPr>
                <w:rFonts w:ascii="GHEA Mariam" w:hAnsi="GHEA Mariam"/>
                <w:sz w:val="20"/>
                <w:szCs w:val="20"/>
              </w:rPr>
              <w:t>Предоставленные услуги</w:t>
            </w:r>
          </w:p>
        </w:tc>
      </w:tr>
      <w:tr w:rsidR="003B7668" w:rsidRPr="00E16B0B" w14:paraId="46D1DA5C" w14:textId="77777777" w:rsidTr="00245024">
        <w:trPr>
          <w:jc w:val="center"/>
        </w:trPr>
        <w:tc>
          <w:tcPr>
            <w:tcW w:w="357" w:type="dxa"/>
            <w:vMerge/>
          </w:tcPr>
          <w:p w14:paraId="30CB4311"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173" w:type="dxa"/>
            <w:vMerge w:val="restart"/>
            <w:vAlign w:val="center"/>
          </w:tcPr>
          <w:p w14:paraId="00D8BFB7"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r w:rsidRPr="00E16B0B">
              <w:rPr>
                <w:rFonts w:ascii="GHEA Mariam" w:hAnsi="GHEA Mariam"/>
                <w:sz w:val="20"/>
                <w:szCs w:val="20"/>
              </w:rPr>
              <w:t>наименование</w:t>
            </w:r>
          </w:p>
        </w:tc>
        <w:tc>
          <w:tcPr>
            <w:tcW w:w="1440" w:type="dxa"/>
            <w:vMerge w:val="restart"/>
            <w:vAlign w:val="center"/>
          </w:tcPr>
          <w:p w14:paraId="163F8F79"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r w:rsidRPr="00E16B0B">
              <w:rPr>
                <w:rFonts w:ascii="GHEA Mariam" w:hAnsi="GHEA Mariam"/>
                <w:sz w:val="20"/>
                <w:szCs w:val="20"/>
              </w:rPr>
              <w:t>краткое изложение технической характеристики</w:t>
            </w:r>
          </w:p>
        </w:tc>
        <w:tc>
          <w:tcPr>
            <w:tcW w:w="2916" w:type="dxa"/>
            <w:gridSpan w:val="2"/>
            <w:vAlign w:val="center"/>
          </w:tcPr>
          <w:p w14:paraId="1F6FCD15"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r w:rsidRPr="00E16B0B">
              <w:rPr>
                <w:rFonts w:ascii="GHEA Mariam" w:hAnsi="GHEA Mariam"/>
                <w:sz w:val="20"/>
                <w:szCs w:val="20"/>
              </w:rPr>
              <w:t>количественный показатель</w:t>
            </w:r>
          </w:p>
        </w:tc>
        <w:tc>
          <w:tcPr>
            <w:tcW w:w="2976" w:type="dxa"/>
            <w:gridSpan w:val="2"/>
            <w:vAlign w:val="center"/>
          </w:tcPr>
          <w:p w14:paraId="1F1B5F7B"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r w:rsidRPr="00E16B0B">
              <w:rPr>
                <w:rFonts w:ascii="GHEA Mariam" w:hAnsi="GHEA Mariam"/>
                <w:sz w:val="20"/>
                <w:szCs w:val="20"/>
              </w:rPr>
              <w:t>срок исполнения</w:t>
            </w:r>
          </w:p>
        </w:tc>
        <w:tc>
          <w:tcPr>
            <w:tcW w:w="1168" w:type="dxa"/>
            <w:vMerge w:val="restart"/>
            <w:vAlign w:val="center"/>
          </w:tcPr>
          <w:p w14:paraId="782AC065"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r w:rsidRPr="00E16B0B">
              <w:rPr>
                <w:rFonts w:ascii="GHEA Mariam" w:hAnsi="GHEA Mariam"/>
                <w:sz w:val="20"/>
                <w:szCs w:val="20"/>
              </w:rPr>
              <w:t>сумма, подлежащая уплате (тыс. драмов)</w:t>
            </w:r>
          </w:p>
        </w:tc>
        <w:tc>
          <w:tcPr>
            <w:tcW w:w="675" w:type="dxa"/>
            <w:vMerge w:val="restart"/>
            <w:vAlign w:val="center"/>
          </w:tcPr>
          <w:p w14:paraId="1B23C88F"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r w:rsidRPr="00E16B0B">
              <w:rPr>
                <w:rFonts w:ascii="GHEA Mariam" w:hAnsi="GHEA Mariam"/>
                <w:sz w:val="20"/>
                <w:szCs w:val="20"/>
              </w:rPr>
              <w:t>срок оплаты (по графику оплаты)</w:t>
            </w:r>
          </w:p>
        </w:tc>
      </w:tr>
      <w:tr w:rsidR="003B7668" w:rsidRPr="00E16B0B" w14:paraId="74FD9FED" w14:textId="77777777" w:rsidTr="00245024">
        <w:trPr>
          <w:trHeight w:val="1105"/>
          <w:jc w:val="center"/>
        </w:trPr>
        <w:tc>
          <w:tcPr>
            <w:tcW w:w="357" w:type="dxa"/>
            <w:vMerge/>
            <w:tcBorders>
              <w:bottom w:val="single" w:sz="4" w:space="0" w:color="auto"/>
            </w:tcBorders>
          </w:tcPr>
          <w:p w14:paraId="7BB2CF0A"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173" w:type="dxa"/>
            <w:vMerge/>
            <w:tcBorders>
              <w:bottom w:val="single" w:sz="4" w:space="0" w:color="auto"/>
            </w:tcBorders>
            <w:vAlign w:val="center"/>
          </w:tcPr>
          <w:p w14:paraId="15BDA7C0"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440" w:type="dxa"/>
            <w:vMerge/>
            <w:tcBorders>
              <w:bottom w:val="single" w:sz="4" w:space="0" w:color="auto"/>
            </w:tcBorders>
            <w:vAlign w:val="center"/>
          </w:tcPr>
          <w:p w14:paraId="27D920A2"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800" w:type="dxa"/>
            <w:tcBorders>
              <w:bottom w:val="single" w:sz="4" w:space="0" w:color="auto"/>
            </w:tcBorders>
            <w:vAlign w:val="center"/>
          </w:tcPr>
          <w:p w14:paraId="4FC59CF3"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r w:rsidRPr="00E16B0B">
              <w:rPr>
                <w:rFonts w:ascii="GHEA Mariam" w:hAnsi="GHEA Mariam"/>
                <w:sz w:val="20"/>
                <w:szCs w:val="20"/>
              </w:rPr>
              <w:t>по графику закупки, утвержденному Договором</w:t>
            </w:r>
          </w:p>
        </w:tc>
        <w:tc>
          <w:tcPr>
            <w:tcW w:w="1116" w:type="dxa"/>
            <w:tcBorders>
              <w:bottom w:val="single" w:sz="4" w:space="0" w:color="auto"/>
            </w:tcBorders>
            <w:vAlign w:val="center"/>
          </w:tcPr>
          <w:p w14:paraId="6B22F5A9"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r w:rsidRPr="00E16B0B">
              <w:rPr>
                <w:rFonts w:ascii="GHEA Mariam" w:hAnsi="GHEA Mariam"/>
                <w:sz w:val="20"/>
                <w:szCs w:val="20"/>
              </w:rPr>
              <w:t>фактический</w:t>
            </w:r>
          </w:p>
        </w:tc>
        <w:tc>
          <w:tcPr>
            <w:tcW w:w="1842" w:type="dxa"/>
            <w:tcBorders>
              <w:bottom w:val="single" w:sz="4" w:space="0" w:color="auto"/>
            </w:tcBorders>
            <w:vAlign w:val="center"/>
          </w:tcPr>
          <w:p w14:paraId="37373700"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r w:rsidRPr="00E16B0B">
              <w:rPr>
                <w:rFonts w:ascii="GHEA Mariam" w:hAnsi="GHEA Mariam"/>
                <w:sz w:val="20"/>
                <w:szCs w:val="20"/>
              </w:rPr>
              <w:t>по графику закупки, утвержденному Договором</w:t>
            </w:r>
          </w:p>
        </w:tc>
        <w:tc>
          <w:tcPr>
            <w:tcW w:w="1134" w:type="dxa"/>
            <w:tcBorders>
              <w:bottom w:val="single" w:sz="4" w:space="0" w:color="auto"/>
            </w:tcBorders>
            <w:vAlign w:val="center"/>
          </w:tcPr>
          <w:p w14:paraId="5C45D656"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r w:rsidRPr="00E16B0B">
              <w:rPr>
                <w:rFonts w:ascii="GHEA Mariam" w:hAnsi="GHEA Mariam"/>
                <w:sz w:val="20"/>
                <w:szCs w:val="20"/>
              </w:rPr>
              <w:t>фактический</w:t>
            </w:r>
          </w:p>
        </w:tc>
        <w:tc>
          <w:tcPr>
            <w:tcW w:w="1168" w:type="dxa"/>
            <w:vMerge/>
            <w:tcBorders>
              <w:bottom w:val="single" w:sz="4" w:space="0" w:color="auto"/>
            </w:tcBorders>
            <w:vAlign w:val="center"/>
          </w:tcPr>
          <w:p w14:paraId="7E3C8B30"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675" w:type="dxa"/>
            <w:vMerge/>
            <w:tcBorders>
              <w:bottom w:val="single" w:sz="4" w:space="0" w:color="auto"/>
            </w:tcBorders>
            <w:vAlign w:val="center"/>
          </w:tcPr>
          <w:p w14:paraId="73B4AA7E"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r>
      <w:tr w:rsidR="003B7668" w:rsidRPr="00E16B0B" w14:paraId="2525C678" w14:textId="77777777" w:rsidTr="00245024">
        <w:trPr>
          <w:jc w:val="center"/>
        </w:trPr>
        <w:tc>
          <w:tcPr>
            <w:tcW w:w="357" w:type="dxa"/>
            <w:vAlign w:val="center"/>
          </w:tcPr>
          <w:p w14:paraId="40ED468D"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173" w:type="dxa"/>
            <w:vAlign w:val="center"/>
          </w:tcPr>
          <w:p w14:paraId="69B86803"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440" w:type="dxa"/>
            <w:vAlign w:val="center"/>
          </w:tcPr>
          <w:p w14:paraId="627B1E4B"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800" w:type="dxa"/>
            <w:vAlign w:val="center"/>
          </w:tcPr>
          <w:p w14:paraId="28460FF8"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116" w:type="dxa"/>
            <w:vAlign w:val="center"/>
          </w:tcPr>
          <w:p w14:paraId="22DF6613"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842" w:type="dxa"/>
            <w:vAlign w:val="center"/>
          </w:tcPr>
          <w:p w14:paraId="6F5BBD98"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134" w:type="dxa"/>
            <w:vAlign w:val="center"/>
          </w:tcPr>
          <w:p w14:paraId="2D855021"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168" w:type="dxa"/>
            <w:vAlign w:val="center"/>
          </w:tcPr>
          <w:p w14:paraId="6E5FC8A5"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675" w:type="dxa"/>
            <w:vAlign w:val="center"/>
          </w:tcPr>
          <w:p w14:paraId="6BA146CB"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r>
      <w:tr w:rsidR="003B7668" w:rsidRPr="00E16B0B" w14:paraId="7EA996C0" w14:textId="77777777" w:rsidTr="00245024">
        <w:trPr>
          <w:jc w:val="center"/>
        </w:trPr>
        <w:tc>
          <w:tcPr>
            <w:tcW w:w="357" w:type="dxa"/>
          </w:tcPr>
          <w:p w14:paraId="353BB2A6"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173" w:type="dxa"/>
          </w:tcPr>
          <w:p w14:paraId="4E4167F7"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440" w:type="dxa"/>
          </w:tcPr>
          <w:p w14:paraId="3E3E4A85"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800" w:type="dxa"/>
          </w:tcPr>
          <w:p w14:paraId="76BD9758"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116" w:type="dxa"/>
          </w:tcPr>
          <w:p w14:paraId="626412AA"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842" w:type="dxa"/>
          </w:tcPr>
          <w:p w14:paraId="342CDBCD"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134" w:type="dxa"/>
          </w:tcPr>
          <w:p w14:paraId="37F90B5C"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1168" w:type="dxa"/>
          </w:tcPr>
          <w:p w14:paraId="683591A0"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c>
          <w:tcPr>
            <w:tcW w:w="675" w:type="dxa"/>
          </w:tcPr>
          <w:p w14:paraId="6A2092B8" w14:textId="77777777" w:rsidR="003B7668" w:rsidRPr="00E16B0B" w:rsidRDefault="003B7668" w:rsidP="00FA1039">
            <w:pPr>
              <w:pStyle w:val="af4"/>
              <w:widowControl w:val="0"/>
              <w:spacing w:before="0" w:beforeAutospacing="0" w:after="0" w:afterAutospacing="0"/>
              <w:jc w:val="center"/>
              <w:rPr>
                <w:rFonts w:ascii="GHEA Mariam" w:hAnsi="GHEA Mariam"/>
                <w:sz w:val="20"/>
                <w:szCs w:val="20"/>
              </w:rPr>
            </w:pPr>
          </w:p>
        </w:tc>
      </w:tr>
    </w:tbl>
    <w:p w14:paraId="4B0931E5" w14:textId="77777777" w:rsidR="003B7668" w:rsidRPr="00E16B0B" w:rsidRDefault="003B7668" w:rsidP="00FA1039">
      <w:pPr>
        <w:widowControl w:val="0"/>
        <w:spacing w:line="360" w:lineRule="auto"/>
        <w:ind w:firstLine="375"/>
        <w:jc w:val="both"/>
        <w:rPr>
          <w:rFonts w:ascii="GHEA Mariam" w:hAnsi="GHEA Mariam" w:cs="Arial"/>
          <w:iCs/>
          <w:color w:val="000000"/>
          <w:sz w:val="20"/>
          <w:szCs w:val="20"/>
          <w:lang w:val="en-US"/>
        </w:rPr>
      </w:pPr>
    </w:p>
    <w:p w14:paraId="3ACBF8A1" w14:textId="77777777" w:rsidR="003B7668" w:rsidRPr="00E16B0B" w:rsidRDefault="003B7668" w:rsidP="00FA1039">
      <w:pPr>
        <w:widowControl w:val="0"/>
        <w:spacing w:line="360" w:lineRule="auto"/>
        <w:ind w:firstLine="567"/>
        <w:jc w:val="both"/>
        <w:rPr>
          <w:rFonts w:ascii="GHEA Mariam" w:hAnsi="GHEA Mariam"/>
          <w:iCs/>
          <w:snapToGrid w:val="0"/>
          <w:color w:val="000000"/>
          <w:sz w:val="20"/>
          <w:szCs w:val="20"/>
        </w:rPr>
      </w:pPr>
      <w:r w:rsidRPr="00E16B0B">
        <w:rPr>
          <w:rFonts w:ascii="GHEA Mariam" w:hAnsi="GHEA Mariam"/>
          <w:sz w:val="20"/>
          <w:szCs w:val="20"/>
        </w:rPr>
        <w:t xml:space="preserve">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w:t>
      </w:r>
      <w:r w:rsidRPr="00E16B0B">
        <w:rPr>
          <w:rFonts w:ascii="GHEA Mariam" w:hAnsi="GHEA Mariam"/>
          <w:sz w:val="20"/>
          <w:szCs w:val="20"/>
        </w:rPr>
        <w:lastRenderedPageBreak/>
        <w:t>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7668" w:rsidRPr="00E16B0B" w14:paraId="3EE9D561" w14:textId="77777777" w:rsidTr="00245024">
        <w:trPr>
          <w:trHeight w:val="266"/>
          <w:tblCellSpacing w:w="7" w:type="dxa"/>
          <w:jc w:val="center"/>
        </w:trPr>
        <w:tc>
          <w:tcPr>
            <w:tcW w:w="0" w:type="auto"/>
            <w:vAlign w:val="center"/>
          </w:tcPr>
          <w:p w14:paraId="3E0E1B8B" w14:textId="77777777" w:rsidR="003B7668" w:rsidRPr="00E16B0B" w:rsidRDefault="003B7668" w:rsidP="00FA1039">
            <w:pPr>
              <w:widowControl w:val="0"/>
              <w:spacing w:line="360" w:lineRule="auto"/>
              <w:jc w:val="center"/>
              <w:rPr>
                <w:rFonts w:ascii="GHEA Mariam" w:hAnsi="GHEA Mariam"/>
                <w:iCs/>
                <w:color w:val="000000"/>
                <w:sz w:val="20"/>
                <w:szCs w:val="20"/>
              </w:rPr>
            </w:pPr>
            <w:r w:rsidRPr="00E16B0B">
              <w:rPr>
                <w:rFonts w:ascii="GHEA Mariam" w:hAnsi="GHEA Mariam"/>
                <w:color w:val="000000"/>
                <w:sz w:val="20"/>
                <w:szCs w:val="20"/>
              </w:rPr>
              <w:t xml:space="preserve">Услугу сдал </w:t>
            </w:r>
          </w:p>
        </w:tc>
        <w:tc>
          <w:tcPr>
            <w:tcW w:w="0" w:type="auto"/>
            <w:vAlign w:val="center"/>
          </w:tcPr>
          <w:p w14:paraId="3E438248" w14:textId="77777777" w:rsidR="003B7668" w:rsidRPr="00E16B0B" w:rsidRDefault="003B7668" w:rsidP="00FA1039">
            <w:pPr>
              <w:widowControl w:val="0"/>
              <w:spacing w:line="360" w:lineRule="auto"/>
              <w:jc w:val="center"/>
              <w:rPr>
                <w:rFonts w:ascii="GHEA Mariam" w:hAnsi="GHEA Mariam"/>
                <w:iCs/>
                <w:color w:val="000000"/>
                <w:sz w:val="20"/>
                <w:szCs w:val="20"/>
              </w:rPr>
            </w:pPr>
            <w:r w:rsidRPr="00E16B0B">
              <w:rPr>
                <w:rFonts w:ascii="GHEA Mariam" w:hAnsi="GHEA Mariam"/>
                <w:color w:val="000000"/>
                <w:sz w:val="20"/>
                <w:szCs w:val="20"/>
              </w:rPr>
              <w:t>Услугу принял</w:t>
            </w:r>
          </w:p>
        </w:tc>
      </w:tr>
      <w:tr w:rsidR="003B7668" w:rsidRPr="00E16B0B" w14:paraId="774A8FB5" w14:textId="77777777" w:rsidTr="00245024">
        <w:trPr>
          <w:trHeight w:val="473"/>
          <w:tblCellSpacing w:w="7" w:type="dxa"/>
          <w:jc w:val="center"/>
        </w:trPr>
        <w:tc>
          <w:tcPr>
            <w:tcW w:w="0" w:type="auto"/>
            <w:vAlign w:val="center"/>
          </w:tcPr>
          <w:p w14:paraId="2BABC02F" w14:textId="77777777" w:rsidR="003B7668" w:rsidRPr="00E16B0B" w:rsidRDefault="003B7668" w:rsidP="00FA1039">
            <w:pPr>
              <w:widowControl w:val="0"/>
              <w:jc w:val="center"/>
              <w:rPr>
                <w:rFonts w:ascii="GHEA Mariam" w:hAnsi="GHEA Mariam"/>
                <w:iCs/>
                <w:sz w:val="20"/>
                <w:szCs w:val="20"/>
              </w:rPr>
            </w:pPr>
            <w:r w:rsidRPr="00E16B0B">
              <w:rPr>
                <w:rFonts w:ascii="GHEA Mariam" w:hAnsi="GHEA Mariam"/>
                <w:sz w:val="20"/>
                <w:szCs w:val="20"/>
              </w:rPr>
              <w:t xml:space="preserve">___________________________ </w:t>
            </w:r>
          </w:p>
          <w:p w14:paraId="76F88BA9" w14:textId="77777777" w:rsidR="003B7668" w:rsidRPr="00E16B0B" w:rsidRDefault="003B7668" w:rsidP="00FA1039">
            <w:pPr>
              <w:widowControl w:val="0"/>
              <w:spacing w:line="360" w:lineRule="auto"/>
              <w:jc w:val="center"/>
              <w:rPr>
                <w:rFonts w:ascii="GHEA Mariam" w:hAnsi="GHEA Mariam"/>
                <w:iCs/>
                <w:sz w:val="20"/>
                <w:szCs w:val="20"/>
                <w:vertAlign w:val="superscript"/>
              </w:rPr>
            </w:pPr>
            <w:r w:rsidRPr="00E16B0B">
              <w:rPr>
                <w:rFonts w:ascii="GHEA Mariam" w:hAnsi="GHEA Mariam"/>
                <w:sz w:val="20"/>
                <w:szCs w:val="20"/>
                <w:vertAlign w:val="superscript"/>
              </w:rPr>
              <w:t xml:space="preserve">подпись </w:t>
            </w:r>
          </w:p>
        </w:tc>
        <w:tc>
          <w:tcPr>
            <w:tcW w:w="0" w:type="auto"/>
            <w:vAlign w:val="center"/>
          </w:tcPr>
          <w:p w14:paraId="3812C243" w14:textId="77777777" w:rsidR="003B7668" w:rsidRPr="00E16B0B" w:rsidRDefault="003B7668" w:rsidP="00FA1039">
            <w:pPr>
              <w:widowControl w:val="0"/>
              <w:jc w:val="center"/>
              <w:rPr>
                <w:rFonts w:ascii="GHEA Mariam" w:hAnsi="GHEA Mariam"/>
                <w:iCs/>
                <w:sz w:val="20"/>
                <w:szCs w:val="20"/>
              </w:rPr>
            </w:pPr>
            <w:r w:rsidRPr="00E16B0B">
              <w:rPr>
                <w:rFonts w:ascii="GHEA Mariam" w:hAnsi="GHEA Mariam"/>
                <w:sz w:val="20"/>
                <w:szCs w:val="20"/>
              </w:rPr>
              <w:t>___________________________</w:t>
            </w:r>
          </w:p>
          <w:p w14:paraId="42B36586" w14:textId="77777777" w:rsidR="003B7668" w:rsidRPr="00E16B0B" w:rsidRDefault="003B7668" w:rsidP="00FA1039">
            <w:pPr>
              <w:widowControl w:val="0"/>
              <w:spacing w:line="360" w:lineRule="auto"/>
              <w:jc w:val="center"/>
              <w:rPr>
                <w:rFonts w:ascii="GHEA Mariam" w:hAnsi="GHEA Mariam"/>
                <w:iCs/>
                <w:sz w:val="20"/>
                <w:szCs w:val="20"/>
                <w:vertAlign w:val="superscript"/>
              </w:rPr>
            </w:pPr>
            <w:r w:rsidRPr="00E16B0B">
              <w:rPr>
                <w:rFonts w:ascii="GHEA Mariam" w:hAnsi="GHEA Mariam"/>
                <w:sz w:val="20"/>
                <w:szCs w:val="20"/>
                <w:vertAlign w:val="superscript"/>
              </w:rPr>
              <w:t xml:space="preserve">подпись </w:t>
            </w:r>
          </w:p>
        </w:tc>
      </w:tr>
      <w:tr w:rsidR="003B7668" w:rsidRPr="00E16B0B" w14:paraId="2672F260" w14:textId="77777777" w:rsidTr="00245024">
        <w:trPr>
          <w:trHeight w:val="503"/>
          <w:tblCellSpacing w:w="7" w:type="dxa"/>
          <w:jc w:val="center"/>
        </w:trPr>
        <w:tc>
          <w:tcPr>
            <w:tcW w:w="0" w:type="auto"/>
            <w:vAlign w:val="center"/>
          </w:tcPr>
          <w:p w14:paraId="0277FE48" w14:textId="77777777" w:rsidR="003B7668" w:rsidRPr="00E16B0B" w:rsidRDefault="003B7668" w:rsidP="00FA1039">
            <w:pPr>
              <w:widowControl w:val="0"/>
              <w:jc w:val="center"/>
              <w:rPr>
                <w:rFonts w:ascii="GHEA Mariam" w:hAnsi="GHEA Mariam"/>
                <w:iCs/>
                <w:sz w:val="20"/>
                <w:szCs w:val="20"/>
              </w:rPr>
            </w:pPr>
            <w:r w:rsidRPr="00E16B0B">
              <w:rPr>
                <w:rFonts w:ascii="GHEA Mariam" w:hAnsi="GHEA Mariam"/>
                <w:sz w:val="20"/>
                <w:szCs w:val="20"/>
              </w:rPr>
              <w:t xml:space="preserve">___________________________ </w:t>
            </w:r>
          </w:p>
          <w:p w14:paraId="5062B672" w14:textId="77777777" w:rsidR="003B7668" w:rsidRPr="00E16B0B" w:rsidRDefault="003B7668" w:rsidP="00FA1039">
            <w:pPr>
              <w:widowControl w:val="0"/>
              <w:spacing w:line="360" w:lineRule="auto"/>
              <w:jc w:val="center"/>
              <w:rPr>
                <w:rFonts w:ascii="GHEA Mariam" w:hAnsi="GHEA Mariam"/>
                <w:iCs/>
                <w:sz w:val="20"/>
                <w:szCs w:val="20"/>
                <w:vertAlign w:val="superscript"/>
              </w:rPr>
            </w:pPr>
            <w:r w:rsidRPr="00E16B0B">
              <w:rPr>
                <w:rFonts w:ascii="GHEA Mariam" w:hAnsi="GHEA Mariam"/>
                <w:sz w:val="20"/>
                <w:szCs w:val="20"/>
                <w:vertAlign w:val="superscript"/>
              </w:rPr>
              <w:t>фамилия, имя</w:t>
            </w:r>
          </w:p>
        </w:tc>
        <w:tc>
          <w:tcPr>
            <w:tcW w:w="0" w:type="auto"/>
            <w:vAlign w:val="center"/>
          </w:tcPr>
          <w:p w14:paraId="75FE0649" w14:textId="77777777" w:rsidR="003B7668" w:rsidRPr="00E16B0B" w:rsidRDefault="003B7668" w:rsidP="00FA1039">
            <w:pPr>
              <w:widowControl w:val="0"/>
              <w:jc w:val="center"/>
              <w:rPr>
                <w:rFonts w:ascii="GHEA Mariam" w:hAnsi="GHEA Mariam"/>
                <w:iCs/>
                <w:sz w:val="20"/>
                <w:szCs w:val="20"/>
              </w:rPr>
            </w:pPr>
            <w:r w:rsidRPr="00E16B0B">
              <w:rPr>
                <w:rFonts w:ascii="GHEA Mariam" w:hAnsi="GHEA Mariam"/>
                <w:sz w:val="20"/>
                <w:szCs w:val="20"/>
              </w:rPr>
              <w:t>___________________________</w:t>
            </w:r>
          </w:p>
          <w:p w14:paraId="2D440B51" w14:textId="77777777" w:rsidR="003B7668" w:rsidRPr="00E16B0B" w:rsidRDefault="003B7668" w:rsidP="00FA1039">
            <w:pPr>
              <w:widowControl w:val="0"/>
              <w:spacing w:line="360" w:lineRule="auto"/>
              <w:jc w:val="center"/>
              <w:rPr>
                <w:rFonts w:ascii="GHEA Mariam" w:hAnsi="GHEA Mariam"/>
                <w:iCs/>
                <w:sz w:val="20"/>
                <w:szCs w:val="20"/>
                <w:vertAlign w:val="superscript"/>
              </w:rPr>
            </w:pPr>
            <w:r w:rsidRPr="00E16B0B">
              <w:rPr>
                <w:rFonts w:ascii="GHEA Mariam" w:hAnsi="GHEA Mariam"/>
                <w:sz w:val="20"/>
                <w:szCs w:val="20"/>
                <w:vertAlign w:val="superscript"/>
              </w:rPr>
              <w:t>фамилия, имя</w:t>
            </w:r>
          </w:p>
        </w:tc>
      </w:tr>
      <w:tr w:rsidR="003B7668" w:rsidRPr="00E16B0B" w14:paraId="5433EE2A" w14:textId="77777777" w:rsidTr="00245024">
        <w:trPr>
          <w:trHeight w:val="281"/>
          <w:tblCellSpacing w:w="7" w:type="dxa"/>
          <w:jc w:val="center"/>
        </w:trPr>
        <w:tc>
          <w:tcPr>
            <w:tcW w:w="0" w:type="auto"/>
            <w:vAlign w:val="center"/>
          </w:tcPr>
          <w:p w14:paraId="22C91F73" w14:textId="77777777" w:rsidR="003B7668" w:rsidRPr="00E16B0B" w:rsidRDefault="003B7668" w:rsidP="00FA1039">
            <w:pPr>
              <w:widowControl w:val="0"/>
              <w:spacing w:line="360" w:lineRule="auto"/>
              <w:jc w:val="center"/>
              <w:rPr>
                <w:rFonts w:ascii="GHEA Mariam" w:hAnsi="GHEA Mariam"/>
                <w:iCs/>
                <w:color w:val="000000"/>
                <w:sz w:val="20"/>
                <w:szCs w:val="20"/>
              </w:rPr>
            </w:pPr>
            <w:r w:rsidRPr="00E16B0B">
              <w:rPr>
                <w:rFonts w:ascii="GHEA Mariam" w:hAnsi="GHEA Mariam"/>
                <w:color w:val="000000"/>
                <w:sz w:val="20"/>
                <w:szCs w:val="20"/>
              </w:rPr>
              <w:t>М. П.</w:t>
            </w:r>
          </w:p>
        </w:tc>
        <w:tc>
          <w:tcPr>
            <w:tcW w:w="0" w:type="auto"/>
            <w:vAlign w:val="center"/>
          </w:tcPr>
          <w:p w14:paraId="18C838B3" w14:textId="77777777" w:rsidR="003B7668" w:rsidRPr="00E16B0B" w:rsidRDefault="003B7668" w:rsidP="00FA1039">
            <w:pPr>
              <w:widowControl w:val="0"/>
              <w:spacing w:line="360" w:lineRule="auto"/>
              <w:jc w:val="center"/>
              <w:rPr>
                <w:rFonts w:ascii="GHEA Mariam" w:hAnsi="GHEA Mariam"/>
                <w:iCs/>
                <w:color w:val="000000"/>
                <w:sz w:val="20"/>
                <w:szCs w:val="20"/>
              </w:rPr>
            </w:pPr>
            <w:r w:rsidRPr="00E16B0B">
              <w:rPr>
                <w:rFonts w:ascii="GHEA Mariam" w:hAnsi="GHEA Mariam"/>
                <w:color w:val="000000"/>
                <w:sz w:val="20"/>
                <w:szCs w:val="20"/>
              </w:rPr>
              <w:t>М. П.</w:t>
            </w:r>
          </w:p>
        </w:tc>
      </w:tr>
    </w:tbl>
    <w:p w14:paraId="67449181" w14:textId="77777777" w:rsidR="003B7668" w:rsidRPr="00E16B0B" w:rsidRDefault="003B7668" w:rsidP="00FA1039">
      <w:pPr>
        <w:widowControl w:val="0"/>
        <w:autoSpaceDE w:val="0"/>
        <w:autoSpaceDN w:val="0"/>
        <w:adjustRightInd w:val="0"/>
        <w:spacing w:line="360" w:lineRule="auto"/>
        <w:jc w:val="right"/>
        <w:rPr>
          <w:rFonts w:ascii="GHEA Mariam" w:hAnsi="GHEA Mariam" w:cs="TimesArmenianPSMT"/>
          <w:sz w:val="20"/>
          <w:szCs w:val="20"/>
        </w:rPr>
      </w:pPr>
    </w:p>
    <w:p w14:paraId="4C8EF04F" w14:textId="77777777" w:rsidR="003B7668" w:rsidRPr="00E16B0B" w:rsidRDefault="003B7668" w:rsidP="00FA1039">
      <w:pPr>
        <w:rPr>
          <w:rFonts w:ascii="GHEA Mariam" w:hAnsi="GHEA Mariam"/>
          <w:sz w:val="20"/>
          <w:szCs w:val="20"/>
        </w:rPr>
      </w:pPr>
      <w:r w:rsidRPr="00E16B0B">
        <w:rPr>
          <w:rFonts w:ascii="GHEA Mariam" w:hAnsi="GHEA Mariam"/>
          <w:sz w:val="20"/>
          <w:szCs w:val="20"/>
        </w:rPr>
        <w:br w:type="page"/>
      </w:r>
    </w:p>
    <w:p w14:paraId="22A5D680" w14:textId="77777777" w:rsidR="003B7668" w:rsidRPr="00E16B0B" w:rsidRDefault="003B7668" w:rsidP="00FA1039">
      <w:pPr>
        <w:widowControl w:val="0"/>
        <w:autoSpaceDE w:val="0"/>
        <w:autoSpaceDN w:val="0"/>
        <w:adjustRightInd w:val="0"/>
        <w:spacing w:line="360" w:lineRule="auto"/>
        <w:jc w:val="right"/>
        <w:rPr>
          <w:rFonts w:ascii="GHEA Mariam" w:hAnsi="GHEA Mariam" w:cs="TimesArmenianPSMT"/>
          <w:i/>
          <w:sz w:val="20"/>
          <w:szCs w:val="20"/>
        </w:rPr>
      </w:pPr>
      <w:r w:rsidRPr="00E16B0B">
        <w:rPr>
          <w:rFonts w:ascii="GHEA Mariam" w:hAnsi="GHEA Mariam"/>
          <w:i/>
          <w:sz w:val="20"/>
          <w:szCs w:val="20"/>
        </w:rPr>
        <w:lastRenderedPageBreak/>
        <w:t>Приложение № 3.1</w:t>
      </w:r>
    </w:p>
    <w:p w14:paraId="4F22B122" w14:textId="77777777" w:rsidR="003B7668" w:rsidRPr="00E16B0B" w:rsidRDefault="003B7668" w:rsidP="00FA1039">
      <w:pPr>
        <w:widowControl w:val="0"/>
        <w:autoSpaceDE w:val="0"/>
        <w:autoSpaceDN w:val="0"/>
        <w:adjustRightInd w:val="0"/>
        <w:spacing w:line="360" w:lineRule="auto"/>
        <w:jc w:val="right"/>
        <w:rPr>
          <w:rFonts w:ascii="GHEA Mariam" w:hAnsi="GHEA Mariam" w:cs="TimesArmenianPSMT"/>
          <w:i/>
          <w:sz w:val="20"/>
          <w:szCs w:val="20"/>
        </w:rPr>
      </w:pPr>
      <w:r w:rsidRPr="00E16B0B">
        <w:rPr>
          <w:rFonts w:ascii="GHEA Mariam" w:hAnsi="GHEA Mariam"/>
          <w:i/>
          <w:sz w:val="20"/>
          <w:szCs w:val="20"/>
        </w:rPr>
        <w:t xml:space="preserve">к Договору под кодом </w:t>
      </w:r>
      <w:r w:rsidRPr="00E16B0B">
        <w:rPr>
          <w:rFonts w:ascii="GHEA Mariam" w:hAnsi="GHEA Mariam" w:cs="TimesArmenianPSMT"/>
          <w:i/>
          <w:sz w:val="20"/>
          <w:szCs w:val="20"/>
        </w:rPr>
        <w:br/>
      </w:r>
      <w:r w:rsidRPr="00E16B0B">
        <w:rPr>
          <w:rFonts w:ascii="GHEA Mariam" w:hAnsi="GHEA Mariam"/>
          <w:i/>
          <w:sz w:val="20"/>
          <w:szCs w:val="20"/>
        </w:rPr>
        <w:t xml:space="preserve"> заключенному "</w:t>
      </w:r>
      <w:r w:rsidRPr="00E16B0B">
        <w:rPr>
          <w:rFonts w:ascii="GHEA Mariam" w:hAnsi="GHEA Mariam"/>
          <w:i/>
          <w:sz w:val="20"/>
          <w:szCs w:val="20"/>
        </w:rPr>
        <w:tab/>
        <w:t>"</w:t>
      </w:r>
      <w:r w:rsidRPr="00E16B0B">
        <w:rPr>
          <w:rFonts w:ascii="GHEA Mariam" w:hAnsi="GHEA Mariam"/>
          <w:i/>
          <w:sz w:val="20"/>
          <w:szCs w:val="20"/>
        </w:rPr>
        <w:tab/>
        <w:t>20.</w:t>
      </w:r>
      <w:r w:rsidRPr="00E16B0B">
        <w:rPr>
          <w:rFonts w:ascii="GHEA Mariam" w:hAnsi="GHEA Mariam"/>
          <w:i/>
          <w:sz w:val="20"/>
          <w:szCs w:val="20"/>
        </w:rPr>
        <w:tab/>
        <w:t>г.</w:t>
      </w:r>
    </w:p>
    <w:p w14:paraId="00F24DE1" w14:textId="77777777" w:rsidR="003B7668" w:rsidRPr="00E16B0B" w:rsidRDefault="003B7668" w:rsidP="00FA1039">
      <w:pPr>
        <w:widowControl w:val="0"/>
        <w:spacing w:line="360" w:lineRule="auto"/>
        <w:rPr>
          <w:rFonts w:ascii="GHEA Mariam" w:hAnsi="GHEA Mariam"/>
          <w:sz w:val="20"/>
          <w:szCs w:val="20"/>
        </w:rPr>
      </w:pPr>
    </w:p>
    <w:p w14:paraId="6AA2731F" w14:textId="77777777" w:rsidR="003B7668" w:rsidRPr="00E16B0B" w:rsidRDefault="003B7668" w:rsidP="00FA1039">
      <w:pPr>
        <w:widowControl w:val="0"/>
        <w:tabs>
          <w:tab w:val="left" w:pos="2250"/>
        </w:tabs>
        <w:spacing w:line="360" w:lineRule="auto"/>
        <w:jc w:val="center"/>
        <w:rPr>
          <w:rFonts w:ascii="GHEA Mariam" w:hAnsi="GHEA Mariam" w:cs="Sylfaen"/>
          <w:bCs/>
          <w:sz w:val="20"/>
          <w:szCs w:val="20"/>
        </w:rPr>
      </w:pPr>
      <w:r w:rsidRPr="00E16B0B">
        <w:rPr>
          <w:rFonts w:ascii="GHEA Mariam" w:hAnsi="GHEA Mariam"/>
          <w:sz w:val="20"/>
          <w:szCs w:val="20"/>
        </w:rPr>
        <w:t>АКТ № ________</w:t>
      </w:r>
    </w:p>
    <w:p w14:paraId="752769EA" w14:textId="77777777" w:rsidR="003B7668" w:rsidRPr="00E16B0B" w:rsidRDefault="003B7668" w:rsidP="00FA1039">
      <w:pPr>
        <w:widowControl w:val="0"/>
        <w:tabs>
          <w:tab w:val="left" w:pos="360"/>
          <w:tab w:val="left" w:pos="540"/>
          <w:tab w:val="left" w:pos="2250"/>
        </w:tabs>
        <w:spacing w:line="360" w:lineRule="auto"/>
        <w:jc w:val="center"/>
        <w:rPr>
          <w:rFonts w:ascii="GHEA Mariam" w:hAnsi="GHEA Mariam"/>
          <w:sz w:val="20"/>
          <w:szCs w:val="20"/>
        </w:rPr>
      </w:pPr>
      <w:r w:rsidRPr="00E16B0B">
        <w:rPr>
          <w:rFonts w:ascii="GHEA Mariam" w:hAnsi="GHEA Mariam"/>
          <w:sz w:val="20"/>
          <w:szCs w:val="20"/>
        </w:rPr>
        <w:t>относительно фиксирования факта сдачи Заказчику результата договора</w:t>
      </w:r>
    </w:p>
    <w:p w14:paraId="041732C4" w14:textId="77777777" w:rsidR="003B7668" w:rsidRPr="00E16B0B" w:rsidRDefault="003B7668" w:rsidP="00FA1039">
      <w:pPr>
        <w:widowControl w:val="0"/>
        <w:tabs>
          <w:tab w:val="left" w:pos="360"/>
          <w:tab w:val="left" w:pos="540"/>
          <w:tab w:val="left" w:pos="2250"/>
        </w:tabs>
        <w:spacing w:line="360" w:lineRule="auto"/>
        <w:jc w:val="center"/>
        <w:rPr>
          <w:rFonts w:ascii="GHEA Mariam" w:hAnsi="GHEA Mariam" w:cs="Sylfaen"/>
          <w:bCs/>
          <w:sz w:val="20"/>
          <w:szCs w:val="20"/>
        </w:rPr>
      </w:pPr>
    </w:p>
    <w:p w14:paraId="09034D51" w14:textId="77777777" w:rsidR="003B7668" w:rsidRPr="00E16B0B" w:rsidRDefault="003B7668" w:rsidP="00FA1039">
      <w:pPr>
        <w:widowControl w:val="0"/>
        <w:ind w:firstLine="567"/>
        <w:jc w:val="both"/>
        <w:rPr>
          <w:rFonts w:ascii="GHEA Mariam" w:hAnsi="GHEA Mariam"/>
          <w:sz w:val="20"/>
          <w:szCs w:val="20"/>
        </w:rPr>
      </w:pPr>
      <w:r w:rsidRPr="00E16B0B">
        <w:rPr>
          <w:rFonts w:ascii="GHEA Mariam" w:hAnsi="GHEA Mariam"/>
          <w:sz w:val="20"/>
          <w:szCs w:val="20"/>
        </w:rPr>
        <w:t>Настоящим фиксируется, что в рамках договора закупки № ______________,</w:t>
      </w:r>
    </w:p>
    <w:p w14:paraId="5EB9D42C" w14:textId="77777777" w:rsidR="003B7668" w:rsidRPr="00E16B0B" w:rsidRDefault="003B7668" w:rsidP="00FA1039">
      <w:pPr>
        <w:widowControl w:val="0"/>
        <w:ind w:left="7371" w:hanging="141"/>
        <w:jc w:val="both"/>
        <w:rPr>
          <w:rFonts w:ascii="GHEA Mariam" w:hAnsi="GHEA Mariam"/>
          <w:sz w:val="20"/>
          <w:szCs w:val="20"/>
        </w:rPr>
      </w:pPr>
      <w:r w:rsidRPr="00E16B0B">
        <w:rPr>
          <w:rFonts w:ascii="GHEA Mariam" w:hAnsi="GHEA Mariam"/>
          <w:sz w:val="20"/>
          <w:szCs w:val="20"/>
        </w:rPr>
        <w:t>номер договора</w:t>
      </w:r>
    </w:p>
    <w:p w14:paraId="1A0D7B39" w14:textId="77777777" w:rsidR="003B7668" w:rsidRPr="00E16B0B" w:rsidRDefault="003B7668" w:rsidP="00FA1039">
      <w:pPr>
        <w:widowControl w:val="0"/>
        <w:tabs>
          <w:tab w:val="left" w:pos="4480"/>
        </w:tabs>
        <w:jc w:val="both"/>
        <w:rPr>
          <w:rFonts w:ascii="GHEA Mariam" w:hAnsi="GHEA Mariam" w:cs="Sylfaen"/>
          <w:sz w:val="20"/>
          <w:szCs w:val="20"/>
        </w:rPr>
      </w:pPr>
      <w:r w:rsidRPr="00E16B0B">
        <w:rPr>
          <w:rFonts w:ascii="GHEA Mariam" w:hAnsi="GHEA Mariam"/>
          <w:sz w:val="20"/>
          <w:szCs w:val="20"/>
        </w:rPr>
        <w:t>заключенного __________________ 20</w:t>
      </w:r>
      <w:r w:rsidRPr="00E16B0B">
        <w:rPr>
          <w:rFonts w:ascii="GHEA Mariam" w:hAnsi="GHEA Mariam"/>
          <w:sz w:val="20"/>
          <w:szCs w:val="20"/>
        </w:rPr>
        <w:tab/>
        <w:t>г. между _____________________________</w:t>
      </w:r>
    </w:p>
    <w:p w14:paraId="123CE804" w14:textId="77777777" w:rsidR="003B7668" w:rsidRPr="00E16B0B" w:rsidRDefault="003B7668" w:rsidP="00FA1039">
      <w:pPr>
        <w:widowControl w:val="0"/>
        <w:tabs>
          <w:tab w:val="left" w:pos="6379"/>
        </w:tabs>
        <w:ind w:left="1701" w:right="-360"/>
        <w:jc w:val="both"/>
        <w:rPr>
          <w:rFonts w:ascii="GHEA Mariam" w:hAnsi="GHEA Mariam" w:cs="Sylfaen"/>
          <w:sz w:val="20"/>
          <w:szCs w:val="20"/>
        </w:rPr>
      </w:pPr>
      <w:r w:rsidRPr="00E16B0B">
        <w:rPr>
          <w:rFonts w:ascii="GHEA Mariam" w:hAnsi="GHEA Mariam"/>
          <w:sz w:val="20"/>
          <w:szCs w:val="20"/>
        </w:rPr>
        <w:t xml:space="preserve">дата заключения договора </w:t>
      </w:r>
      <w:r w:rsidRPr="00E16B0B">
        <w:rPr>
          <w:rFonts w:ascii="GHEA Mariam" w:hAnsi="GHEA Mariam"/>
          <w:sz w:val="20"/>
          <w:szCs w:val="20"/>
        </w:rPr>
        <w:tab/>
        <w:t>имя Заказчика</w:t>
      </w:r>
    </w:p>
    <w:p w14:paraId="459D9EAB" w14:textId="77777777" w:rsidR="003B7668" w:rsidRPr="00E16B0B" w:rsidRDefault="003B7668" w:rsidP="00FA1039">
      <w:pPr>
        <w:widowControl w:val="0"/>
        <w:tabs>
          <w:tab w:val="left" w:pos="360"/>
          <w:tab w:val="left" w:pos="540"/>
        </w:tabs>
        <w:ind w:right="-2"/>
        <w:jc w:val="both"/>
        <w:rPr>
          <w:rFonts w:ascii="GHEA Mariam" w:hAnsi="GHEA Mariam"/>
          <w:sz w:val="20"/>
          <w:szCs w:val="20"/>
        </w:rPr>
      </w:pPr>
      <w:r w:rsidRPr="00E16B0B">
        <w:rPr>
          <w:rFonts w:ascii="GHEA Mariam" w:hAnsi="GHEA Mariam"/>
          <w:sz w:val="20"/>
          <w:szCs w:val="20"/>
        </w:rPr>
        <w:t xml:space="preserve">(далее — Заказчик) и ________________________________ (далее — Исполнитель), </w:t>
      </w:r>
    </w:p>
    <w:p w14:paraId="4ADCEF52" w14:textId="77777777" w:rsidR="003B7668" w:rsidRPr="00E16B0B" w:rsidRDefault="003B7668" w:rsidP="00FA1039">
      <w:pPr>
        <w:widowControl w:val="0"/>
        <w:ind w:left="3544" w:right="-360"/>
        <w:jc w:val="both"/>
        <w:rPr>
          <w:rFonts w:ascii="GHEA Mariam" w:hAnsi="GHEA Mariam"/>
          <w:sz w:val="20"/>
          <w:szCs w:val="20"/>
        </w:rPr>
      </w:pPr>
      <w:r w:rsidRPr="00E16B0B">
        <w:rPr>
          <w:rFonts w:ascii="GHEA Mariam" w:hAnsi="GHEA Mariam"/>
          <w:sz w:val="20"/>
          <w:szCs w:val="20"/>
        </w:rPr>
        <w:t>имя Исполнителя</w:t>
      </w:r>
    </w:p>
    <w:p w14:paraId="18D5F788" w14:textId="77777777" w:rsidR="003B7668" w:rsidRPr="00E16B0B" w:rsidRDefault="003B7668" w:rsidP="00FA1039">
      <w:pPr>
        <w:widowControl w:val="0"/>
        <w:tabs>
          <w:tab w:val="left" w:pos="360"/>
          <w:tab w:val="left" w:pos="540"/>
        </w:tabs>
        <w:spacing w:line="360" w:lineRule="auto"/>
        <w:jc w:val="both"/>
        <w:rPr>
          <w:rFonts w:ascii="GHEA Mariam" w:hAnsi="GHEA Mariam"/>
          <w:sz w:val="20"/>
          <w:szCs w:val="20"/>
        </w:rPr>
      </w:pPr>
      <w:r w:rsidRPr="00E16B0B">
        <w:rPr>
          <w:rFonts w:ascii="GHEA Mariam" w:hAnsi="GHEA Mariam"/>
          <w:sz w:val="20"/>
          <w:szCs w:val="20"/>
        </w:rPr>
        <w:t>Исполнитель _______ 20</w:t>
      </w:r>
      <w:r w:rsidRPr="00E16B0B">
        <w:rPr>
          <w:rFonts w:ascii="GHEA Mariam" w:hAnsi="GHEA Mariam"/>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7668" w:rsidRPr="00E16B0B" w14:paraId="1F5404F9" w14:textId="77777777" w:rsidTr="0024502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85CE9B" w14:textId="77777777" w:rsidR="003B7668" w:rsidRPr="00E16B0B" w:rsidRDefault="003B7668" w:rsidP="00FA1039">
            <w:pPr>
              <w:widowControl w:val="0"/>
              <w:jc w:val="center"/>
              <w:rPr>
                <w:rFonts w:ascii="GHEA Mariam" w:hAnsi="GHEA Mariam" w:cs="Sylfaen"/>
                <w:bCs/>
                <w:sz w:val="20"/>
                <w:szCs w:val="20"/>
              </w:rPr>
            </w:pPr>
            <w:r w:rsidRPr="00E16B0B">
              <w:rPr>
                <w:rFonts w:ascii="GHEA Mariam" w:hAnsi="GHEA Mariam"/>
                <w:sz w:val="20"/>
                <w:szCs w:val="20"/>
              </w:rPr>
              <w:t>Услуги</w:t>
            </w:r>
          </w:p>
        </w:tc>
      </w:tr>
      <w:tr w:rsidR="003B7668" w:rsidRPr="00E16B0B" w14:paraId="23BBCFB2" w14:textId="77777777" w:rsidTr="0024502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4F972D"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678792"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C8A701" w14:textId="77777777" w:rsidR="003B7668" w:rsidRPr="00E16B0B" w:rsidRDefault="003B7668" w:rsidP="00FA1039">
            <w:pPr>
              <w:widowControl w:val="0"/>
              <w:jc w:val="center"/>
              <w:rPr>
                <w:rFonts w:ascii="GHEA Mariam" w:hAnsi="GHEA Mariam"/>
                <w:sz w:val="20"/>
                <w:szCs w:val="20"/>
              </w:rPr>
            </w:pPr>
            <w:r w:rsidRPr="00E16B0B">
              <w:rPr>
                <w:rFonts w:ascii="GHEA Mariam" w:hAnsi="GHEA Mariam"/>
                <w:sz w:val="20"/>
                <w:szCs w:val="20"/>
              </w:rPr>
              <w:t>объем (фактический)</w:t>
            </w:r>
          </w:p>
        </w:tc>
      </w:tr>
      <w:tr w:rsidR="003B7668" w:rsidRPr="00E16B0B" w14:paraId="4AE6B4ED" w14:textId="77777777" w:rsidTr="0024502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71B9C94" w14:textId="77777777" w:rsidR="003B7668" w:rsidRPr="00E16B0B" w:rsidRDefault="003B7668" w:rsidP="00FA1039">
            <w:pPr>
              <w:widowControl w:val="0"/>
              <w:rPr>
                <w:rFonts w:ascii="GHEA Mariam" w:hAnsi="GHEA Mariam"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952CD74" w14:textId="77777777" w:rsidR="003B7668" w:rsidRPr="00E16B0B" w:rsidRDefault="003B7668" w:rsidP="00FA1039">
            <w:pPr>
              <w:widowControl w:val="0"/>
              <w:rPr>
                <w:rFonts w:ascii="GHEA Mariam" w:hAnsi="GHEA Mariam"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0C65C" w14:textId="77777777" w:rsidR="003B7668" w:rsidRPr="00E16B0B" w:rsidRDefault="003B7668" w:rsidP="00FA1039">
            <w:pPr>
              <w:widowControl w:val="0"/>
              <w:rPr>
                <w:rFonts w:ascii="GHEA Mariam" w:hAnsi="GHEA Mariam" w:cs="Sylfaen"/>
                <w:sz w:val="20"/>
                <w:szCs w:val="20"/>
              </w:rPr>
            </w:pPr>
          </w:p>
        </w:tc>
      </w:tr>
      <w:tr w:rsidR="003B7668" w:rsidRPr="00E16B0B" w14:paraId="733F9F3D" w14:textId="77777777" w:rsidTr="0024502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B7CB88" w14:textId="77777777" w:rsidR="003B7668" w:rsidRPr="00E16B0B" w:rsidRDefault="003B7668" w:rsidP="00FA1039">
            <w:pPr>
              <w:widowControl w:val="0"/>
              <w:rPr>
                <w:rFonts w:ascii="GHEA Mariam" w:hAnsi="GHEA Mariam"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907D54F" w14:textId="77777777" w:rsidR="003B7668" w:rsidRPr="00E16B0B" w:rsidRDefault="003B7668" w:rsidP="00FA1039">
            <w:pPr>
              <w:widowControl w:val="0"/>
              <w:rPr>
                <w:rFonts w:ascii="GHEA Mariam" w:hAnsi="GHEA Mariam"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C8EF451" w14:textId="77777777" w:rsidR="003B7668" w:rsidRPr="00E16B0B" w:rsidRDefault="003B7668" w:rsidP="00FA1039">
            <w:pPr>
              <w:widowControl w:val="0"/>
              <w:rPr>
                <w:rFonts w:ascii="GHEA Mariam" w:hAnsi="GHEA Mariam" w:cs="Sylfaen"/>
                <w:sz w:val="20"/>
                <w:szCs w:val="20"/>
              </w:rPr>
            </w:pPr>
          </w:p>
        </w:tc>
      </w:tr>
    </w:tbl>
    <w:p w14:paraId="6ACCE2DD" w14:textId="77777777" w:rsidR="003B7668" w:rsidRPr="00E16B0B" w:rsidRDefault="003B7668" w:rsidP="00FA1039">
      <w:pPr>
        <w:widowControl w:val="0"/>
        <w:spacing w:line="360" w:lineRule="auto"/>
        <w:ind w:firstLine="567"/>
        <w:jc w:val="both"/>
        <w:rPr>
          <w:rFonts w:ascii="GHEA Mariam" w:hAnsi="GHEA Mariam" w:cs="Sylfaen"/>
          <w:sz w:val="20"/>
          <w:szCs w:val="20"/>
        </w:rPr>
      </w:pPr>
      <w:r w:rsidRPr="00E16B0B">
        <w:rPr>
          <w:rFonts w:ascii="GHEA Mariam" w:hAnsi="GHEA Mariam"/>
          <w:sz w:val="20"/>
          <w:szCs w:val="20"/>
        </w:rPr>
        <w:t>Настоящий акт составлен в 2 экземплярах, каждой из сторон предоставляется по одному экземпляру.</w:t>
      </w:r>
    </w:p>
    <w:p w14:paraId="5128344A" w14:textId="77777777" w:rsidR="003B7668" w:rsidRPr="00E16B0B" w:rsidRDefault="003B7668" w:rsidP="00FA1039">
      <w:pPr>
        <w:rPr>
          <w:rFonts w:ascii="GHEA Mariam" w:hAnsi="GHEA Mariam" w:cs="Sylfaen"/>
          <w:sz w:val="20"/>
          <w:szCs w:val="20"/>
        </w:rPr>
      </w:pPr>
      <w:r w:rsidRPr="00E16B0B">
        <w:rPr>
          <w:rFonts w:ascii="GHEA Mariam" w:hAnsi="GHEA Mariam" w:cs="Sylfaen"/>
          <w:sz w:val="20"/>
          <w:szCs w:val="20"/>
        </w:rPr>
        <w:br w:type="page"/>
      </w:r>
    </w:p>
    <w:p w14:paraId="0E6AEC67" w14:textId="77777777" w:rsidR="003B7668" w:rsidRPr="00E16B0B" w:rsidRDefault="003B7668" w:rsidP="00FA1039">
      <w:pPr>
        <w:widowControl w:val="0"/>
        <w:spacing w:line="360" w:lineRule="auto"/>
        <w:jc w:val="center"/>
        <w:rPr>
          <w:rFonts w:ascii="GHEA Mariam" w:hAnsi="GHEA Mariam" w:cs="Sylfaen"/>
          <w:sz w:val="20"/>
          <w:szCs w:val="20"/>
        </w:rPr>
      </w:pPr>
      <w:r w:rsidRPr="00E16B0B">
        <w:rPr>
          <w:rFonts w:ascii="GHEA Mariam" w:hAnsi="GHEA Mariam"/>
          <w:sz w:val="20"/>
          <w:szCs w:val="20"/>
        </w:rPr>
        <w:lastRenderedPageBreak/>
        <w:t>СТОРОНЫ</w:t>
      </w:r>
    </w:p>
    <w:p w14:paraId="36FBE603" w14:textId="77777777" w:rsidR="003B7668" w:rsidRPr="00E16B0B" w:rsidRDefault="003B7668" w:rsidP="00FA1039">
      <w:pPr>
        <w:widowControl w:val="0"/>
        <w:tabs>
          <w:tab w:val="left" w:pos="360"/>
          <w:tab w:val="left" w:pos="540"/>
        </w:tabs>
        <w:spacing w:line="360" w:lineRule="auto"/>
        <w:rPr>
          <w:rFonts w:ascii="GHEA Mariam" w:hAnsi="GHEA Mariam" w:cs="Sylfaen"/>
          <w:sz w:val="20"/>
          <w:szCs w:val="20"/>
        </w:rPr>
      </w:pPr>
    </w:p>
    <w:tbl>
      <w:tblPr>
        <w:tblW w:w="0" w:type="auto"/>
        <w:tblLook w:val="00A0" w:firstRow="1" w:lastRow="0" w:firstColumn="1" w:lastColumn="0" w:noHBand="0" w:noVBand="0"/>
      </w:tblPr>
      <w:tblGrid>
        <w:gridCol w:w="4431"/>
        <w:gridCol w:w="4855"/>
      </w:tblGrid>
      <w:tr w:rsidR="003B7668" w:rsidRPr="00E16B0B" w14:paraId="5B4C4156" w14:textId="77777777" w:rsidTr="00245024">
        <w:tc>
          <w:tcPr>
            <w:tcW w:w="4785" w:type="dxa"/>
          </w:tcPr>
          <w:p w14:paraId="78B3DC93" w14:textId="77777777" w:rsidR="003B7668" w:rsidRPr="00E16B0B" w:rsidRDefault="003B7668" w:rsidP="00FA1039">
            <w:pPr>
              <w:widowControl w:val="0"/>
              <w:tabs>
                <w:tab w:val="left" w:pos="360"/>
                <w:tab w:val="left" w:pos="540"/>
              </w:tabs>
              <w:spacing w:line="360" w:lineRule="auto"/>
              <w:jc w:val="center"/>
              <w:rPr>
                <w:rFonts w:ascii="GHEA Mariam" w:hAnsi="GHEA Mariam" w:cs="Sylfaen"/>
                <w:b/>
                <w:bCs/>
                <w:sz w:val="20"/>
                <w:szCs w:val="20"/>
              </w:rPr>
            </w:pPr>
            <w:r w:rsidRPr="00E16B0B">
              <w:rPr>
                <w:rFonts w:ascii="GHEA Mariam" w:hAnsi="GHEA Mariam"/>
                <w:b/>
                <w:sz w:val="20"/>
                <w:szCs w:val="20"/>
              </w:rPr>
              <w:t>Сдал</w:t>
            </w:r>
          </w:p>
        </w:tc>
        <w:tc>
          <w:tcPr>
            <w:tcW w:w="5223" w:type="dxa"/>
          </w:tcPr>
          <w:p w14:paraId="2721EB4A" w14:textId="77777777" w:rsidR="003B7668" w:rsidRPr="00E16B0B" w:rsidRDefault="003B7668" w:rsidP="00FA1039">
            <w:pPr>
              <w:widowControl w:val="0"/>
              <w:tabs>
                <w:tab w:val="left" w:pos="360"/>
                <w:tab w:val="left" w:pos="540"/>
              </w:tabs>
              <w:spacing w:line="360" w:lineRule="auto"/>
              <w:jc w:val="center"/>
              <w:rPr>
                <w:rFonts w:ascii="GHEA Mariam" w:hAnsi="GHEA Mariam" w:cs="Sylfaen"/>
                <w:b/>
                <w:bCs/>
                <w:sz w:val="20"/>
                <w:szCs w:val="20"/>
              </w:rPr>
            </w:pPr>
            <w:r w:rsidRPr="00E16B0B">
              <w:rPr>
                <w:rFonts w:ascii="GHEA Mariam" w:hAnsi="GHEA Mariam"/>
                <w:b/>
                <w:sz w:val="20"/>
                <w:szCs w:val="20"/>
              </w:rPr>
              <w:t xml:space="preserve"> Принял</w:t>
            </w:r>
          </w:p>
        </w:tc>
      </w:tr>
    </w:tbl>
    <w:p w14:paraId="177356B6" w14:textId="77777777" w:rsidR="003B7668" w:rsidRPr="00E16B0B" w:rsidRDefault="003B7668" w:rsidP="00FA1039">
      <w:pPr>
        <w:widowControl w:val="0"/>
        <w:tabs>
          <w:tab w:val="left" w:pos="360"/>
          <w:tab w:val="left" w:pos="540"/>
        </w:tabs>
        <w:spacing w:line="360" w:lineRule="auto"/>
        <w:jc w:val="right"/>
        <w:rPr>
          <w:rFonts w:ascii="GHEA Mariam" w:hAnsi="GHEA Mariam" w:cs="Sylfaen"/>
          <w:sz w:val="20"/>
          <w:szCs w:val="20"/>
        </w:rPr>
      </w:pPr>
      <w:r w:rsidRPr="00E16B0B">
        <w:rPr>
          <w:rFonts w:ascii="GHEA Mariam" w:hAnsi="GHEA Mariam"/>
          <w:sz w:val="20"/>
          <w:szCs w:val="20"/>
        </w:rPr>
        <w:t>представитель, спроектировавший заявку:</w:t>
      </w:r>
    </w:p>
    <w:p w14:paraId="3ED24F1F" w14:textId="77777777" w:rsidR="003B7668" w:rsidRPr="00E16B0B" w:rsidRDefault="003B7668" w:rsidP="00FA1039">
      <w:pPr>
        <w:widowControl w:val="0"/>
        <w:tabs>
          <w:tab w:val="left" w:pos="360"/>
          <w:tab w:val="left" w:pos="540"/>
        </w:tabs>
        <w:spacing w:line="360" w:lineRule="auto"/>
        <w:rPr>
          <w:rFonts w:ascii="GHEA Mariam" w:hAnsi="GHEA Mariam"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7668" w:rsidRPr="00E16B0B" w14:paraId="158B1D59" w14:textId="77777777" w:rsidTr="00245024">
        <w:trPr>
          <w:tblCellSpacing w:w="7" w:type="dxa"/>
          <w:jc w:val="center"/>
        </w:trPr>
        <w:tc>
          <w:tcPr>
            <w:tcW w:w="0" w:type="auto"/>
            <w:vAlign w:val="center"/>
          </w:tcPr>
          <w:p w14:paraId="25322B49" w14:textId="77777777" w:rsidR="003B7668" w:rsidRPr="00E16B0B" w:rsidRDefault="003B7668" w:rsidP="00FA1039">
            <w:pPr>
              <w:widowControl w:val="0"/>
              <w:jc w:val="center"/>
              <w:rPr>
                <w:rFonts w:ascii="GHEA Mariam" w:hAnsi="GHEA Mariam" w:cs="GHEA Grapalat"/>
                <w:color w:val="000000"/>
                <w:sz w:val="20"/>
                <w:szCs w:val="20"/>
              </w:rPr>
            </w:pPr>
            <w:r w:rsidRPr="00E16B0B">
              <w:rPr>
                <w:rFonts w:ascii="GHEA Mariam" w:hAnsi="GHEA Mariam"/>
                <w:color w:val="000000"/>
                <w:sz w:val="20"/>
                <w:szCs w:val="20"/>
              </w:rPr>
              <w:t xml:space="preserve">___________________________ </w:t>
            </w:r>
          </w:p>
          <w:p w14:paraId="10B34CE4" w14:textId="77777777" w:rsidR="003B7668" w:rsidRPr="00E16B0B" w:rsidRDefault="003B7668" w:rsidP="00FA1039">
            <w:pPr>
              <w:widowControl w:val="0"/>
              <w:spacing w:line="360" w:lineRule="auto"/>
              <w:jc w:val="center"/>
              <w:rPr>
                <w:rFonts w:ascii="GHEA Mariam" w:hAnsi="GHEA Mariam" w:cs="GHEA Grapalat"/>
                <w:color w:val="000000"/>
                <w:sz w:val="20"/>
                <w:szCs w:val="20"/>
                <w:vertAlign w:val="superscript"/>
              </w:rPr>
            </w:pPr>
            <w:r w:rsidRPr="00E16B0B">
              <w:rPr>
                <w:rFonts w:ascii="GHEA Mariam" w:hAnsi="GHEA Mariam"/>
                <w:color w:val="000000"/>
                <w:sz w:val="20"/>
                <w:szCs w:val="20"/>
                <w:vertAlign w:val="superscript"/>
              </w:rPr>
              <w:t>фамилия, имя</w:t>
            </w:r>
          </w:p>
        </w:tc>
        <w:tc>
          <w:tcPr>
            <w:tcW w:w="0" w:type="auto"/>
            <w:vAlign w:val="center"/>
          </w:tcPr>
          <w:p w14:paraId="4999713D" w14:textId="77777777" w:rsidR="003B7668" w:rsidRPr="00E16B0B" w:rsidRDefault="003B7668" w:rsidP="00FA1039">
            <w:pPr>
              <w:widowControl w:val="0"/>
              <w:jc w:val="center"/>
              <w:rPr>
                <w:rFonts w:ascii="GHEA Mariam" w:hAnsi="GHEA Mariam" w:cs="GHEA Grapalat"/>
                <w:color w:val="000000"/>
                <w:sz w:val="20"/>
                <w:szCs w:val="20"/>
              </w:rPr>
            </w:pPr>
            <w:r w:rsidRPr="00E16B0B">
              <w:rPr>
                <w:rFonts w:ascii="GHEA Mariam" w:hAnsi="GHEA Mariam"/>
                <w:color w:val="000000"/>
                <w:sz w:val="20"/>
                <w:szCs w:val="20"/>
              </w:rPr>
              <w:t>___________________________</w:t>
            </w:r>
          </w:p>
          <w:p w14:paraId="1E9A03A9" w14:textId="77777777" w:rsidR="003B7668" w:rsidRPr="00E16B0B" w:rsidRDefault="003B7668" w:rsidP="00FA1039">
            <w:pPr>
              <w:widowControl w:val="0"/>
              <w:spacing w:line="360" w:lineRule="auto"/>
              <w:jc w:val="center"/>
              <w:rPr>
                <w:rFonts w:ascii="GHEA Mariam" w:hAnsi="GHEA Mariam" w:cs="GHEA Grapalat"/>
                <w:color w:val="000000"/>
                <w:sz w:val="20"/>
                <w:szCs w:val="20"/>
                <w:vertAlign w:val="superscript"/>
              </w:rPr>
            </w:pPr>
            <w:r w:rsidRPr="00E16B0B">
              <w:rPr>
                <w:rFonts w:ascii="GHEA Mariam" w:hAnsi="GHEA Mariam"/>
                <w:color w:val="000000"/>
                <w:sz w:val="20"/>
                <w:szCs w:val="20"/>
                <w:vertAlign w:val="superscript"/>
              </w:rPr>
              <w:t>фамилия, имя</w:t>
            </w:r>
          </w:p>
        </w:tc>
      </w:tr>
      <w:tr w:rsidR="003B7668" w:rsidRPr="00E16B0B" w14:paraId="6ADC8C1B" w14:textId="77777777" w:rsidTr="00245024">
        <w:trPr>
          <w:tblCellSpacing w:w="7" w:type="dxa"/>
          <w:jc w:val="center"/>
        </w:trPr>
        <w:tc>
          <w:tcPr>
            <w:tcW w:w="0" w:type="auto"/>
            <w:vAlign w:val="center"/>
          </w:tcPr>
          <w:p w14:paraId="14F1A697" w14:textId="77777777" w:rsidR="003B7668" w:rsidRPr="00E16B0B" w:rsidRDefault="003B7668" w:rsidP="00FA1039">
            <w:pPr>
              <w:widowControl w:val="0"/>
              <w:jc w:val="center"/>
              <w:rPr>
                <w:rFonts w:ascii="GHEA Mariam" w:hAnsi="GHEA Mariam" w:cs="GHEA Grapalat"/>
                <w:color w:val="000000"/>
                <w:sz w:val="20"/>
                <w:szCs w:val="20"/>
              </w:rPr>
            </w:pPr>
            <w:r w:rsidRPr="00E16B0B">
              <w:rPr>
                <w:rFonts w:ascii="GHEA Mariam" w:hAnsi="GHEA Mariam"/>
                <w:color w:val="000000"/>
                <w:sz w:val="20"/>
                <w:szCs w:val="20"/>
              </w:rPr>
              <w:t xml:space="preserve">___________________________ </w:t>
            </w:r>
          </w:p>
          <w:p w14:paraId="1590BEBB" w14:textId="77777777" w:rsidR="003B7668" w:rsidRPr="00E16B0B" w:rsidRDefault="003B7668" w:rsidP="00FA1039">
            <w:pPr>
              <w:widowControl w:val="0"/>
              <w:spacing w:line="360" w:lineRule="auto"/>
              <w:jc w:val="center"/>
              <w:rPr>
                <w:rFonts w:ascii="GHEA Mariam" w:hAnsi="GHEA Mariam" w:cs="GHEA Grapalat"/>
                <w:color w:val="000000"/>
                <w:sz w:val="20"/>
                <w:szCs w:val="20"/>
                <w:vertAlign w:val="superscript"/>
              </w:rPr>
            </w:pPr>
            <w:r w:rsidRPr="00E16B0B">
              <w:rPr>
                <w:rFonts w:ascii="GHEA Mariam" w:hAnsi="GHEA Mariam"/>
                <w:color w:val="000000"/>
                <w:sz w:val="20"/>
                <w:szCs w:val="20"/>
                <w:vertAlign w:val="superscript"/>
              </w:rPr>
              <w:t>подпись</w:t>
            </w:r>
          </w:p>
        </w:tc>
        <w:tc>
          <w:tcPr>
            <w:tcW w:w="0" w:type="auto"/>
            <w:vAlign w:val="center"/>
          </w:tcPr>
          <w:p w14:paraId="6CF1D789" w14:textId="77777777" w:rsidR="003B7668" w:rsidRPr="00E16B0B" w:rsidRDefault="003B7668" w:rsidP="00FA1039">
            <w:pPr>
              <w:widowControl w:val="0"/>
              <w:jc w:val="center"/>
              <w:rPr>
                <w:rFonts w:ascii="GHEA Mariam" w:hAnsi="GHEA Mariam" w:cs="GHEA Grapalat"/>
                <w:color w:val="000000"/>
                <w:sz w:val="20"/>
                <w:szCs w:val="20"/>
              </w:rPr>
            </w:pPr>
            <w:r w:rsidRPr="00E16B0B">
              <w:rPr>
                <w:rFonts w:ascii="GHEA Mariam" w:hAnsi="GHEA Mariam"/>
                <w:color w:val="000000"/>
                <w:sz w:val="20"/>
                <w:szCs w:val="20"/>
              </w:rPr>
              <w:t>___________________________</w:t>
            </w:r>
          </w:p>
          <w:p w14:paraId="14E6872D" w14:textId="77777777" w:rsidR="003B7668" w:rsidRPr="00E16B0B" w:rsidRDefault="003B7668" w:rsidP="00FA1039">
            <w:pPr>
              <w:widowControl w:val="0"/>
              <w:spacing w:line="360" w:lineRule="auto"/>
              <w:jc w:val="center"/>
              <w:rPr>
                <w:rFonts w:ascii="GHEA Mariam" w:hAnsi="GHEA Mariam" w:cs="GHEA Grapalat"/>
                <w:color w:val="000000"/>
                <w:sz w:val="20"/>
                <w:szCs w:val="20"/>
                <w:vertAlign w:val="superscript"/>
              </w:rPr>
            </w:pPr>
            <w:r w:rsidRPr="00E16B0B">
              <w:rPr>
                <w:rFonts w:ascii="GHEA Mariam" w:hAnsi="GHEA Mariam"/>
                <w:color w:val="000000"/>
                <w:sz w:val="20"/>
                <w:szCs w:val="20"/>
                <w:vertAlign w:val="superscript"/>
              </w:rPr>
              <w:t>подпись</w:t>
            </w:r>
          </w:p>
        </w:tc>
      </w:tr>
      <w:tr w:rsidR="003B7668" w:rsidRPr="00E16B0B" w14:paraId="14BF2CD4" w14:textId="77777777" w:rsidTr="00245024">
        <w:trPr>
          <w:tblCellSpacing w:w="7" w:type="dxa"/>
          <w:jc w:val="center"/>
        </w:trPr>
        <w:tc>
          <w:tcPr>
            <w:tcW w:w="0" w:type="auto"/>
            <w:vAlign w:val="center"/>
          </w:tcPr>
          <w:p w14:paraId="29F7E1F2" w14:textId="77777777" w:rsidR="003B7668" w:rsidRPr="00E16B0B" w:rsidRDefault="003B7668" w:rsidP="00FA1039">
            <w:pPr>
              <w:widowControl w:val="0"/>
              <w:spacing w:line="360" w:lineRule="auto"/>
              <w:rPr>
                <w:rFonts w:ascii="GHEA Mariam" w:hAnsi="GHEA Mariam" w:cs="GHEA Grapalat"/>
                <w:color w:val="000000"/>
                <w:sz w:val="20"/>
                <w:szCs w:val="20"/>
              </w:rPr>
            </w:pPr>
            <w:r w:rsidRPr="00E16B0B">
              <w:rPr>
                <w:rFonts w:ascii="GHEA Mariam" w:hAnsi="GHEA Mariam"/>
                <w:color w:val="000000"/>
                <w:sz w:val="20"/>
                <w:szCs w:val="20"/>
              </w:rPr>
              <w:t xml:space="preserve"> </w:t>
            </w:r>
          </w:p>
        </w:tc>
        <w:tc>
          <w:tcPr>
            <w:tcW w:w="0" w:type="auto"/>
            <w:vAlign w:val="center"/>
          </w:tcPr>
          <w:p w14:paraId="25A3B764" w14:textId="77777777" w:rsidR="003B7668" w:rsidRPr="00E16B0B" w:rsidRDefault="003B7668" w:rsidP="00FA1039">
            <w:pPr>
              <w:widowControl w:val="0"/>
              <w:spacing w:line="360" w:lineRule="auto"/>
              <w:rPr>
                <w:rFonts w:ascii="GHEA Mariam" w:hAnsi="GHEA Mariam" w:cs="GHEA Grapalat"/>
                <w:color w:val="000000"/>
                <w:sz w:val="20"/>
                <w:szCs w:val="20"/>
              </w:rPr>
            </w:pPr>
          </w:p>
        </w:tc>
      </w:tr>
    </w:tbl>
    <w:p w14:paraId="05278F05" w14:textId="77777777" w:rsidR="003B7668" w:rsidRPr="00E16B0B" w:rsidRDefault="003B7668" w:rsidP="00FA1039">
      <w:pPr>
        <w:widowControl w:val="0"/>
        <w:spacing w:line="360" w:lineRule="auto"/>
        <w:ind w:left="-142" w:firstLine="142"/>
        <w:jc w:val="center"/>
        <w:rPr>
          <w:rFonts w:ascii="GHEA Mariam" w:hAnsi="GHEA Mariam" w:cs="Sylfaen"/>
          <w:b/>
          <w:sz w:val="20"/>
          <w:szCs w:val="20"/>
        </w:rPr>
      </w:pPr>
    </w:p>
    <w:p w14:paraId="59A669AA" w14:textId="77777777" w:rsidR="003B7668" w:rsidRPr="00E16B0B" w:rsidRDefault="003B7668" w:rsidP="00FA1039">
      <w:pPr>
        <w:pStyle w:val="norm"/>
        <w:widowControl w:val="0"/>
        <w:spacing w:line="360" w:lineRule="auto"/>
        <w:ind w:firstLine="284"/>
        <w:jc w:val="center"/>
        <w:rPr>
          <w:rFonts w:ascii="GHEA Mariam" w:hAnsi="GHEA Mariam"/>
          <w:b/>
          <w:sz w:val="20"/>
        </w:rPr>
      </w:pPr>
    </w:p>
    <w:p w14:paraId="60307719" w14:textId="77777777" w:rsidR="003B7668" w:rsidRPr="00E16B0B" w:rsidRDefault="003B7668" w:rsidP="00FA1039">
      <w:pPr>
        <w:widowControl w:val="0"/>
        <w:ind w:left="-142" w:firstLine="142"/>
        <w:jc w:val="center"/>
        <w:rPr>
          <w:rFonts w:ascii="GHEA Mariam" w:hAnsi="GHEA Mariam"/>
          <w:i/>
          <w:sz w:val="20"/>
          <w:szCs w:val="20"/>
          <w:lang w:val="en-US"/>
        </w:rPr>
      </w:pPr>
    </w:p>
    <w:p w14:paraId="3E55D9D7" w14:textId="77777777" w:rsidR="003B7668" w:rsidRPr="00E16B0B" w:rsidRDefault="003B7668" w:rsidP="00FA1039">
      <w:pPr>
        <w:widowControl w:val="0"/>
        <w:ind w:left="-142" w:firstLine="142"/>
        <w:jc w:val="center"/>
        <w:rPr>
          <w:rFonts w:ascii="GHEA Mariam" w:hAnsi="GHEA Mariam"/>
          <w:i/>
          <w:sz w:val="20"/>
          <w:szCs w:val="20"/>
          <w:lang w:val="en-US"/>
        </w:rPr>
      </w:pPr>
    </w:p>
    <w:p w14:paraId="7E92EC30" w14:textId="77777777" w:rsidR="003B7668" w:rsidRPr="00E16B0B" w:rsidRDefault="003B7668" w:rsidP="00FA1039">
      <w:pPr>
        <w:widowControl w:val="0"/>
        <w:ind w:left="-142" w:firstLine="142"/>
        <w:jc w:val="center"/>
        <w:rPr>
          <w:rFonts w:ascii="GHEA Mariam" w:hAnsi="GHEA Mariam"/>
          <w:i/>
          <w:sz w:val="20"/>
          <w:szCs w:val="20"/>
          <w:lang w:val="en-US"/>
        </w:rPr>
      </w:pPr>
    </w:p>
    <w:p w14:paraId="657BDA88" w14:textId="77777777" w:rsidR="003B7668" w:rsidRPr="00E16B0B" w:rsidRDefault="003B7668" w:rsidP="00FA1039">
      <w:pPr>
        <w:widowControl w:val="0"/>
        <w:ind w:left="-142" w:firstLine="142"/>
        <w:jc w:val="center"/>
        <w:rPr>
          <w:rFonts w:ascii="GHEA Mariam" w:hAnsi="GHEA Mariam"/>
          <w:i/>
          <w:sz w:val="20"/>
          <w:szCs w:val="20"/>
          <w:lang w:val="en-US"/>
        </w:rPr>
      </w:pPr>
    </w:p>
    <w:p w14:paraId="5B7B7F3A" w14:textId="77777777" w:rsidR="003B7668" w:rsidRPr="00E16B0B" w:rsidRDefault="003B7668" w:rsidP="00FA1039">
      <w:pPr>
        <w:widowControl w:val="0"/>
        <w:ind w:left="-142" w:firstLine="142"/>
        <w:jc w:val="center"/>
        <w:rPr>
          <w:rFonts w:ascii="GHEA Mariam" w:hAnsi="GHEA Mariam"/>
          <w:i/>
          <w:sz w:val="20"/>
          <w:szCs w:val="20"/>
          <w:lang w:val="en-US"/>
        </w:rPr>
      </w:pPr>
    </w:p>
    <w:p w14:paraId="2BCCBC86" w14:textId="77777777" w:rsidR="003B7668" w:rsidRPr="00E16B0B" w:rsidRDefault="003B7668" w:rsidP="00FA1039">
      <w:pPr>
        <w:widowControl w:val="0"/>
        <w:ind w:left="-142" w:firstLine="142"/>
        <w:jc w:val="center"/>
        <w:rPr>
          <w:rFonts w:ascii="GHEA Mariam" w:hAnsi="GHEA Mariam"/>
          <w:i/>
          <w:sz w:val="20"/>
          <w:szCs w:val="20"/>
          <w:lang w:val="en-US"/>
        </w:rPr>
      </w:pPr>
    </w:p>
    <w:p w14:paraId="68691C18" w14:textId="77777777" w:rsidR="003B7668" w:rsidRPr="00E16B0B" w:rsidRDefault="003B7668" w:rsidP="00FA1039">
      <w:pPr>
        <w:widowControl w:val="0"/>
        <w:ind w:left="-142" w:firstLine="142"/>
        <w:jc w:val="center"/>
        <w:rPr>
          <w:rFonts w:ascii="GHEA Mariam" w:hAnsi="GHEA Mariam"/>
          <w:i/>
          <w:sz w:val="20"/>
          <w:szCs w:val="20"/>
          <w:lang w:val="en-US"/>
        </w:rPr>
      </w:pPr>
    </w:p>
    <w:p w14:paraId="2367C67F" w14:textId="77777777" w:rsidR="003B7668" w:rsidRPr="00E16B0B" w:rsidRDefault="003B7668" w:rsidP="00FA1039">
      <w:pPr>
        <w:widowControl w:val="0"/>
        <w:ind w:left="-142" w:firstLine="142"/>
        <w:jc w:val="center"/>
        <w:rPr>
          <w:rFonts w:ascii="GHEA Mariam" w:hAnsi="GHEA Mariam"/>
          <w:i/>
          <w:sz w:val="20"/>
          <w:szCs w:val="20"/>
          <w:lang w:val="en-US"/>
        </w:rPr>
      </w:pPr>
    </w:p>
    <w:p w14:paraId="5F36C0B0" w14:textId="77777777" w:rsidR="003B7668" w:rsidRPr="00E16B0B" w:rsidRDefault="003B7668" w:rsidP="00FA1039">
      <w:pPr>
        <w:widowControl w:val="0"/>
        <w:ind w:left="-142" w:firstLine="142"/>
        <w:jc w:val="center"/>
        <w:rPr>
          <w:rFonts w:ascii="GHEA Mariam" w:hAnsi="GHEA Mariam"/>
          <w:i/>
          <w:sz w:val="20"/>
          <w:szCs w:val="20"/>
          <w:lang w:val="en-US"/>
        </w:rPr>
      </w:pPr>
    </w:p>
    <w:p w14:paraId="528B15E0" w14:textId="77777777" w:rsidR="003B7668" w:rsidRPr="00E16B0B" w:rsidRDefault="003B7668" w:rsidP="00FA1039">
      <w:pPr>
        <w:widowControl w:val="0"/>
        <w:ind w:left="-142" w:firstLine="142"/>
        <w:jc w:val="center"/>
        <w:rPr>
          <w:rFonts w:ascii="GHEA Mariam" w:hAnsi="GHEA Mariam"/>
          <w:i/>
          <w:sz w:val="20"/>
          <w:szCs w:val="20"/>
          <w:lang w:val="en-US"/>
        </w:rPr>
      </w:pPr>
    </w:p>
    <w:p w14:paraId="3CD30878" w14:textId="77777777" w:rsidR="003B7668" w:rsidRPr="00E16B0B" w:rsidRDefault="003B7668" w:rsidP="00FA1039">
      <w:pPr>
        <w:widowControl w:val="0"/>
        <w:ind w:left="-142" w:firstLine="142"/>
        <w:jc w:val="center"/>
        <w:rPr>
          <w:rFonts w:ascii="GHEA Mariam" w:hAnsi="GHEA Mariam"/>
          <w:i/>
          <w:sz w:val="20"/>
          <w:szCs w:val="20"/>
          <w:lang w:val="en-US"/>
        </w:rPr>
      </w:pPr>
    </w:p>
    <w:p w14:paraId="06F8B21F" w14:textId="77777777" w:rsidR="003B7668" w:rsidRPr="00E16B0B" w:rsidRDefault="003B7668" w:rsidP="00FA1039">
      <w:pPr>
        <w:widowControl w:val="0"/>
        <w:ind w:left="-142" w:firstLine="142"/>
        <w:jc w:val="center"/>
        <w:rPr>
          <w:rFonts w:ascii="GHEA Mariam" w:hAnsi="GHEA Mariam"/>
          <w:i/>
          <w:sz w:val="20"/>
          <w:szCs w:val="20"/>
          <w:lang w:val="en-US"/>
        </w:rPr>
      </w:pPr>
    </w:p>
    <w:p w14:paraId="0DD61087" w14:textId="77777777" w:rsidR="003B7668" w:rsidRPr="00E16B0B" w:rsidRDefault="003B7668" w:rsidP="00FA1039">
      <w:pPr>
        <w:widowControl w:val="0"/>
        <w:ind w:left="-142" w:firstLine="142"/>
        <w:jc w:val="center"/>
        <w:rPr>
          <w:rFonts w:ascii="GHEA Mariam" w:hAnsi="GHEA Mariam"/>
          <w:i/>
          <w:sz w:val="20"/>
          <w:szCs w:val="20"/>
          <w:lang w:val="en-US"/>
        </w:rPr>
      </w:pPr>
    </w:p>
    <w:p w14:paraId="6844C689" w14:textId="77777777" w:rsidR="003B7668" w:rsidRPr="00E16B0B" w:rsidRDefault="003B7668" w:rsidP="00FA1039">
      <w:pPr>
        <w:widowControl w:val="0"/>
        <w:ind w:left="-142" w:firstLine="142"/>
        <w:jc w:val="center"/>
        <w:rPr>
          <w:rFonts w:ascii="GHEA Mariam" w:hAnsi="GHEA Mariam"/>
          <w:i/>
          <w:sz w:val="20"/>
          <w:szCs w:val="20"/>
          <w:lang w:val="en-US"/>
        </w:rPr>
      </w:pPr>
    </w:p>
    <w:p w14:paraId="38E161E5" w14:textId="77777777" w:rsidR="003B7668" w:rsidRPr="00E16B0B" w:rsidRDefault="003B7668" w:rsidP="00FA1039">
      <w:pPr>
        <w:widowControl w:val="0"/>
        <w:jc w:val="right"/>
        <w:rPr>
          <w:rFonts w:ascii="GHEA Mariam" w:hAnsi="GHEA Mariam" w:cs="Sylfaen"/>
          <w:i/>
          <w:sz w:val="20"/>
          <w:szCs w:val="20"/>
        </w:rPr>
      </w:pPr>
      <w:r w:rsidRPr="00E16B0B">
        <w:rPr>
          <w:rFonts w:ascii="GHEA Mariam" w:hAnsi="GHEA Mariam"/>
          <w:i/>
          <w:sz w:val="20"/>
          <w:szCs w:val="20"/>
        </w:rPr>
        <w:t>Приложение № 4</w:t>
      </w:r>
    </w:p>
    <w:p w14:paraId="397560C3" w14:textId="77777777" w:rsidR="003B7668" w:rsidRPr="00E16B0B" w:rsidRDefault="003B7668" w:rsidP="00FA1039">
      <w:pPr>
        <w:widowControl w:val="0"/>
        <w:jc w:val="right"/>
        <w:rPr>
          <w:rFonts w:ascii="GHEA Mariam" w:hAnsi="GHEA Mariam" w:cs="Sylfaen"/>
          <w:i/>
          <w:sz w:val="20"/>
          <w:szCs w:val="20"/>
        </w:rPr>
      </w:pPr>
      <w:r w:rsidRPr="00E16B0B">
        <w:rPr>
          <w:rFonts w:ascii="GHEA Mariam" w:hAnsi="GHEA Mariam"/>
          <w:i/>
          <w:sz w:val="20"/>
          <w:szCs w:val="20"/>
        </w:rPr>
        <w:t>к Договору под кодом</w:t>
      </w:r>
      <w:r w:rsidRPr="00E16B0B">
        <w:rPr>
          <w:rFonts w:ascii="GHEA Mariam" w:hAnsi="GHEA Mariam"/>
          <w:i/>
          <w:sz w:val="20"/>
          <w:szCs w:val="20"/>
          <w:lang w:val="hy-AM"/>
        </w:rPr>
        <w:t xml:space="preserve"> </w:t>
      </w:r>
      <w:proofErr w:type="gramStart"/>
      <w:r w:rsidRPr="00E16B0B">
        <w:rPr>
          <w:rFonts w:ascii="GHEA Mariam" w:hAnsi="GHEA Mariam"/>
          <w:i/>
          <w:sz w:val="20"/>
          <w:szCs w:val="20"/>
          <w:lang w:val="hy-AM"/>
        </w:rPr>
        <w:t xml:space="preserve">«  </w:t>
      </w:r>
      <w:proofErr w:type="gramEnd"/>
      <w:r w:rsidRPr="00E16B0B">
        <w:rPr>
          <w:rFonts w:ascii="GHEA Mariam" w:hAnsi="GHEA Mariam"/>
          <w:i/>
          <w:sz w:val="20"/>
          <w:szCs w:val="20"/>
          <w:lang w:val="hy-AM"/>
        </w:rPr>
        <w:t xml:space="preserve">  </w:t>
      </w:r>
      <w:proofErr w:type="gramStart"/>
      <w:r w:rsidRPr="00E16B0B">
        <w:rPr>
          <w:rFonts w:ascii="GHEA Mariam" w:hAnsi="GHEA Mariam"/>
          <w:i/>
          <w:sz w:val="20"/>
          <w:szCs w:val="20"/>
          <w:lang w:val="hy-AM"/>
        </w:rPr>
        <w:t xml:space="preserve">  »</w:t>
      </w:r>
      <w:proofErr w:type="gramEnd"/>
      <w:r w:rsidRPr="00E16B0B">
        <w:rPr>
          <w:rFonts w:ascii="GHEA Mariam" w:hAnsi="GHEA Mariam"/>
          <w:i/>
          <w:sz w:val="20"/>
          <w:szCs w:val="20"/>
        </w:rPr>
        <w:t xml:space="preserve"> </w:t>
      </w:r>
      <w:r w:rsidRPr="00E16B0B">
        <w:rPr>
          <w:rFonts w:ascii="GHEA Mariam" w:hAnsi="GHEA Mariam" w:cs="Sylfaen"/>
          <w:i/>
          <w:sz w:val="20"/>
          <w:szCs w:val="20"/>
        </w:rPr>
        <w:br/>
      </w:r>
      <w:r w:rsidRPr="00E16B0B">
        <w:rPr>
          <w:rFonts w:ascii="GHEA Mariam" w:hAnsi="GHEA Mariam"/>
          <w:i/>
          <w:sz w:val="20"/>
          <w:szCs w:val="20"/>
        </w:rPr>
        <w:t>заключенному "</w:t>
      </w:r>
      <w:r w:rsidRPr="00E16B0B">
        <w:rPr>
          <w:rFonts w:ascii="GHEA Mariam" w:hAnsi="GHEA Mariam"/>
          <w:i/>
          <w:sz w:val="20"/>
          <w:szCs w:val="20"/>
        </w:rPr>
        <w:tab/>
        <w:t xml:space="preserve"> "</w:t>
      </w:r>
      <w:r w:rsidRPr="00E16B0B">
        <w:rPr>
          <w:rFonts w:ascii="GHEA Mariam" w:hAnsi="GHEA Mariam"/>
          <w:i/>
          <w:sz w:val="20"/>
          <w:szCs w:val="20"/>
        </w:rPr>
        <w:tab/>
        <w:t>20</w:t>
      </w:r>
      <w:proofErr w:type="gramStart"/>
      <w:r w:rsidRPr="00E16B0B">
        <w:rPr>
          <w:rFonts w:ascii="GHEA Mariam" w:hAnsi="GHEA Mariam"/>
          <w:i/>
          <w:sz w:val="20"/>
          <w:szCs w:val="20"/>
        </w:rPr>
        <w:tab/>
        <w:t xml:space="preserve">  г.</w:t>
      </w:r>
      <w:proofErr w:type="gramEnd"/>
    </w:p>
    <w:p w14:paraId="670DF91F" w14:textId="77777777" w:rsidR="003B7668" w:rsidRPr="00E16B0B" w:rsidRDefault="003B7668" w:rsidP="00FA1039">
      <w:pPr>
        <w:jc w:val="center"/>
        <w:rPr>
          <w:rFonts w:ascii="GHEA Mariam" w:hAnsi="GHEA Mariam" w:cs="GHEA Grapalat"/>
          <w:sz w:val="20"/>
          <w:szCs w:val="20"/>
        </w:rPr>
      </w:pPr>
    </w:p>
    <w:p w14:paraId="1E1B03C3" w14:textId="77777777" w:rsidR="003B7668" w:rsidRPr="00E16B0B" w:rsidRDefault="003B7668" w:rsidP="00FA1039">
      <w:pPr>
        <w:jc w:val="center"/>
        <w:rPr>
          <w:rFonts w:ascii="GHEA Mariam" w:hAnsi="GHEA Mariam" w:cs="GHEA Grapalat"/>
          <w:sz w:val="20"/>
          <w:szCs w:val="20"/>
        </w:rPr>
      </w:pPr>
      <w:r w:rsidRPr="00E16B0B">
        <w:rPr>
          <w:rFonts w:ascii="GHEA Mariam" w:hAnsi="GHEA Mariam" w:cs="GHEA Grapalat"/>
          <w:sz w:val="20"/>
          <w:szCs w:val="20"/>
        </w:rPr>
        <w:t>УВЕДОМЛЕНИЕ</w:t>
      </w:r>
    </w:p>
    <w:p w14:paraId="0D6C2017" w14:textId="77777777" w:rsidR="003B7668" w:rsidRPr="00E16B0B" w:rsidRDefault="003B7668" w:rsidP="00FA1039">
      <w:pPr>
        <w:jc w:val="center"/>
        <w:rPr>
          <w:rFonts w:ascii="GHEA Mariam" w:hAnsi="GHEA Mariam" w:cs="GHEA Grapalat"/>
          <w:sz w:val="20"/>
          <w:szCs w:val="20"/>
          <w:lang w:val="hy-AM"/>
        </w:rPr>
      </w:pPr>
    </w:p>
    <w:p w14:paraId="0817DA71" w14:textId="77777777" w:rsidR="003B7668" w:rsidRPr="00E16B0B" w:rsidRDefault="003B7668" w:rsidP="00FA1039">
      <w:pPr>
        <w:rPr>
          <w:rFonts w:ascii="GHEA Mariam" w:hAnsi="GHEA Mariam" w:cs="Arial"/>
          <w:sz w:val="20"/>
          <w:szCs w:val="20"/>
          <w:lang w:val="es-ES"/>
        </w:rPr>
      </w:pPr>
      <w:r w:rsidRPr="00E16B0B">
        <w:rPr>
          <w:rFonts w:ascii="GHEA Mariam" w:hAnsi="GHEA Mariam"/>
          <w:sz w:val="20"/>
          <w:szCs w:val="20"/>
          <w:u w:val="single"/>
          <w:lang w:val="es-ES"/>
        </w:rPr>
        <w:t xml:space="preserve">                                                             </w:t>
      </w:r>
      <w:r w:rsidRPr="00E16B0B">
        <w:rPr>
          <w:rFonts w:ascii="GHEA Mariam" w:hAnsi="GHEA Mariam"/>
          <w:sz w:val="20"/>
          <w:szCs w:val="20"/>
          <w:u w:val="single"/>
          <w:lang w:val="es-ES"/>
        </w:rPr>
        <w:tab/>
      </w:r>
      <w:r w:rsidRPr="00E16B0B">
        <w:rPr>
          <w:rFonts w:ascii="GHEA Mariam" w:hAnsi="GHEA Mariam"/>
          <w:sz w:val="20"/>
          <w:szCs w:val="20"/>
          <w:u w:val="single"/>
          <w:lang w:val="es-ES"/>
        </w:rPr>
        <w:tab/>
        <w:t xml:space="preserve">       </w:t>
      </w:r>
      <w:r w:rsidRPr="00E16B0B">
        <w:rPr>
          <w:rFonts w:ascii="GHEA Mariam" w:hAnsi="GHEA Mariam"/>
          <w:sz w:val="20"/>
          <w:szCs w:val="20"/>
          <w:lang w:val="es-ES"/>
        </w:rPr>
        <w:t xml:space="preserve"> </w:t>
      </w:r>
      <w:r w:rsidRPr="00E16B0B">
        <w:rPr>
          <w:rFonts w:ascii="GHEA Mariam" w:hAnsi="GHEA Mariam"/>
          <w:sz w:val="20"/>
          <w:szCs w:val="20"/>
        </w:rPr>
        <w:t>з</w:t>
      </w:r>
      <w:r w:rsidRPr="00E16B0B">
        <w:rPr>
          <w:rFonts w:ascii="GHEA Mariam" w:hAnsi="GHEA Mariam" w:cs="Sylfaen"/>
          <w:sz w:val="20"/>
          <w:szCs w:val="20"/>
        </w:rPr>
        <w:t>аявляет, что</w:t>
      </w:r>
      <w:r w:rsidRPr="00E16B0B">
        <w:rPr>
          <w:rFonts w:ascii="GHEA Mariam" w:hAnsi="GHEA Mariam" w:cs="Arial"/>
          <w:sz w:val="20"/>
          <w:szCs w:val="20"/>
        </w:rPr>
        <w:t>:</w:t>
      </w:r>
      <w:r w:rsidRPr="00E16B0B">
        <w:rPr>
          <w:rFonts w:ascii="GHEA Mariam" w:hAnsi="GHEA Mariam" w:cs="Arial"/>
          <w:sz w:val="20"/>
          <w:szCs w:val="20"/>
          <w:lang w:val="es-ES"/>
        </w:rPr>
        <w:t xml:space="preserve">  </w:t>
      </w:r>
    </w:p>
    <w:p w14:paraId="1623CA7D" w14:textId="77777777" w:rsidR="003B7668" w:rsidRPr="00E16B0B" w:rsidRDefault="003B7668" w:rsidP="00FA1039">
      <w:pPr>
        <w:rPr>
          <w:rFonts w:ascii="GHEA Mariam" w:hAnsi="GHEA Mariam" w:cs="Arial"/>
          <w:sz w:val="20"/>
          <w:szCs w:val="20"/>
          <w:vertAlign w:val="superscript"/>
          <w:lang w:val="es-ES"/>
        </w:rPr>
      </w:pPr>
      <w:r w:rsidRPr="00E16B0B">
        <w:rPr>
          <w:rFonts w:ascii="GHEA Mariam" w:hAnsi="GHEA Mariam"/>
          <w:sz w:val="20"/>
          <w:szCs w:val="20"/>
          <w:vertAlign w:val="superscript"/>
          <w:lang w:val="es-ES"/>
        </w:rPr>
        <w:t xml:space="preserve">               </w:t>
      </w:r>
      <w:r w:rsidRPr="00E16B0B">
        <w:rPr>
          <w:rFonts w:ascii="GHEA Mariam" w:hAnsi="GHEA Mariam"/>
          <w:sz w:val="20"/>
          <w:szCs w:val="20"/>
          <w:lang w:val="es-ES"/>
        </w:rPr>
        <w:t xml:space="preserve">     </w:t>
      </w:r>
      <w:r w:rsidRPr="00E16B0B">
        <w:rPr>
          <w:rFonts w:ascii="GHEA Mariam" w:hAnsi="GHEA Mariam" w:cs="Sylfaen"/>
          <w:sz w:val="20"/>
          <w:szCs w:val="20"/>
          <w:vertAlign w:val="superscript"/>
        </w:rPr>
        <w:t>название</w:t>
      </w:r>
      <w:r w:rsidRPr="00E16B0B">
        <w:rPr>
          <w:rFonts w:ascii="GHEA Mariam" w:hAnsi="GHEA Mariam" w:cs="Sylfaen"/>
          <w:sz w:val="20"/>
          <w:szCs w:val="20"/>
          <w:vertAlign w:val="superscript"/>
          <w:lang w:val="es-ES"/>
        </w:rPr>
        <w:t xml:space="preserve"> финансового агента</w:t>
      </w:r>
    </w:p>
    <w:p w14:paraId="761BE20B" w14:textId="77777777" w:rsidR="003B7668" w:rsidRPr="00E16B0B" w:rsidRDefault="003B7668" w:rsidP="00FA1039">
      <w:pPr>
        <w:rPr>
          <w:rFonts w:ascii="GHEA Mariam" w:hAnsi="GHEA Mariam"/>
          <w:sz w:val="20"/>
          <w:szCs w:val="20"/>
          <w:vertAlign w:val="superscript"/>
          <w:lang w:val="es-ES"/>
        </w:rPr>
      </w:pPr>
    </w:p>
    <w:p w14:paraId="26BBA886" w14:textId="77777777" w:rsidR="003B7668" w:rsidRPr="00E16B0B" w:rsidRDefault="003B7668" w:rsidP="00FA1039">
      <w:pPr>
        <w:pStyle w:val="aff"/>
        <w:numPr>
          <w:ilvl w:val="0"/>
          <w:numId w:val="34"/>
        </w:numPr>
        <w:contextualSpacing/>
        <w:jc w:val="both"/>
        <w:rPr>
          <w:rFonts w:ascii="GHEA Mariam" w:hAnsi="GHEA Mariam"/>
          <w:sz w:val="20"/>
          <w:szCs w:val="20"/>
          <w:u w:val="single"/>
          <w:lang w:val="es-ES"/>
        </w:rPr>
      </w:pPr>
      <w:r w:rsidRPr="00E16B0B">
        <w:rPr>
          <w:rFonts w:ascii="GHEA Mariam" w:hAnsi="GHEA Mariam"/>
          <w:sz w:val="20"/>
          <w:szCs w:val="20"/>
        </w:rPr>
        <w:t>В рамках заключенного между -------------------------</w:t>
      </w:r>
      <w:r w:rsidRPr="00E16B0B">
        <w:rPr>
          <w:rFonts w:ascii="GHEA Mariam" w:hAnsi="GHEA Mariam"/>
          <w:sz w:val="20"/>
          <w:szCs w:val="20"/>
          <w:lang w:val="hy-AM"/>
        </w:rPr>
        <w:t xml:space="preserve"> </w:t>
      </w:r>
      <w:r w:rsidRPr="00E16B0B">
        <w:rPr>
          <w:rFonts w:ascii="GHEA Mariam" w:hAnsi="GHEA Mariam"/>
          <w:sz w:val="20"/>
          <w:szCs w:val="20"/>
        </w:rPr>
        <w:t xml:space="preserve">- ом   и ---------------------------- -ом                              </w:t>
      </w:r>
    </w:p>
    <w:p w14:paraId="083CDF25" w14:textId="77777777" w:rsidR="003B7668" w:rsidRPr="00E16B0B" w:rsidRDefault="003B7668" w:rsidP="00FA1039">
      <w:pPr>
        <w:rPr>
          <w:rFonts w:ascii="GHEA Mariam" w:hAnsi="GHEA Mariam" w:cs="Sylfaen"/>
          <w:sz w:val="20"/>
          <w:szCs w:val="20"/>
          <w:vertAlign w:val="superscript"/>
        </w:rPr>
      </w:pPr>
      <w:r w:rsidRPr="00E16B0B">
        <w:rPr>
          <w:rFonts w:ascii="GHEA Mariam" w:hAnsi="GHEA Mariam" w:cs="Sylfaen"/>
          <w:sz w:val="20"/>
          <w:szCs w:val="20"/>
          <w:vertAlign w:val="superscript"/>
          <w:lang w:val="es-ES"/>
        </w:rPr>
        <w:t xml:space="preserve">                                                                                         </w:t>
      </w:r>
      <w:r w:rsidRPr="00E16B0B">
        <w:rPr>
          <w:rFonts w:ascii="GHEA Mariam" w:hAnsi="GHEA Mariam" w:cs="Sylfaen"/>
          <w:sz w:val="20"/>
          <w:szCs w:val="20"/>
          <w:vertAlign w:val="superscript"/>
        </w:rPr>
        <w:t xml:space="preserve"> название</w:t>
      </w:r>
      <w:r w:rsidRPr="00E16B0B">
        <w:rPr>
          <w:rFonts w:ascii="GHEA Mariam" w:hAnsi="GHEA Mariam" w:cs="Sylfaen"/>
          <w:sz w:val="20"/>
          <w:szCs w:val="20"/>
          <w:vertAlign w:val="superscript"/>
          <w:lang w:val="es-ES"/>
        </w:rPr>
        <w:t xml:space="preserve"> </w:t>
      </w:r>
      <w:r w:rsidRPr="00E16B0B">
        <w:rPr>
          <w:rFonts w:ascii="GHEA Mariam" w:hAnsi="GHEA Mariam" w:cs="Sylfaen"/>
          <w:sz w:val="20"/>
          <w:szCs w:val="20"/>
          <w:vertAlign w:val="superscript"/>
        </w:rPr>
        <w:t>заказчика</w:t>
      </w:r>
      <w:r w:rsidRPr="00E16B0B">
        <w:rPr>
          <w:rFonts w:ascii="GHEA Mariam" w:hAnsi="GHEA Mariam" w:cs="Sylfaen"/>
          <w:sz w:val="20"/>
          <w:szCs w:val="20"/>
          <w:vertAlign w:val="superscript"/>
          <w:lang w:val="es-ES"/>
        </w:rPr>
        <w:t xml:space="preserve"> </w:t>
      </w:r>
      <w:r w:rsidRPr="00E16B0B">
        <w:rPr>
          <w:rFonts w:ascii="GHEA Mariam" w:hAnsi="GHEA Mariam" w:cs="Sylfaen"/>
          <w:sz w:val="20"/>
          <w:szCs w:val="20"/>
          <w:vertAlign w:val="superscript"/>
        </w:rPr>
        <w:t xml:space="preserve">                       </w:t>
      </w:r>
      <w:r w:rsidRPr="00E16B0B">
        <w:rPr>
          <w:rFonts w:ascii="GHEA Mariam" w:hAnsi="GHEA Mariam" w:cs="Sylfaen"/>
          <w:sz w:val="20"/>
          <w:szCs w:val="20"/>
          <w:vertAlign w:val="superscript"/>
          <w:lang w:val="hy-AM"/>
        </w:rPr>
        <w:t xml:space="preserve">           </w:t>
      </w:r>
      <w:r w:rsidRPr="00E16B0B">
        <w:rPr>
          <w:rFonts w:ascii="GHEA Mariam" w:hAnsi="GHEA Mariam" w:cs="Sylfaen"/>
          <w:sz w:val="20"/>
          <w:szCs w:val="20"/>
          <w:vertAlign w:val="superscript"/>
        </w:rPr>
        <w:t xml:space="preserve">        название</w:t>
      </w:r>
      <w:r w:rsidRPr="00E16B0B">
        <w:rPr>
          <w:rFonts w:ascii="GHEA Mariam" w:hAnsi="GHEA Mariam" w:cs="Sylfaen"/>
          <w:sz w:val="20"/>
          <w:szCs w:val="20"/>
          <w:vertAlign w:val="superscript"/>
          <w:lang w:val="es-ES"/>
        </w:rPr>
        <w:t xml:space="preserve"> </w:t>
      </w:r>
      <w:r w:rsidRPr="00E16B0B">
        <w:rPr>
          <w:rFonts w:ascii="GHEA Mariam" w:hAnsi="GHEA Mariam" w:cs="Sylfaen"/>
          <w:sz w:val="20"/>
          <w:szCs w:val="20"/>
          <w:vertAlign w:val="superscript"/>
        </w:rPr>
        <w:t>исполнителя</w:t>
      </w:r>
    </w:p>
    <w:p w14:paraId="22494657" w14:textId="77777777" w:rsidR="003B7668" w:rsidRPr="00E16B0B" w:rsidRDefault="003B7668" w:rsidP="00FA1039">
      <w:pPr>
        <w:rPr>
          <w:rFonts w:ascii="GHEA Mariam" w:hAnsi="GHEA Mariam" w:cs="Sylfaen"/>
          <w:sz w:val="20"/>
          <w:szCs w:val="20"/>
          <w:vertAlign w:val="superscript"/>
        </w:rPr>
      </w:pPr>
      <w:r w:rsidRPr="00E16B0B">
        <w:rPr>
          <w:rFonts w:ascii="GHEA Mariam" w:hAnsi="GHEA Mariam" w:cs="Sylfaen"/>
          <w:sz w:val="20"/>
          <w:szCs w:val="20"/>
          <w:lang w:val="es-ES"/>
        </w:rPr>
        <w:t xml:space="preserve">   «--»</w:t>
      </w:r>
      <w:r w:rsidRPr="00E16B0B">
        <w:rPr>
          <w:rFonts w:ascii="GHEA Mariam" w:hAnsi="GHEA Mariam" w:cs="Sylfaen"/>
          <w:sz w:val="20"/>
          <w:szCs w:val="20"/>
        </w:rPr>
        <w:t xml:space="preserve"> </w:t>
      </w:r>
      <w:r w:rsidRPr="00E16B0B">
        <w:rPr>
          <w:rFonts w:ascii="GHEA Mariam" w:hAnsi="GHEA Mariam" w:cs="Sylfaen"/>
          <w:sz w:val="20"/>
          <w:szCs w:val="20"/>
          <w:lang w:val="es-ES"/>
        </w:rPr>
        <w:t>20</w:t>
      </w:r>
      <w:r w:rsidRPr="00E16B0B">
        <w:rPr>
          <w:rFonts w:ascii="GHEA Mariam" w:hAnsi="GHEA Mariam" w:cs="Sylfaen"/>
          <w:sz w:val="20"/>
          <w:szCs w:val="20"/>
        </w:rPr>
        <w:t>г</w:t>
      </w:r>
      <w:r w:rsidRPr="00E16B0B">
        <w:rPr>
          <w:rFonts w:ascii="GHEA Mariam" w:hAnsi="GHEA Mariam" w:cs="Sylfaen"/>
          <w:sz w:val="20"/>
          <w:szCs w:val="20"/>
          <w:lang w:val="es-ES"/>
        </w:rPr>
        <w:t>.</w:t>
      </w:r>
      <w:r w:rsidRPr="00E16B0B">
        <w:rPr>
          <w:rFonts w:ascii="GHEA Mariam" w:hAnsi="GHEA Mariam" w:cs="Sylfaen"/>
          <w:sz w:val="20"/>
          <w:szCs w:val="20"/>
        </w:rPr>
        <w:t xml:space="preserve">договора под кодом </w:t>
      </w:r>
      <w:r w:rsidRPr="00E16B0B">
        <w:rPr>
          <w:rFonts w:ascii="GHEA Mariam" w:hAnsi="GHEA Mariam" w:cs="Sylfaen"/>
          <w:sz w:val="20"/>
          <w:szCs w:val="20"/>
          <w:lang w:val="es-ES"/>
        </w:rPr>
        <w:t xml:space="preserve"> </w:t>
      </w:r>
      <w:r w:rsidRPr="00E16B0B">
        <w:rPr>
          <w:rFonts w:ascii="GHEA Mariam" w:hAnsi="GHEA Mariam"/>
          <w:i/>
          <w:sz w:val="20"/>
          <w:szCs w:val="20"/>
          <w:lang w:val="af-ZA"/>
        </w:rPr>
        <w:t>___</w:t>
      </w:r>
      <w:r w:rsidRPr="00E16B0B">
        <w:rPr>
          <w:rFonts w:ascii="GHEA Mariam" w:hAnsi="GHEA Mariam" w:cs="Arial"/>
          <w:i/>
          <w:sz w:val="20"/>
          <w:szCs w:val="20"/>
          <w:shd w:val="clear" w:color="auto" w:fill="FFFFFF"/>
          <w:lang w:val="hy-AM"/>
        </w:rPr>
        <w:t>«   »</w:t>
      </w:r>
      <w:r w:rsidRPr="00E16B0B">
        <w:rPr>
          <w:rFonts w:ascii="GHEA Mariam" w:hAnsi="GHEA Mariam"/>
          <w:i/>
          <w:sz w:val="20"/>
          <w:szCs w:val="20"/>
          <w:u w:val="single"/>
        </w:rPr>
        <w:t xml:space="preserve">__ </w:t>
      </w:r>
      <w:r w:rsidRPr="00E16B0B">
        <w:rPr>
          <w:rFonts w:ascii="GHEA Mariam" w:hAnsi="GHEA Mariam"/>
          <w:sz w:val="20"/>
          <w:szCs w:val="20"/>
        </w:rPr>
        <w:t>(</w:t>
      </w:r>
      <w:r w:rsidRPr="00E16B0B">
        <w:rPr>
          <w:rFonts w:ascii="GHEA Mariam" w:hAnsi="GHEA Mariam" w:cs="Sylfaen"/>
          <w:sz w:val="20"/>
          <w:szCs w:val="20"/>
        </w:rPr>
        <w:t>далее-Договор</w:t>
      </w:r>
      <w:r w:rsidRPr="00E16B0B">
        <w:rPr>
          <w:rFonts w:ascii="GHEA Mariam" w:hAnsi="GHEA Mariam" w:cs="Sylfaen"/>
          <w:sz w:val="20"/>
          <w:szCs w:val="20"/>
          <w:lang w:val="es-ES"/>
        </w:rPr>
        <w:t>)</w:t>
      </w:r>
      <w:r w:rsidRPr="00E16B0B">
        <w:rPr>
          <w:rFonts w:ascii="GHEA Mariam" w:hAnsi="GHEA Mariam" w:cs="Sylfaen"/>
          <w:sz w:val="20"/>
          <w:szCs w:val="20"/>
        </w:rPr>
        <w:t xml:space="preserve">, между мной </w:t>
      </w:r>
      <w:r w:rsidRPr="00E16B0B">
        <w:rPr>
          <w:rFonts w:ascii="GHEA Mariam" w:hAnsi="GHEA Mariam" w:cs="Sylfaen"/>
          <w:sz w:val="20"/>
          <w:szCs w:val="20"/>
          <w:lang w:val="hy-AM"/>
        </w:rPr>
        <w:t xml:space="preserve"> </w:t>
      </w:r>
      <w:r w:rsidRPr="00E16B0B">
        <w:rPr>
          <w:rFonts w:ascii="GHEA Mariam" w:hAnsi="GHEA Mariam" w:cs="Sylfaen"/>
          <w:sz w:val="20"/>
          <w:szCs w:val="20"/>
        </w:rPr>
        <w:t>и ------------------------- - ом</w:t>
      </w:r>
    </w:p>
    <w:p w14:paraId="701C3E69" w14:textId="77777777" w:rsidR="003B7668" w:rsidRPr="00E16B0B" w:rsidRDefault="003B7668" w:rsidP="00FA1039">
      <w:pPr>
        <w:rPr>
          <w:rFonts w:ascii="GHEA Mariam" w:hAnsi="GHEA Mariam"/>
          <w:sz w:val="20"/>
          <w:szCs w:val="20"/>
          <w:u w:val="single"/>
          <w:lang w:val="es-ES"/>
        </w:rPr>
      </w:pPr>
      <w:r w:rsidRPr="00E16B0B">
        <w:rPr>
          <w:rFonts w:ascii="GHEA Mariam" w:hAnsi="GHEA Mariam" w:cs="Sylfaen"/>
          <w:sz w:val="20"/>
          <w:szCs w:val="20"/>
          <w:vertAlign w:val="superscript"/>
        </w:rPr>
        <w:t xml:space="preserve">                                                                                                                                                                  название</w:t>
      </w:r>
      <w:r w:rsidRPr="00E16B0B">
        <w:rPr>
          <w:rFonts w:ascii="GHEA Mariam" w:hAnsi="GHEA Mariam" w:cs="Sylfaen"/>
          <w:sz w:val="20"/>
          <w:szCs w:val="20"/>
          <w:vertAlign w:val="superscript"/>
          <w:lang w:val="es-ES"/>
        </w:rPr>
        <w:t xml:space="preserve"> </w:t>
      </w:r>
      <w:r w:rsidRPr="00E16B0B">
        <w:rPr>
          <w:rFonts w:ascii="GHEA Mariam" w:hAnsi="GHEA Mariam" w:cs="Sylfaen"/>
          <w:sz w:val="20"/>
          <w:szCs w:val="20"/>
          <w:vertAlign w:val="superscript"/>
        </w:rPr>
        <w:t>исполнителя</w:t>
      </w:r>
    </w:p>
    <w:p w14:paraId="069334F0" w14:textId="77777777" w:rsidR="003B7668" w:rsidRPr="00E16B0B" w:rsidRDefault="003B7668" w:rsidP="00FA1039">
      <w:pPr>
        <w:ind w:firstLine="709"/>
        <w:rPr>
          <w:rFonts w:ascii="GHEA Mariam" w:hAnsi="GHEA Mariam" w:cs="Sylfaen"/>
          <w:sz w:val="20"/>
          <w:szCs w:val="20"/>
          <w:lang w:val="es-ES"/>
        </w:rPr>
      </w:pPr>
      <w:r w:rsidRPr="00E16B0B">
        <w:rPr>
          <w:rFonts w:ascii="GHEA Mariam" w:hAnsi="GHEA Mariam"/>
          <w:sz w:val="20"/>
          <w:szCs w:val="20"/>
          <w:u w:val="single"/>
          <w:lang w:val="es-ES"/>
        </w:rPr>
        <w:tab/>
      </w:r>
      <w:r w:rsidRPr="00E16B0B">
        <w:rPr>
          <w:rFonts w:ascii="GHEA Mariam" w:hAnsi="GHEA Mariam" w:cs="Sylfaen"/>
          <w:sz w:val="20"/>
          <w:szCs w:val="20"/>
          <w:lang w:val="es-ES"/>
        </w:rPr>
        <w:t xml:space="preserve"> «--»   20  </w:t>
      </w:r>
      <w:r w:rsidRPr="00E16B0B">
        <w:rPr>
          <w:rFonts w:ascii="GHEA Mariam" w:hAnsi="GHEA Mariam" w:cs="Sylfaen"/>
          <w:sz w:val="20"/>
          <w:szCs w:val="20"/>
        </w:rPr>
        <w:t xml:space="preserve">года </w:t>
      </w:r>
      <w:r w:rsidRPr="00E16B0B">
        <w:rPr>
          <w:rFonts w:ascii="GHEA Mariam" w:hAnsi="GHEA Mariam" w:cs="Sylfaen"/>
          <w:sz w:val="20"/>
          <w:szCs w:val="20"/>
          <w:lang w:val="es-ES"/>
        </w:rPr>
        <w:t xml:space="preserve"> </w:t>
      </w:r>
      <w:r w:rsidRPr="00E16B0B">
        <w:rPr>
          <w:rFonts w:ascii="GHEA Mariam" w:hAnsi="GHEA Mariam"/>
          <w:sz w:val="20"/>
          <w:szCs w:val="20"/>
        </w:rPr>
        <w:t>заключен</w:t>
      </w:r>
      <w:r w:rsidRPr="00E16B0B">
        <w:rPr>
          <w:rFonts w:ascii="GHEA Mariam" w:hAnsi="GHEA Mariam" w:cs="Sylfaen"/>
          <w:sz w:val="20"/>
          <w:szCs w:val="20"/>
          <w:lang w:val="es-ES"/>
        </w:rPr>
        <w:t xml:space="preserve"> </w:t>
      </w:r>
      <w:r w:rsidRPr="00E16B0B">
        <w:rPr>
          <w:rFonts w:ascii="GHEA Mariam" w:hAnsi="GHEA Mariam" w:cs="Sylfaen"/>
          <w:sz w:val="20"/>
          <w:szCs w:val="20"/>
        </w:rPr>
        <w:t xml:space="preserve">договор факторинга под кодом </w:t>
      </w:r>
      <w:r w:rsidRPr="00E16B0B">
        <w:rPr>
          <w:rFonts w:ascii="GHEA Mariam" w:hAnsi="GHEA Mariam"/>
          <w:sz w:val="20"/>
          <w:szCs w:val="20"/>
          <w:lang w:val="es-ES"/>
        </w:rPr>
        <w:t>«---</w:t>
      </w:r>
      <w:r w:rsidRPr="00E16B0B">
        <w:rPr>
          <w:rFonts w:ascii="GHEA Mariam" w:hAnsi="GHEA Mariam" w:cs="Sylfaen"/>
          <w:sz w:val="20"/>
          <w:szCs w:val="20"/>
          <w:lang w:val="es-ES"/>
        </w:rPr>
        <w:t>------------------</w:t>
      </w:r>
      <w:r w:rsidRPr="00E16B0B">
        <w:rPr>
          <w:rFonts w:ascii="GHEA Mariam" w:hAnsi="GHEA Mariam"/>
          <w:sz w:val="20"/>
          <w:szCs w:val="20"/>
          <w:lang w:val="es-ES"/>
        </w:rPr>
        <w:t>»</w:t>
      </w:r>
      <w:r w:rsidRPr="00E16B0B">
        <w:rPr>
          <w:rFonts w:ascii="GHEA Mariam" w:hAnsi="GHEA Mariam"/>
          <w:sz w:val="20"/>
          <w:szCs w:val="20"/>
        </w:rPr>
        <w:t>.</w:t>
      </w:r>
      <w:r w:rsidRPr="00E16B0B">
        <w:rPr>
          <w:rFonts w:ascii="GHEA Mariam" w:hAnsi="GHEA Mariam" w:cs="Sylfaen"/>
          <w:sz w:val="20"/>
          <w:szCs w:val="20"/>
          <w:lang w:val="es-ES"/>
        </w:rPr>
        <w:t xml:space="preserve"> </w:t>
      </w:r>
    </w:p>
    <w:p w14:paraId="58629927" w14:textId="77777777" w:rsidR="003B7668" w:rsidRPr="00E16B0B" w:rsidRDefault="003B7668" w:rsidP="00FA1039">
      <w:pPr>
        <w:rPr>
          <w:rFonts w:ascii="GHEA Mariam" w:hAnsi="GHEA Mariam" w:cs="Sylfaen"/>
          <w:sz w:val="20"/>
          <w:szCs w:val="20"/>
          <w:lang w:val="es-ES"/>
        </w:rPr>
      </w:pPr>
    </w:p>
    <w:p w14:paraId="599A4F53" w14:textId="77777777" w:rsidR="003B7668" w:rsidRPr="00E16B0B" w:rsidRDefault="003B7668" w:rsidP="00FA1039">
      <w:pPr>
        <w:pStyle w:val="aff"/>
        <w:numPr>
          <w:ilvl w:val="0"/>
          <w:numId w:val="34"/>
        </w:numPr>
        <w:contextualSpacing/>
        <w:jc w:val="both"/>
        <w:rPr>
          <w:rFonts w:ascii="GHEA Mariam" w:hAnsi="GHEA Mariam" w:cs="Sylfaen"/>
          <w:sz w:val="20"/>
          <w:szCs w:val="20"/>
        </w:rPr>
      </w:pPr>
      <w:r w:rsidRPr="00E16B0B">
        <w:rPr>
          <w:rFonts w:ascii="GHEA Mariam" w:hAnsi="GHEA Mariam" w:cs="Sylfaen"/>
          <w:sz w:val="20"/>
          <w:szCs w:val="20"/>
        </w:rPr>
        <w:t xml:space="preserve">Согласен </w:t>
      </w:r>
      <w:proofErr w:type="gramStart"/>
      <w:r w:rsidRPr="00E16B0B">
        <w:rPr>
          <w:rFonts w:ascii="GHEA Mariam" w:hAnsi="GHEA Mariam" w:cs="Sylfaen"/>
          <w:sz w:val="20"/>
          <w:szCs w:val="20"/>
        </w:rPr>
        <w:t>с условиями</w:t>
      </w:r>
      <w:proofErr w:type="gramEnd"/>
      <w:r w:rsidRPr="00E16B0B">
        <w:rPr>
          <w:rFonts w:ascii="GHEA Mariam" w:hAnsi="GHEA Mariam" w:cs="Sylfaen"/>
          <w:sz w:val="20"/>
          <w:szCs w:val="20"/>
        </w:rPr>
        <w:t xml:space="preserve"> изложенными в пункте 7.12.</w:t>
      </w:r>
    </w:p>
    <w:p w14:paraId="0FE1FB0C" w14:textId="77777777" w:rsidR="003B7668" w:rsidRPr="00E16B0B" w:rsidRDefault="003B7668" w:rsidP="00FA1039">
      <w:pPr>
        <w:jc w:val="center"/>
        <w:rPr>
          <w:rFonts w:ascii="GHEA Mariam" w:hAnsi="GHEA Mariam" w:cs="GHEA Grapalat"/>
          <w:sz w:val="20"/>
          <w:szCs w:val="20"/>
          <w:lang w:val="es-ES"/>
        </w:rPr>
      </w:pPr>
    </w:p>
    <w:p w14:paraId="6B68B14E" w14:textId="77777777" w:rsidR="003B7668" w:rsidRPr="00E16B0B" w:rsidRDefault="003B7668" w:rsidP="00FA1039">
      <w:pPr>
        <w:ind w:firstLine="709"/>
        <w:rPr>
          <w:rFonts w:ascii="GHEA Mariam" w:hAnsi="GHEA Mariam"/>
          <w:sz w:val="20"/>
          <w:szCs w:val="20"/>
          <w:lang w:val="es-ES"/>
        </w:rPr>
      </w:pPr>
    </w:p>
    <w:p w14:paraId="2A66F526" w14:textId="77777777" w:rsidR="003B7668" w:rsidRPr="00E16B0B" w:rsidRDefault="003B7668" w:rsidP="00FA1039">
      <w:pPr>
        <w:ind w:firstLine="709"/>
        <w:rPr>
          <w:rFonts w:ascii="GHEA Mariam" w:hAnsi="GHEA Mariam"/>
          <w:sz w:val="20"/>
          <w:szCs w:val="20"/>
          <w:lang w:val="es-ES"/>
        </w:rPr>
      </w:pPr>
    </w:p>
    <w:p w14:paraId="4AD7775D" w14:textId="77777777" w:rsidR="003B7668" w:rsidRPr="00E16B0B" w:rsidRDefault="003B7668" w:rsidP="00FA1039">
      <w:pPr>
        <w:ind w:firstLine="709"/>
        <w:rPr>
          <w:rFonts w:ascii="GHEA Mariam" w:hAnsi="GHEA Mariam"/>
          <w:sz w:val="20"/>
          <w:szCs w:val="20"/>
          <w:lang w:val="es-ES"/>
        </w:rPr>
      </w:pPr>
    </w:p>
    <w:p w14:paraId="470B0C57" w14:textId="77777777" w:rsidR="003B7668" w:rsidRPr="00E16B0B" w:rsidRDefault="003B7668" w:rsidP="00FA1039">
      <w:pPr>
        <w:ind w:left="720" w:firstLine="720"/>
        <w:rPr>
          <w:rFonts w:ascii="GHEA Mariam" w:hAnsi="GHEA Mariam"/>
          <w:sz w:val="20"/>
          <w:szCs w:val="20"/>
          <w:lang w:val="hy-AM"/>
        </w:rPr>
      </w:pPr>
      <w:r w:rsidRPr="00E16B0B">
        <w:rPr>
          <w:rFonts w:ascii="GHEA Mariam" w:hAnsi="GHEA Mariam"/>
          <w:sz w:val="20"/>
          <w:szCs w:val="20"/>
          <w:lang w:val="hy-AM"/>
        </w:rPr>
        <w:t xml:space="preserve">_______________________________________ </w:t>
      </w:r>
      <w:r w:rsidRPr="00E16B0B">
        <w:rPr>
          <w:rFonts w:ascii="GHEA Mariam" w:hAnsi="GHEA Mariam"/>
          <w:sz w:val="20"/>
          <w:szCs w:val="20"/>
          <w:lang w:val="hy-AM"/>
        </w:rPr>
        <w:tab/>
        <w:t xml:space="preserve">                </w:t>
      </w:r>
      <w:r w:rsidRPr="00E16B0B">
        <w:rPr>
          <w:rFonts w:ascii="GHEA Mariam" w:hAnsi="GHEA Mariam"/>
          <w:sz w:val="20"/>
          <w:szCs w:val="20"/>
          <w:lang w:val="es-ES"/>
        </w:rPr>
        <w:t xml:space="preserve">       </w:t>
      </w:r>
      <w:r w:rsidRPr="00E16B0B">
        <w:rPr>
          <w:rFonts w:ascii="GHEA Mariam" w:hAnsi="GHEA Mariam"/>
          <w:sz w:val="20"/>
          <w:szCs w:val="20"/>
          <w:lang w:val="hy-AM"/>
        </w:rPr>
        <w:t xml:space="preserve">_____________ </w:t>
      </w:r>
    </w:p>
    <w:p w14:paraId="0DE5527B" w14:textId="77777777" w:rsidR="003B7668" w:rsidRPr="00E16B0B" w:rsidRDefault="003B7668" w:rsidP="00FA1039">
      <w:pPr>
        <w:rPr>
          <w:rFonts w:ascii="GHEA Mariam" w:hAnsi="GHEA Mariam"/>
          <w:sz w:val="20"/>
          <w:szCs w:val="20"/>
          <w:vertAlign w:val="superscript"/>
          <w:lang w:val="hy-AM"/>
        </w:rPr>
      </w:pPr>
      <w:r w:rsidRPr="00E16B0B">
        <w:rPr>
          <w:rFonts w:ascii="GHEA Mariam" w:hAnsi="GHEA Mariam"/>
          <w:sz w:val="20"/>
          <w:szCs w:val="20"/>
          <w:vertAlign w:val="superscript"/>
        </w:rPr>
        <w:lastRenderedPageBreak/>
        <w:t xml:space="preserve">                                                </w:t>
      </w:r>
      <w:r w:rsidRPr="00E16B0B">
        <w:rPr>
          <w:rFonts w:ascii="GHEA Mariam" w:hAnsi="GHEA Mariam"/>
          <w:sz w:val="20"/>
          <w:szCs w:val="20"/>
          <w:vertAlign w:val="superscript"/>
          <w:lang w:val="hy-AM"/>
        </w:rPr>
        <w:t>название финансового агента (должность руководителя, имя, фамилия)</w:t>
      </w:r>
      <w:r w:rsidRPr="00E16B0B">
        <w:rPr>
          <w:rFonts w:ascii="GHEA Mariam" w:hAnsi="GHEA Mariam"/>
          <w:sz w:val="20"/>
          <w:szCs w:val="20"/>
          <w:vertAlign w:val="superscript"/>
        </w:rPr>
        <w:t xml:space="preserve">                                                         подпись</w:t>
      </w:r>
      <w:r w:rsidRPr="00E16B0B">
        <w:rPr>
          <w:rFonts w:ascii="GHEA Mariam" w:hAnsi="GHEA Mariam"/>
          <w:sz w:val="20"/>
          <w:szCs w:val="20"/>
          <w:vertAlign w:val="superscript"/>
          <w:lang w:val="hy-AM"/>
        </w:rPr>
        <w:t xml:space="preserve">                                                                                                                                                                                                                       </w:t>
      </w:r>
    </w:p>
    <w:p w14:paraId="3199E93D" w14:textId="77777777" w:rsidR="003B7668" w:rsidRPr="00E16B0B" w:rsidRDefault="003B7668" w:rsidP="00FA1039">
      <w:pPr>
        <w:jc w:val="right"/>
        <w:rPr>
          <w:rFonts w:ascii="GHEA Mariam" w:hAnsi="GHEA Mariam"/>
          <w:sz w:val="20"/>
          <w:szCs w:val="20"/>
          <w:lang w:val="hy-AM"/>
        </w:rPr>
      </w:pPr>
      <w:r w:rsidRPr="00E16B0B">
        <w:rPr>
          <w:rFonts w:ascii="GHEA Mariam" w:hAnsi="GHEA Mariam"/>
          <w:sz w:val="20"/>
          <w:szCs w:val="20"/>
          <w:lang w:val="hy-AM"/>
        </w:rPr>
        <w:t xml:space="preserve">    </w:t>
      </w:r>
    </w:p>
    <w:p w14:paraId="7895979B" w14:textId="77777777" w:rsidR="003B7668" w:rsidRPr="00E16B0B" w:rsidRDefault="003B7668" w:rsidP="00FA1039">
      <w:pPr>
        <w:jc w:val="center"/>
        <w:rPr>
          <w:rFonts w:ascii="GHEA Mariam" w:hAnsi="GHEA Mariam" w:cs="Sylfaen"/>
          <w:sz w:val="20"/>
          <w:szCs w:val="20"/>
          <w:lang w:val="es-ES"/>
        </w:rPr>
      </w:pPr>
      <w:r w:rsidRPr="00E16B0B">
        <w:rPr>
          <w:rFonts w:ascii="GHEA Mariam" w:hAnsi="GHEA Mariam"/>
          <w:sz w:val="20"/>
          <w:szCs w:val="20"/>
        </w:rPr>
        <w:t xml:space="preserve">                                                                                                      М. П.</w:t>
      </w:r>
      <w:r w:rsidRPr="00E16B0B">
        <w:rPr>
          <w:rFonts w:ascii="GHEA Mariam" w:hAnsi="GHEA Mariam" w:cs="Sylfaen"/>
          <w:sz w:val="20"/>
          <w:szCs w:val="20"/>
          <w:lang w:val="es-ES"/>
        </w:rPr>
        <w:t xml:space="preserve"> (</w:t>
      </w:r>
      <w:r w:rsidRPr="00E16B0B">
        <w:rPr>
          <w:rFonts w:ascii="GHEA Mariam" w:hAnsi="GHEA Mariam" w:cs="Sylfaen"/>
          <w:sz w:val="20"/>
          <w:szCs w:val="20"/>
        </w:rPr>
        <w:t>при наличии</w:t>
      </w:r>
      <w:r w:rsidRPr="00E16B0B">
        <w:rPr>
          <w:rFonts w:ascii="GHEA Mariam" w:hAnsi="GHEA Mariam" w:cs="Sylfaen"/>
          <w:sz w:val="20"/>
          <w:szCs w:val="20"/>
          <w:lang w:val="es-ES"/>
        </w:rPr>
        <w:t>)</w:t>
      </w:r>
    </w:p>
    <w:p w14:paraId="1DE61C55" w14:textId="77777777" w:rsidR="003B7668" w:rsidRPr="00E16B0B" w:rsidRDefault="003B7668" w:rsidP="00FA1039">
      <w:pPr>
        <w:jc w:val="center"/>
        <w:rPr>
          <w:rFonts w:ascii="GHEA Mariam" w:hAnsi="GHEA Mariam" w:cs="Sylfaen"/>
          <w:sz w:val="20"/>
          <w:szCs w:val="20"/>
          <w:lang w:val="es-ES"/>
        </w:rPr>
      </w:pPr>
      <w:r w:rsidRPr="00E16B0B">
        <w:rPr>
          <w:rFonts w:ascii="GHEA Mariam" w:hAnsi="GHEA Mariam" w:cs="Sylfaen"/>
          <w:sz w:val="20"/>
          <w:szCs w:val="20"/>
          <w:lang w:val="es-ES"/>
        </w:rPr>
        <w:t xml:space="preserve">                                               </w:t>
      </w:r>
    </w:p>
    <w:p w14:paraId="1FD9A8A5" w14:textId="77777777" w:rsidR="003B7668" w:rsidRPr="00E16B0B" w:rsidRDefault="003B7668" w:rsidP="00FA1039">
      <w:pPr>
        <w:jc w:val="center"/>
        <w:rPr>
          <w:rFonts w:ascii="GHEA Mariam" w:hAnsi="GHEA Mariam" w:cs="Sylfaen"/>
          <w:sz w:val="20"/>
          <w:szCs w:val="20"/>
          <w:lang w:val="es-ES"/>
        </w:rPr>
      </w:pPr>
    </w:p>
    <w:p w14:paraId="7C278B85" w14:textId="77777777" w:rsidR="003B7668" w:rsidRPr="00E16B0B" w:rsidRDefault="003B7668" w:rsidP="00FA1039">
      <w:pPr>
        <w:widowControl w:val="0"/>
        <w:ind w:left="-142" w:firstLine="142"/>
        <w:jc w:val="center"/>
        <w:rPr>
          <w:rFonts w:ascii="GHEA Mariam" w:hAnsi="GHEA Mariam"/>
          <w:i/>
          <w:sz w:val="20"/>
          <w:szCs w:val="20"/>
          <w:lang w:val="en-US"/>
        </w:rPr>
      </w:pPr>
      <w:r w:rsidRPr="00E16B0B">
        <w:rPr>
          <w:rFonts w:ascii="GHEA Mariam" w:hAnsi="GHEA Mariam" w:cs="Sylfaen"/>
          <w:sz w:val="20"/>
          <w:szCs w:val="20"/>
          <w:lang w:val="es-ES"/>
        </w:rPr>
        <w:t xml:space="preserve">«--»         20  </w:t>
      </w:r>
      <w:r w:rsidRPr="00E16B0B">
        <w:rPr>
          <w:rFonts w:ascii="GHEA Mariam" w:hAnsi="GHEA Mariam" w:cs="Sylfaen"/>
          <w:sz w:val="20"/>
          <w:szCs w:val="20"/>
        </w:rPr>
        <w:t>г.</w:t>
      </w:r>
      <w:r w:rsidRPr="00E16B0B">
        <w:rPr>
          <w:rFonts w:ascii="GHEA Mariam" w:hAnsi="GHEA Mariam"/>
          <w:sz w:val="20"/>
          <w:szCs w:val="20"/>
          <w:lang w:val="hy-AM"/>
        </w:rPr>
        <w:tab/>
      </w:r>
    </w:p>
    <w:p w14:paraId="14205565" w14:textId="77777777" w:rsidR="003B7668" w:rsidRPr="00E16B0B" w:rsidRDefault="003B7668" w:rsidP="00FA1039">
      <w:pPr>
        <w:widowControl w:val="0"/>
        <w:ind w:left="-142" w:firstLine="142"/>
        <w:jc w:val="center"/>
        <w:rPr>
          <w:rFonts w:ascii="GHEA Mariam" w:hAnsi="GHEA Mariam"/>
          <w:i/>
          <w:sz w:val="20"/>
          <w:szCs w:val="20"/>
          <w:lang w:val="en-US"/>
        </w:rPr>
      </w:pPr>
    </w:p>
    <w:p w14:paraId="297CEF5A" w14:textId="3778C2B5" w:rsidR="001005B0" w:rsidRPr="00E16B0B" w:rsidRDefault="001005B0" w:rsidP="00FA1039">
      <w:pPr>
        <w:rPr>
          <w:rFonts w:ascii="GHEA Mariam" w:hAnsi="GHEA Mariam"/>
          <w:b/>
          <w:sz w:val="20"/>
          <w:szCs w:val="20"/>
        </w:rPr>
      </w:pPr>
    </w:p>
    <w:p w14:paraId="38F72A49" w14:textId="77777777" w:rsidR="001005B0" w:rsidRPr="00E16B0B" w:rsidRDefault="001005B0" w:rsidP="00FA1039">
      <w:pPr>
        <w:widowControl w:val="0"/>
        <w:ind w:left="567" w:right="565"/>
        <w:jc w:val="center"/>
        <w:rPr>
          <w:rFonts w:ascii="GHEA Mariam" w:hAnsi="GHEA Mariam"/>
          <w:b/>
          <w:sz w:val="20"/>
          <w:szCs w:val="20"/>
        </w:rPr>
      </w:pPr>
    </w:p>
    <w:p w14:paraId="7D1DFD25" w14:textId="77777777" w:rsidR="001005B0" w:rsidRPr="00E16B0B" w:rsidRDefault="001005B0" w:rsidP="00FA1039">
      <w:pPr>
        <w:widowControl w:val="0"/>
        <w:ind w:left="567" w:right="565"/>
        <w:jc w:val="center"/>
        <w:rPr>
          <w:rFonts w:ascii="GHEA Mariam" w:hAnsi="GHEA Mariam"/>
          <w:b/>
          <w:sz w:val="20"/>
          <w:szCs w:val="20"/>
        </w:rPr>
      </w:pPr>
    </w:p>
    <w:p w14:paraId="0285715A" w14:textId="77777777" w:rsidR="001005B0" w:rsidRPr="00E16B0B" w:rsidRDefault="001005B0" w:rsidP="00FA1039">
      <w:pPr>
        <w:widowControl w:val="0"/>
        <w:ind w:left="567" w:right="565"/>
        <w:jc w:val="center"/>
        <w:rPr>
          <w:rFonts w:ascii="GHEA Mariam" w:hAnsi="GHEA Mariam"/>
          <w:b/>
          <w:sz w:val="20"/>
          <w:szCs w:val="20"/>
        </w:rPr>
      </w:pPr>
    </w:p>
    <w:p w14:paraId="545A3561" w14:textId="77777777" w:rsidR="001005B0" w:rsidRPr="00E16B0B" w:rsidRDefault="001005B0" w:rsidP="00FA1039">
      <w:pPr>
        <w:widowControl w:val="0"/>
        <w:ind w:left="567" w:right="565"/>
        <w:jc w:val="center"/>
        <w:rPr>
          <w:rFonts w:ascii="GHEA Mariam" w:hAnsi="GHEA Mariam"/>
          <w:b/>
          <w:sz w:val="20"/>
          <w:szCs w:val="20"/>
        </w:rPr>
      </w:pPr>
    </w:p>
    <w:p w14:paraId="23BEA01C" w14:textId="77777777" w:rsidR="001005B0" w:rsidRPr="00E16B0B" w:rsidRDefault="001005B0" w:rsidP="00FA1039">
      <w:pPr>
        <w:widowControl w:val="0"/>
        <w:ind w:left="567" w:right="565"/>
        <w:jc w:val="center"/>
        <w:rPr>
          <w:rFonts w:ascii="GHEA Mariam" w:hAnsi="GHEA Mariam"/>
          <w:b/>
          <w:sz w:val="20"/>
          <w:szCs w:val="20"/>
        </w:rPr>
      </w:pPr>
    </w:p>
    <w:p w14:paraId="631122CB" w14:textId="77777777" w:rsidR="001005B0" w:rsidRPr="00E16B0B" w:rsidRDefault="001005B0" w:rsidP="00FA1039">
      <w:pPr>
        <w:widowControl w:val="0"/>
        <w:ind w:left="567" w:right="565"/>
        <w:jc w:val="center"/>
        <w:rPr>
          <w:rFonts w:ascii="GHEA Mariam" w:hAnsi="GHEA Mariam"/>
          <w:b/>
          <w:sz w:val="20"/>
          <w:szCs w:val="20"/>
        </w:rPr>
      </w:pPr>
    </w:p>
    <w:p w14:paraId="2370B0AC" w14:textId="77777777" w:rsidR="001005B0" w:rsidRPr="00E16B0B" w:rsidRDefault="001005B0" w:rsidP="00FA1039">
      <w:pPr>
        <w:widowControl w:val="0"/>
        <w:ind w:left="567" w:right="565"/>
        <w:jc w:val="center"/>
        <w:rPr>
          <w:rFonts w:ascii="GHEA Mariam" w:hAnsi="GHEA Mariam"/>
          <w:b/>
          <w:sz w:val="20"/>
          <w:szCs w:val="20"/>
        </w:rPr>
      </w:pPr>
    </w:p>
    <w:p w14:paraId="353671AE" w14:textId="77777777" w:rsidR="001005B0" w:rsidRPr="00E16B0B" w:rsidRDefault="001005B0" w:rsidP="00FA1039">
      <w:pPr>
        <w:widowControl w:val="0"/>
        <w:ind w:left="567" w:right="565"/>
        <w:jc w:val="center"/>
        <w:rPr>
          <w:rFonts w:ascii="GHEA Mariam" w:hAnsi="GHEA Mariam"/>
          <w:b/>
          <w:sz w:val="20"/>
          <w:szCs w:val="20"/>
        </w:rPr>
      </w:pPr>
    </w:p>
    <w:p w14:paraId="04B3E6B9" w14:textId="77777777" w:rsidR="001005B0" w:rsidRPr="00E16B0B" w:rsidRDefault="001005B0" w:rsidP="00FA1039">
      <w:pPr>
        <w:widowControl w:val="0"/>
        <w:ind w:left="567" w:right="565"/>
        <w:jc w:val="center"/>
        <w:rPr>
          <w:rFonts w:ascii="GHEA Mariam" w:hAnsi="GHEA Mariam"/>
          <w:b/>
          <w:sz w:val="20"/>
          <w:szCs w:val="20"/>
        </w:rPr>
      </w:pPr>
    </w:p>
    <w:p w14:paraId="04A6F7C4" w14:textId="77777777" w:rsidR="001005B0" w:rsidRPr="00E16B0B" w:rsidRDefault="001005B0" w:rsidP="00FA1039">
      <w:pPr>
        <w:widowControl w:val="0"/>
        <w:ind w:left="567" w:right="565"/>
        <w:jc w:val="center"/>
        <w:rPr>
          <w:rFonts w:ascii="GHEA Mariam" w:hAnsi="GHEA Mariam"/>
          <w:b/>
          <w:sz w:val="20"/>
          <w:szCs w:val="20"/>
        </w:rPr>
      </w:pPr>
    </w:p>
    <w:sectPr w:rsidR="001005B0" w:rsidRPr="00E16B0B" w:rsidSect="003B7668">
      <w:footerReference w:type="default" r:id="rId9"/>
      <w:pgSz w:w="11906" w:h="16838" w:code="9"/>
      <w:pgMar w:top="127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10315" w14:textId="77777777" w:rsidR="00417BF6" w:rsidRDefault="00417BF6">
      <w:r>
        <w:separator/>
      </w:r>
    </w:p>
  </w:endnote>
  <w:endnote w:type="continuationSeparator" w:id="0">
    <w:p w14:paraId="5070F294" w14:textId="77777777" w:rsidR="00417BF6" w:rsidRDefault="0041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2818F8BF" w14:textId="77777777" w:rsidR="003B7668" w:rsidRPr="00305BEC" w:rsidRDefault="003B766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27</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C952EF4"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E05C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B4362" w14:textId="77777777" w:rsidR="00417BF6" w:rsidRDefault="00417BF6">
      <w:r>
        <w:separator/>
      </w:r>
    </w:p>
  </w:footnote>
  <w:footnote w:type="continuationSeparator" w:id="0">
    <w:p w14:paraId="587D653B" w14:textId="77777777" w:rsidR="00417BF6" w:rsidRDefault="00417BF6">
      <w:r>
        <w:continuationSeparator/>
      </w:r>
    </w:p>
  </w:footnote>
  <w:footnote w:id="1">
    <w:p w14:paraId="15B3EEA7" w14:textId="77777777"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32D746A0"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07BD2652"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7E73C21F" w14:textId="77777777"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9EB1127" w14:textId="77777777"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09FDE29B" w14:textId="77777777" w:rsidR="006D2CDF" w:rsidRPr="008842CE" w:rsidRDefault="006D2CDF" w:rsidP="001831C4">
      <w:pPr>
        <w:pStyle w:val="af2"/>
        <w:widowControl w:val="0"/>
        <w:jc w:val="both"/>
        <w:rPr>
          <w:rFonts w:ascii="GHEA Grapalat" w:hAnsi="GHEA Grapalat"/>
          <w:lang w:val="af-ZA"/>
        </w:rPr>
      </w:pPr>
    </w:p>
    <w:p w14:paraId="6BEB1B30" w14:textId="77777777" w:rsidR="006D2CDF" w:rsidRPr="008842CE" w:rsidRDefault="006D2CDF" w:rsidP="008842CE">
      <w:pPr>
        <w:pStyle w:val="af2"/>
        <w:widowControl w:val="0"/>
        <w:jc w:val="both"/>
        <w:rPr>
          <w:rFonts w:ascii="GHEA Grapalat" w:hAnsi="GHEA Grapalat"/>
          <w:lang w:val="af-ZA"/>
        </w:rPr>
      </w:pPr>
    </w:p>
  </w:footnote>
  <w:footnote w:id="2">
    <w:p w14:paraId="2ED26A61" w14:textId="77777777" w:rsidR="003B7668" w:rsidRPr="00FA1039" w:rsidRDefault="003B7668" w:rsidP="003B7668">
      <w:pPr>
        <w:pStyle w:val="af2"/>
        <w:jc w:val="both"/>
        <w:rPr>
          <w:rFonts w:ascii="GHEA Grapalat" w:hAnsi="GHEA Grapalat"/>
          <w:i/>
          <w:sz w:val="14"/>
          <w:szCs w:val="14"/>
        </w:rPr>
      </w:pPr>
      <w:r w:rsidRPr="00FA1039">
        <w:rPr>
          <w:rStyle w:val="af6"/>
          <w:sz w:val="14"/>
          <w:szCs w:val="14"/>
        </w:rPr>
        <w:t>5</w:t>
      </w:r>
      <w:r w:rsidRPr="00FA1039">
        <w:rPr>
          <w:sz w:val="14"/>
          <w:szCs w:val="14"/>
        </w:rPr>
        <w:t xml:space="preserve"> </w:t>
      </w:r>
      <w:r w:rsidRPr="00FA1039">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5947CFCC" w14:textId="77777777" w:rsidR="003B7668" w:rsidRPr="00FA1039" w:rsidRDefault="003B7668" w:rsidP="003B7668">
      <w:pPr>
        <w:widowControl w:val="0"/>
        <w:tabs>
          <w:tab w:val="left" w:pos="1134"/>
        </w:tabs>
        <w:spacing w:after="160"/>
        <w:ind w:firstLine="142"/>
        <w:contextualSpacing/>
        <w:jc w:val="both"/>
        <w:rPr>
          <w:rFonts w:ascii="GHEA Grapalat" w:hAnsi="GHEA Grapalat"/>
          <w:i/>
          <w:sz w:val="14"/>
          <w:szCs w:val="14"/>
        </w:rPr>
      </w:pPr>
      <w:r w:rsidRPr="00FA1039">
        <w:rPr>
          <w:rFonts w:ascii="GHEA Grapalat" w:hAnsi="GHEA Grapalat"/>
          <w:i/>
          <w:sz w:val="14"/>
          <w:szCs w:val="14"/>
        </w:rPr>
        <w:t xml:space="preserve">- 2-ой </w:t>
      </w:r>
      <w:proofErr w:type="gramStart"/>
      <w:r w:rsidRPr="00FA1039">
        <w:rPr>
          <w:rFonts w:ascii="GHEA Grapalat" w:hAnsi="GHEA Grapalat"/>
          <w:i/>
          <w:sz w:val="14"/>
          <w:szCs w:val="14"/>
        </w:rPr>
        <w:t>абзац  пункта</w:t>
      </w:r>
      <w:proofErr w:type="gramEnd"/>
      <w:r w:rsidRPr="00FA1039">
        <w:rPr>
          <w:rFonts w:ascii="GHEA Grapalat" w:hAnsi="GHEA Grapalat"/>
          <w:i/>
          <w:sz w:val="14"/>
          <w:szCs w:val="14"/>
        </w:rPr>
        <w:t xml:space="preserve"> 3.1 излагается в следующей редакции: "Участник имеет право требовать от </w:t>
      </w:r>
      <w:r w:rsidRPr="00FA1039">
        <w:rPr>
          <w:rFonts w:ascii="GHEA Grapalat" w:hAnsi="GHEA Grapalat" w:hint="eastAsia"/>
          <w:i/>
          <w:sz w:val="14"/>
          <w:szCs w:val="14"/>
        </w:rPr>
        <w:t>комиссии</w:t>
      </w:r>
      <w:r w:rsidRPr="00FA1039">
        <w:rPr>
          <w:rFonts w:ascii="GHEA Grapalat" w:hAnsi="GHEA Grapalat"/>
          <w:i/>
          <w:sz w:val="14"/>
          <w:szCs w:val="14"/>
        </w:rPr>
        <w:t xml:space="preserve"> </w:t>
      </w:r>
      <w:r w:rsidRPr="00FA1039">
        <w:rPr>
          <w:rFonts w:ascii="GHEA Grapalat" w:hAnsi="GHEA Grapalat" w:hint="eastAsia"/>
          <w:i/>
          <w:sz w:val="14"/>
          <w:szCs w:val="14"/>
        </w:rPr>
        <w:t>разъяснения</w:t>
      </w:r>
      <w:r w:rsidRPr="00FA1039">
        <w:rPr>
          <w:rFonts w:ascii="GHEA Grapalat" w:hAnsi="GHEA Grapalat"/>
          <w:i/>
          <w:sz w:val="14"/>
          <w:szCs w:val="14"/>
        </w:rPr>
        <w:t xml:space="preserve"> </w:t>
      </w:r>
      <w:proofErr w:type="gramStart"/>
      <w:r w:rsidRPr="00FA1039">
        <w:rPr>
          <w:rFonts w:ascii="GHEA Grapalat" w:hAnsi="GHEA Grapalat" w:hint="eastAsia"/>
          <w:i/>
          <w:sz w:val="14"/>
          <w:szCs w:val="14"/>
        </w:rPr>
        <w:t>приглашения</w:t>
      </w:r>
      <w:r w:rsidRPr="00FA1039">
        <w:rPr>
          <w:rFonts w:ascii="GHEA Grapalat" w:hAnsi="GHEA Grapalat"/>
          <w:i/>
          <w:sz w:val="14"/>
          <w:szCs w:val="14"/>
        </w:rPr>
        <w:t xml:space="preserve">  как</w:t>
      </w:r>
      <w:proofErr w:type="gramEnd"/>
      <w:r w:rsidRPr="00FA1039">
        <w:rPr>
          <w:rFonts w:ascii="GHEA Grapalat" w:hAnsi="GHEA Grapalat"/>
          <w:i/>
          <w:sz w:val="14"/>
          <w:szCs w:val="14"/>
        </w:rPr>
        <w:t xml:space="preserve"> минимум за один календарный день до истечения окончательного срока подачи заявок. </w:t>
      </w:r>
      <w:r w:rsidRPr="00FA1039">
        <w:rPr>
          <w:rFonts w:ascii="GHEA Grapalat" w:hAnsi="GHEA Grapalat" w:hint="eastAsia"/>
          <w:i/>
          <w:sz w:val="14"/>
          <w:szCs w:val="14"/>
        </w:rPr>
        <w:t>При</w:t>
      </w:r>
      <w:r w:rsidRPr="00FA1039">
        <w:rPr>
          <w:rFonts w:ascii="GHEA Grapalat" w:hAnsi="GHEA Grapalat"/>
          <w:i/>
          <w:sz w:val="14"/>
          <w:szCs w:val="14"/>
        </w:rPr>
        <w:t xml:space="preserve"> </w:t>
      </w:r>
      <w:r w:rsidRPr="00FA1039">
        <w:rPr>
          <w:rFonts w:ascii="GHEA Grapalat" w:hAnsi="GHEA Grapalat" w:hint="eastAsia"/>
          <w:i/>
          <w:sz w:val="14"/>
          <w:szCs w:val="14"/>
        </w:rPr>
        <w:t>этом</w:t>
      </w:r>
      <w:r w:rsidRPr="00FA1039">
        <w:rPr>
          <w:rFonts w:ascii="GHEA Grapalat" w:hAnsi="GHEA Grapalat"/>
          <w:i/>
          <w:sz w:val="14"/>
          <w:szCs w:val="14"/>
        </w:rPr>
        <w:t xml:space="preserve">, </w:t>
      </w:r>
      <w:r w:rsidRPr="00FA1039">
        <w:rPr>
          <w:rFonts w:ascii="GHEA Grapalat" w:hAnsi="GHEA Grapalat" w:hint="eastAsia"/>
          <w:i/>
          <w:sz w:val="14"/>
          <w:szCs w:val="14"/>
        </w:rPr>
        <w:t>разъяснение</w:t>
      </w:r>
      <w:r w:rsidRPr="00FA1039">
        <w:rPr>
          <w:rFonts w:ascii="GHEA Grapalat" w:hAnsi="GHEA Grapalat"/>
          <w:i/>
          <w:sz w:val="14"/>
          <w:szCs w:val="14"/>
        </w:rPr>
        <w:t xml:space="preserve"> </w:t>
      </w:r>
      <w:proofErr w:type="gramStart"/>
      <w:r w:rsidRPr="00FA1039">
        <w:rPr>
          <w:rFonts w:ascii="GHEA Grapalat" w:hAnsi="GHEA Grapalat" w:hint="eastAsia"/>
          <w:i/>
          <w:sz w:val="14"/>
          <w:szCs w:val="14"/>
        </w:rPr>
        <w:t>может</w:t>
      </w:r>
      <w:r w:rsidRPr="00FA1039">
        <w:rPr>
          <w:rFonts w:ascii="GHEA Grapalat" w:hAnsi="GHEA Grapalat"/>
          <w:i/>
          <w:sz w:val="14"/>
          <w:szCs w:val="14"/>
        </w:rPr>
        <w:t xml:space="preserve">  быть</w:t>
      </w:r>
      <w:proofErr w:type="gramEnd"/>
      <w:r w:rsidRPr="00FA1039">
        <w:rPr>
          <w:rFonts w:ascii="GHEA Grapalat" w:hAnsi="GHEA Grapalat"/>
          <w:i/>
          <w:sz w:val="14"/>
          <w:szCs w:val="14"/>
        </w:rPr>
        <w:t xml:space="preserve"> </w:t>
      </w:r>
      <w:r w:rsidRPr="00FA1039">
        <w:rPr>
          <w:rFonts w:ascii="GHEA Grapalat" w:hAnsi="GHEA Grapalat" w:hint="eastAsia"/>
          <w:i/>
          <w:sz w:val="14"/>
          <w:szCs w:val="14"/>
        </w:rPr>
        <w:t>потребовано</w:t>
      </w:r>
      <w:r w:rsidRPr="00FA1039">
        <w:rPr>
          <w:rFonts w:ascii="GHEA Grapalat" w:hAnsi="GHEA Grapalat"/>
          <w:i/>
          <w:sz w:val="14"/>
          <w:szCs w:val="14"/>
        </w:rPr>
        <w:t xml:space="preserve"> </w:t>
      </w:r>
      <w:r w:rsidRPr="00FA1039">
        <w:rPr>
          <w:rFonts w:ascii="GHEA Grapalat" w:hAnsi="GHEA Grapalat" w:hint="eastAsia"/>
          <w:i/>
          <w:sz w:val="14"/>
          <w:szCs w:val="14"/>
        </w:rPr>
        <w:t>до</w:t>
      </w:r>
      <w:r w:rsidRPr="00FA1039">
        <w:rPr>
          <w:rFonts w:ascii="GHEA Grapalat" w:hAnsi="GHEA Grapalat"/>
          <w:i/>
          <w:sz w:val="14"/>
          <w:szCs w:val="14"/>
        </w:rPr>
        <w:t xml:space="preserve"> 17:00 (</w:t>
      </w:r>
      <w:r w:rsidRPr="00FA1039">
        <w:rPr>
          <w:rFonts w:ascii="GHEA Grapalat" w:hAnsi="GHEA Grapalat" w:hint="eastAsia"/>
          <w:i/>
          <w:sz w:val="14"/>
          <w:szCs w:val="14"/>
        </w:rPr>
        <w:t>по</w:t>
      </w:r>
      <w:r w:rsidRPr="00FA1039">
        <w:rPr>
          <w:rFonts w:ascii="GHEA Grapalat" w:hAnsi="GHEA Grapalat"/>
          <w:i/>
          <w:sz w:val="14"/>
          <w:szCs w:val="14"/>
        </w:rPr>
        <w:t xml:space="preserve"> </w:t>
      </w:r>
      <w:r w:rsidRPr="00FA1039">
        <w:rPr>
          <w:rFonts w:ascii="GHEA Grapalat" w:hAnsi="GHEA Grapalat" w:hint="eastAsia"/>
          <w:i/>
          <w:sz w:val="14"/>
          <w:szCs w:val="14"/>
        </w:rPr>
        <w:t>ереванскому</w:t>
      </w:r>
      <w:r w:rsidRPr="00FA1039">
        <w:rPr>
          <w:rFonts w:ascii="GHEA Grapalat" w:hAnsi="GHEA Grapalat"/>
          <w:i/>
          <w:sz w:val="14"/>
          <w:szCs w:val="14"/>
        </w:rPr>
        <w:t xml:space="preserve"> </w:t>
      </w:r>
      <w:r w:rsidRPr="00FA1039">
        <w:rPr>
          <w:rFonts w:ascii="GHEA Grapalat" w:hAnsi="GHEA Grapalat" w:hint="eastAsia"/>
          <w:i/>
          <w:sz w:val="14"/>
          <w:szCs w:val="14"/>
        </w:rPr>
        <w:t>времени</w:t>
      </w:r>
      <w:r w:rsidRPr="00FA1039">
        <w:rPr>
          <w:rFonts w:ascii="GHEA Grapalat" w:hAnsi="GHEA Grapalat"/>
          <w:i/>
          <w:sz w:val="14"/>
          <w:szCs w:val="14"/>
        </w:rPr>
        <w:t xml:space="preserve">), </w:t>
      </w:r>
      <w:r w:rsidRPr="00FA1039">
        <w:rPr>
          <w:rFonts w:ascii="GHEA Grapalat" w:hAnsi="GHEA Grapalat" w:hint="eastAsia"/>
          <w:i/>
          <w:sz w:val="14"/>
          <w:szCs w:val="14"/>
        </w:rPr>
        <w:t>указанного</w:t>
      </w:r>
      <w:r w:rsidRPr="00FA1039">
        <w:rPr>
          <w:rFonts w:ascii="GHEA Grapalat" w:hAnsi="GHEA Grapalat"/>
          <w:i/>
          <w:sz w:val="14"/>
          <w:szCs w:val="14"/>
        </w:rPr>
        <w:t xml:space="preserve"> </w:t>
      </w:r>
      <w:r w:rsidRPr="00FA1039">
        <w:rPr>
          <w:rFonts w:ascii="GHEA Grapalat" w:hAnsi="GHEA Grapalat" w:hint="eastAsia"/>
          <w:i/>
          <w:sz w:val="14"/>
          <w:szCs w:val="14"/>
        </w:rPr>
        <w:t>в</w:t>
      </w:r>
      <w:r w:rsidRPr="00FA1039">
        <w:rPr>
          <w:rFonts w:ascii="GHEA Grapalat" w:hAnsi="GHEA Grapalat"/>
          <w:i/>
          <w:sz w:val="14"/>
          <w:szCs w:val="14"/>
        </w:rPr>
        <w:t xml:space="preserve"> </w:t>
      </w:r>
      <w:r w:rsidRPr="00FA1039">
        <w:rPr>
          <w:rFonts w:ascii="GHEA Grapalat" w:hAnsi="GHEA Grapalat" w:hint="eastAsia"/>
          <w:i/>
          <w:sz w:val="14"/>
          <w:szCs w:val="14"/>
        </w:rPr>
        <w:t>настоящем</w:t>
      </w:r>
      <w:r w:rsidRPr="00FA1039">
        <w:rPr>
          <w:rFonts w:ascii="GHEA Grapalat" w:hAnsi="GHEA Grapalat"/>
          <w:i/>
          <w:sz w:val="14"/>
          <w:szCs w:val="14"/>
        </w:rPr>
        <w:t xml:space="preserve"> </w:t>
      </w:r>
      <w:r w:rsidRPr="00FA1039">
        <w:rPr>
          <w:rFonts w:ascii="GHEA Grapalat" w:hAnsi="GHEA Grapalat" w:hint="eastAsia"/>
          <w:i/>
          <w:sz w:val="14"/>
          <w:szCs w:val="14"/>
        </w:rPr>
        <w:t>пункте</w:t>
      </w:r>
      <w:r w:rsidRPr="00FA1039">
        <w:rPr>
          <w:rFonts w:ascii="GHEA Grapalat" w:hAnsi="GHEA Grapalat"/>
          <w:i/>
          <w:sz w:val="14"/>
          <w:szCs w:val="14"/>
        </w:rPr>
        <w:t xml:space="preserve"> </w:t>
      </w:r>
      <w:r w:rsidRPr="00FA1039">
        <w:rPr>
          <w:rFonts w:ascii="GHEA Grapalat" w:hAnsi="GHEA Grapalat" w:hint="eastAsia"/>
          <w:i/>
          <w:sz w:val="14"/>
          <w:szCs w:val="14"/>
        </w:rPr>
        <w:t>дня</w:t>
      </w:r>
      <w:r w:rsidRPr="00FA1039">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FA1039">
        <w:rPr>
          <w:rFonts w:ascii="GHEA Grapalat" w:hAnsi="GHEA Grapalat" w:hint="eastAsia"/>
          <w:i/>
          <w:sz w:val="14"/>
          <w:szCs w:val="14"/>
        </w:rPr>
        <w:t>Комиссия</w:t>
      </w:r>
      <w:r w:rsidRPr="00FA1039">
        <w:rPr>
          <w:rFonts w:ascii="GHEA Grapalat" w:hAnsi="GHEA Grapalat"/>
          <w:i/>
          <w:sz w:val="14"/>
          <w:szCs w:val="14"/>
        </w:rPr>
        <w:t xml:space="preserve"> </w:t>
      </w:r>
      <w:r w:rsidRPr="00FA1039">
        <w:rPr>
          <w:rFonts w:ascii="GHEA Grapalat" w:hAnsi="GHEA Grapalat" w:hint="eastAsia"/>
          <w:i/>
          <w:sz w:val="14"/>
          <w:szCs w:val="14"/>
        </w:rPr>
        <w:t>предоставляет</w:t>
      </w:r>
      <w:r w:rsidRPr="00FA1039">
        <w:rPr>
          <w:rFonts w:ascii="GHEA Grapalat" w:hAnsi="GHEA Grapalat"/>
          <w:i/>
          <w:sz w:val="14"/>
          <w:szCs w:val="14"/>
        </w:rPr>
        <w:t xml:space="preserve"> </w:t>
      </w:r>
      <w:r w:rsidRPr="00FA1039">
        <w:rPr>
          <w:rFonts w:ascii="GHEA Grapalat" w:hAnsi="GHEA Grapalat" w:hint="eastAsia"/>
          <w:i/>
          <w:sz w:val="14"/>
          <w:szCs w:val="14"/>
        </w:rPr>
        <w:t>разъяснение</w:t>
      </w:r>
      <w:r w:rsidRPr="00FA1039">
        <w:rPr>
          <w:rFonts w:ascii="GHEA Grapalat" w:hAnsi="GHEA Grapalat"/>
          <w:i/>
          <w:sz w:val="14"/>
          <w:szCs w:val="14"/>
        </w:rPr>
        <w:t xml:space="preserve"> </w:t>
      </w:r>
      <w:r w:rsidRPr="00FA1039">
        <w:rPr>
          <w:rFonts w:ascii="GHEA Grapalat" w:hAnsi="GHEA Grapalat" w:hint="eastAsia"/>
          <w:i/>
          <w:sz w:val="14"/>
          <w:szCs w:val="14"/>
        </w:rPr>
        <w:t>представившему</w:t>
      </w:r>
      <w:r w:rsidRPr="00FA1039">
        <w:rPr>
          <w:rFonts w:ascii="GHEA Grapalat" w:hAnsi="GHEA Grapalat"/>
          <w:i/>
          <w:sz w:val="14"/>
          <w:szCs w:val="14"/>
        </w:rPr>
        <w:t xml:space="preserve"> </w:t>
      </w:r>
      <w:r w:rsidRPr="00FA1039">
        <w:rPr>
          <w:rFonts w:ascii="GHEA Grapalat" w:hAnsi="GHEA Grapalat" w:hint="eastAsia"/>
          <w:i/>
          <w:sz w:val="14"/>
          <w:szCs w:val="14"/>
        </w:rPr>
        <w:t>запрос</w:t>
      </w:r>
      <w:r w:rsidRPr="00FA1039">
        <w:rPr>
          <w:rFonts w:ascii="GHEA Grapalat" w:hAnsi="GHEA Grapalat"/>
          <w:i/>
          <w:sz w:val="14"/>
          <w:szCs w:val="14"/>
        </w:rPr>
        <w:t xml:space="preserve"> </w:t>
      </w:r>
      <w:r w:rsidRPr="00FA1039">
        <w:rPr>
          <w:rFonts w:ascii="GHEA Grapalat" w:hAnsi="GHEA Grapalat" w:hint="eastAsia"/>
          <w:i/>
          <w:sz w:val="14"/>
          <w:szCs w:val="14"/>
        </w:rPr>
        <w:t>участнику</w:t>
      </w:r>
      <w:r w:rsidRPr="00FA1039">
        <w:rPr>
          <w:rFonts w:ascii="GHEA Grapalat" w:hAnsi="GHEA Grapalat"/>
          <w:i/>
          <w:sz w:val="14"/>
          <w:szCs w:val="14"/>
        </w:rPr>
        <w:t xml:space="preserve"> </w:t>
      </w:r>
      <w:r w:rsidRPr="00FA1039">
        <w:rPr>
          <w:rFonts w:ascii="GHEA Grapalat" w:hAnsi="GHEA Grapalat" w:hint="eastAsia"/>
          <w:i/>
          <w:sz w:val="14"/>
          <w:szCs w:val="14"/>
        </w:rPr>
        <w:t>в</w:t>
      </w:r>
      <w:r w:rsidRPr="00FA1039">
        <w:rPr>
          <w:rFonts w:ascii="GHEA Grapalat" w:hAnsi="GHEA Grapalat"/>
          <w:i/>
          <w:sz w:val="14"/>
          <w:szCs w:val="14"/>
        </w:rPr>
        <w:t xml:space="preserve"> </w:t>
      </w:r>
      <w:r w:rsidRPr="00FA1039">
        <w:rPr>
          <w:rFonts w:ascii="GHEA Grapalat" w:hAnsi="GHEA Grapalat" w:hint="eastAsia"/>
          <w:i/>
          <w:sz w:val="14"/>
          <w:szCs w:val="14"/>
        </w:rPr>
        <w:t>течение</w:t>
      </w:r>
      <w:r w:rsidRPr="00FA1039">
        <w:rPr>
          <w:rFonts w:ascii="GHEA Grapalat" w:hAnsi="GHEA Grapalat"/>
          <w:i/>
          <w:sz w:val="14"/>
          <w:szCs w:val="14"/>
        </w:rPr>
        <w:t xml:space="preserve"> </w:t>
      </w:r>
      <w:r w:rsidRPr="00FA1039">
        <w:rPr>
          <w:rFonts w:ascii="GHEA Grapalat" w:hAnsi="GHEA Grapalat" w:hint="eastAsia"/>
          <w:i/>
          <w:sz w:val="14"/>
          <w:szCs w:val="14"/>
        </w:rPr>
        <w:t>календарного</w:t>
      </w:r>
      <w:r w:rsidRPr="00FA1039">
        <w:rPr>
          <w:rFonts w:ascii="GHEA Grapalat" w:hAnsi="GHEA Grapalat"/>
          <w:i/>
          <w:sz w:val="14"/>
          <w:szCs w:val="14"/>
        </w:rPr>
        <w:t xml:space="preserve"> </w:t>
      </w:r>
      <w:r w:rsidRPr="00FA1039">
        <w:rPr>
          <w:rFonts w:ascii="GHEA Grapalat" w:hAnsi="GHEA Grapalat" w:hint="eastAsia"/>
          <w:i/>
          <w:sz w:val="14"/>
          <w:szCs w:val="14"/>
        </w:rPr>
        <w:t>дня</w:t>
      </w:r>
      <w:r w:rsidRPr="00FA1039">
        <w:rPr>
          <w:rFonts w:ascii="GHEA Grapalat" w:hAnsi="GHEA Grapalat"/>
          <w:i/>
          <w:sz w:val="14"/>
          <w:szCs w:val="14"/>
        </w:rPr>
        <w:t xml:space="preserve">, </w:t>
      </w:r>
      <w:r w:rsidRPr="00FA1039">
        <w:rPr>
          <w:rFonts w:ascii="GHEA Grapalat" w:hAnsi="GHEA Grapalat" w:hint="eastAsia"/>
          <w:i/>
          <w:sz w:val="14"/>
          <w:szCs w:val="14"/>
        </w:rPr>
        <w:t>следующего</w:t>
      </w:r>
      <w:r w:rsidRPr="00FA1039">
        <w:rPr>
          <w:rFonts w:ascii="GHEA Grapalat" w:hAnsi="GHEA Grapalat"/>
          <w:i/>
          <w:sz w:val="14"/>
          <w:szCs w:val="14"/>
        </w:rPr>
        <w:t xml:space="preserve"> </w:t>
      </w:r>
      <w:r w:rsidRPr="00FA1039">
        <w:rPr>
          <w:rFonts w:ascii="GHEA Grapalat" w:hAnsi="GHEA Grapalat" w:hint="eastAsia"/>
          <w:i/>
          <w:sz w:val="14"/>
          <w:szCs w:val="14"/>
        </w:rPr>
        <w:t>за</w:t>
      </w:r>
      <w:r w:rsidRPr="00FA1039">
        <w:rPr>
          <w:rFonts w:ascii="GHEA Grapalat" w:hAnsi="GHEA Grapalat"/>
          <w:i/>
          <w:sz w:val="14"/>
          <w:szCs w:val="14"/>
        </w:rPr>
        <w:t xml:space="preserve"> </w:t>
      </w:r>
      <w:r w:rsidRPr="00FA1039">
        <w:rPr>
          <w:rFonts w:ascii="GHEA Grapalat" w:hAnsi="GHEA Grapalat" w:hint="eastAsia"/>
          <w:i/>
          <w:sz w:val="14"/>
          <w:szCs w:val="14"/>
        </w:rPr>
        <w:t>днем</w:t>
      </w:r>
      <w:r w:rsidRPr="00FA1039">
        <w:rPr>
          <w:rFonts w:ascii="GHEA Grapalat" w:hAnsi="GHEA Grapalat"/>
          <w:i/>
          <w:sz w:val="14"/>
          <w:szCs w:val="14"/>
        </w:rPr>
        <w:t xml:space="preserve"> </w:t>
      </w:r>
      <w:r w:rsidRPr="00FA1039">
        <w:rPr>
          <w:rFonts w:ascii="GHEA Grapalat" w:hAnsi="GHEA Grapalat" w:hint="eastAsia"/>
          <w:i/>
          <w:sz w:val="14"/>
          <w:szCs w:val="14"/>
        </w:rPr>
        <w:t>получения</w:t>
      </w:r>
      <w:r w:rsidRPr="00FA1039">
        <w:rPr>
          <w:rFonts w:ascii="GHEA Grapalat" w:hAnsi="GHEA Grapalat"/>
          <w:i/>
          <w:sz w:val="14"/>
          <w:szCs w:val="14"/>
        </w:rPr>
        <w:t xml:space="preserve"> </w:t>
      </w:r>
      <w:r w:rsidRPr="00FA1039">
        <w:rPr>
          <w:rFonts w:ascii="GHEA Grapalat" w:hAnsi="GHEA Grapalat" w:hint="eastAsia"/>
          <w:i/>
          <w:sz w:val="14"/>
          <w:szCs w:val="14"/>
        </w:rPr>
        <w:t>запроса</w:t>
      </w:r>
      <w:r w:rsidRPr="00FA1039">
        <w:rPr>
          <w:rFonts w:ascii="GHEA Grapalat" w:hAnsi="GHEA Grapalat"/>
          <w:i/>
          <w:sz w:val="14"/>
          <w:szCs w:val="14"/>
        </w:rPr>
        <w:t xml:space="preserve">, </w:t>
      </w:r>
      <w:r w:rsidRPr="00FA1039">
        <w:rPr>
          <w:rFonts w:ascii="GHEA Grapalat" w:hAnsi="GHEA Grapalat" w:hint="eastAsia"/>
          <w:i/>
          <w:sz w:val="14"/>
          <w:szCs w:val="14"/>
        </w:rPr>
        <w:t>но</w:t>
      </w:r>
      <w:r w:rsidRPr="00FA1039">
        <w:rPr>
          <w:rFonts w:ascii="GHEA Grapalat" w:hAnsi="GHEA Grapalat"/>
          <w:i/>
          <w:sz w:val="14"/>
          <w:szCs w:val="14"/>
        </w:rPr>
        <w:t xml:space="preserve"> </w:t>
      </w:r>
      <w:r w:rsidRPr="00FA1039">
        <w:rPr>
          <w:rFonts w:ascii="GHEA Grapalat" w:hAnsi="GHEA Grapalat" w:hint="eastAsia"/>
          <w:i/>
          <w:sz w:val="14"/>
          <w:szCs w:val="14"/>
        </w:rPr>
        <w:t>не</w:t>
      </w:r>
      <w:r w:rsidRPr="00FA1039">
        <w:rPr>
          <w:rFonts w:ascii="GHEA Grapalat" w:hAnsi="GHEA Grapalat"/>
          <w:i/>
          <w:sz w:val="14"/>
          <w:szCs w:val="14"/>
        </w:rPr>
        <w:t xml:space="preserve"> </w:t>
      </w:r>
      <w:r w:rsidRPr="00FA1039">
        <w:rPr>
          <w:rFonts w:ascii="GHEA Grapalat" w:hAnsi="GHEA Grapalat" w:hint="eastAsia"/>
          <w:i/>
          <w:sz w:val="14"/>
          <w:szCs w:val="14"/>
        </w:rPr>
        <w:t>позднее</w:t>
      </w:r>
      <w:r w:rsidRPr="00FA1039">
        <w:rPr>
          <w:rFonts w:ascii="GHEA Grapalat" w:hAnsi="GHEA Grapalat"/>
          <w:i/>
          <w:sz w:val="14"/>
          <w:szCs w:val="14"/>
        </w:rPr>
        <w:t xml:space="preserve"> </w:t>
      </w:r>
      <w:r w:rsidRPr="00FA1039">
        <w:rPr>
          <w:rFonts w:ascii="GHEA Grapalat" w:hAnsi="GHEA Grapalat" w:hint="eastAsia"/>
          <w:i/>
          <w:sz w:val="14"/>
          <w:szCs w:val="14"/>
        </w:rPr>
        <w:t>чем</w:t>
      </w:r>
      <w:r w:rsidRPr="00FA1039">
        <w:rPr>
          <w:rFonts w:ascii="GHEA Grapalat" w:hAnsi="GHEA Grapalat"/>
          <w:i/>
          <w:sz w:val="14"/>
          <w:szCs w:val="14"/>
        </w:rPr>
        <w:t xml:space="preserve"> </w:t>
      </w:r>
      <w:r w:rsidRPr="00FA1039">
        <w:rPr>
          <w:rFonts w:ascii="GHEA Grapalat" w:hAnsi="GHEA Grapalat" w:hint="eastAsia"/>
          <w:i/>
          <w:sz w:val="14"/>
          <w:szCs w:val="14"/>
        </w:rPr>
        <w:t>за</w:t>
      </w:r>
      <w:r w:rsidRPr="00FA1039">
        <w:rPr>
          <w:rFonts w:ascii="GHEA Grapalat" w:hAnsi="GHEA Grapalat"/>
          <w:i/>
          <w:sz w:val="14"/>
          <w:szCs w:val="14"/>
        </w:rPr>
        <w:t xml:space="preserve"> 3 </w:t>
      </w:r>
      <w:r w:rsidRPr="00FA1039">
        <w:rPr>
          <w:rFonts w:ascii="GHEA Grapalat" w:hAnsi="GHEA Grapalat" w:hint="eastAsia"/>
          <w:i/>
          <w:sz w:val="14"/>
          <w:szCs w:val="14"/>
        </w:rPr>
        <w:t>часа</w:t>
      </w:r>
      <w:r w:rsidRPr="00FA1039">
        <w:rPr>
          <w:rFonts w:ascii="GHEA Grapalat" w:hAnsi="GHEA Grapalat"/>
          <w:i/>
          <w:sz w:val="14"/>
          <w:szCs w:val="14"/>
        </w:rPr>
        <w:t xml:space="preserve"> </w:t>
      </w:r>
      <w:r w:rsidRPr="00FA1039">
        <w:rPr>
          <w:rFonts w:ascii="GHEA Grapalat" w:hAnsi="GHEA Grapalat" w:hint="eastAsia"/>
          <w:i/>
          <w:sz w:val="14"/>
          <w:szCs w:val="14"/>
        </w:rPr>
        <w:t>до</w:t>
      </w:r>
      <w:r w:rsidRPr="00FA1039">
        <w:rPr>
          <w:rFonts w:ascii="GHEA Grapalat" w:hAnsi="GHEA Grapalat"/>
          <w:i/>
          <w:sz w:val="14"/>
          <w:szCs w:val="14"/>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2FBA6AB" w14:textId="77777777" w:rsidR="003B7668" w:rsidRPr="00FA1039" w:rsidRDefault="003B7668" w:rsidP="003B7668">
      <w:pPr>
        <w:widowControl w:val="0"/>
        <w:tabs>
          <w:tab w:val="left" w:pos="1134"/>
        </w:tabs>
        <w:spacing w:after="160"/>
        <w:ind w:firstLine="142"/>
        <w:contextualSpacing/>
        <w:jc w:val="both"/>
        <w:rPr>
          <w:rFonts w:ascii="GHEA Grapalat" w:hAnsi="GHEA Grapalat"/>
          <w:i/>
          <w:sz w:val="14"/>
          <w:szCs w:val="14"/>
        </w:rPr>
      </w:pPr>
      <w:r w:rsidRPr="00FA1039">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35B4A0" w14:textId="77777777" w:rsidR="003B7668" w:rsidRPr="00FA1039" w:rsidRDefault="003B7668" w:rsidP="003B7668">
      <w:pPr>
        <w:widowControl w:val="0"/>
        <w:tabs>
          <w:tab w:val="left" w:pos="1134"/>
        </w:tabs>
        <w:spacing w:after="160"/>
        <w:ind w:firstLine="142"/>
        <w:contextualSpacing/>
        <w:jc w:val="both"/>
        <w:rPr>
          <w:rFonts w:ascii="GHEA Grapalat" w:hAnsi="GHEA Grapalat"/>
          <w:i/>
          <w:sz w:val="18"/>
          <w:szCs w:val="18"/>
        </w:rPr>
      </w:pPr>
      <w:r w:rsidRPr="00FA1039">
        <w:rPr>
          <w:rFonts w:ascii="GHEA Grapalat" w:hAnsi="GHEA Grapalat"/>
          <w:i/>
          <w:sz w:val="18"/>
          <w:szCs w:val="18"/>
        </w:rPr>
        <w:t xml:space="preserve"> </w:t>
      </w:r>
      <w:r w:rsidRPr="00FA1039">
        <w:rPr>
          <w:rFonts w:ascii="GHEA Grapalat" w:hAnsi="GHEA Grapalat"/>
          <w:i/>
          <w:sz w:val="14"/>
          <w:szCs w:val="14"/>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FA1039">
        <w:rPr>
          <w:rFonts w:ascii="GHEA Grapalat" w:hAnsi="GHEA Grapalat"/>
          <w:i/>
          <w:sz w:val="18"/>
          <w:szCs w:val="18"/>
        </w:rPr>
        <w:t xml:space="preserve"> </w:t>
      </w:r>
    </w:p>
  </w:footnote>
  <w:footnote w:id="3">
    <w:p w14:paraId="565F5B67" w14:textId="77777777" w:rsidR="003B7668" w:rsidRPr="00FA1039" w:rsidRDefault="003B7668" w:rsidP="003B7668">
      <w:pPr>
        <w:widowControl w:val="0"/>
        <w:jc w:val="both"/>
        <w:rPr>
          <w:rFonts w:ascii="GHEA Grapalat" w:hAnsi="GHEA Grapalat"/>
          <w:i/>
          <w:sz w:val="16"/>
          <w:szCs w:val="16"/>
        </w:rPr>
      </w:pPr>
      <w:r w:rsidRPr="00FA1039">
        <w:rPr>
          <w:rStyle w:val="af6"/>
          <w:rFonts w:ascii="Times Armenian" w:hAnsi="Times Armenian"/>
          <w:sz w:val="16"/>
          <w:szCs w:val="16"/>
        </w:rPr>
        <w:t>6</w:t>
      </w:r>
      <w:r w:rsidRPr="00FA1039">
        <w:rPr>
          <w:rFonts w:ascii="Times Armenian" w:hAnsi="Times Armenian"/>
          <w:sz w:val="16"/>
          <w:szCs w:val="16"/>
        </w:rPr>
        <w:t xml:space="preserve"> </w:t>
      </w:r>
      <w:r w:rsidRPr="00FA1039">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2342733C" w14:textId="77777777" w:rsidR="003B7668" w:rsidRPr="00FA1039" w:rsidRDefault="003B7668" w:rsidP="003B7668">
      <w:pPr>
        <w:widowControl w:val="0"/>
        <w:jc w:val="both"/>
        <w:rPr>
          <w:rFonts w:ascii="GHEA Grapalat" w:hAnsi="GHEA Grapalat"/>
          <w:i/>
          <w:sz w:val="16"/>
          <w:szCs w:val="16"/>
        </w:rPr>
      </w:pPr>
      <w:r w:rsidRPr="00FA1039">
        <w:rPr>
          <w:rFonts w:ascii="GHEA Grapalat" w:hAnsi="GHEA Grapalat"/>
          <w:i/>
          <w:sz w:val="16"/>
          <w:szCs w:val="16"/>
        </w:rPr>
        <w:t xml:space="preserve">-процедура закупки организована на основании 1-ого пункта части 6 статьи 15 Закона, </w:t>
      </w:r>
    </w:p>
    <w:p w14:paraId="474B7F17" w14:textId="77777777" w:rsidR="003B7668" w:rsidRPr="00FA1039" w:rsidRDefault="003B7668" w:rsidP="003B7668">
      <w:pPr>
        <w:widowControl w:val="0"/>
        <w:tabs>
          <w:tab w:val="left" w:pos="142"/>
        </w:tabs>
        <w:ind w:left="142" w:hanging="142"/>
        <w:jc w:val="both"/>
        <w:rPr>
          <w:rFonts w:ascii="GHEA Grapalat" w:hAnsi="GHEA Grapalat"/>
          <w:i/>
          <w:sz w:val="16"/>
          <w:szCs w:val="16"/>
        </w:rPr>
      </w:pPr>
      <w:r w:rsidRPr="00FA1039">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4">
    <w:p w14:paraId="36577B55" w14:textId="77777777" w:rsidR="003B7668" w:rsidRPr="00C24DBE" w:rsidRDefault="003B7668" w:rsidP="003B7668">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55234DE2" w14:textId="77777777" w:rsidR="003B7668" w:rsidRPr="005838BB" w:rsidRDefault="003B7668" w:rsidP="003B7668">
      <w:pPr>
        <w:pStyle w:val="af2"/>
        <w:jc w:val="both"/>
        <w:rPr>
          <w:rFonts w:asciiTheme="minorHAnsi" w:hAnsiTheme="minorHAnsi"/>
        </w:rPr>
      </w:pPr>
    </w:p>
    <w:p w14:paraId="466FC76B" w14:textId="77777777" w:rsidR="003B7668" w:rsidRPr="00D3436F" w:rsidRDefault="003B7668" w:rsidP="003B7668">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942386D" w14:textId="77777777" w:rsidR="003B7668" w:rsidRPr="000811C1" w:rsidRDefault="003B7668" w:rsidP="003B7668">
      <w:pPr>
        <w:pStyle w:val="af2"/>
        <w:rPr>
          <w:rFonts w:asciiTheme="minorHAnsi" w:hAnsiTheme="minorHAnsi"/>
        </w:rPr>
      </w:pPr>
    </w:p>
  </w:footnote>
  <w:footnote w:id="5">
    <w:p w14:paraId="0ED91F00" w14:textId="77777777" w:rsidR="003B7668" w:rsidRPr="00FE2AA4" w:rsidRDefault="003B7668" w:rsidP="003B7668">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14:paraId="3A86FF8C" w14:textId="77777777" w:rsidR="003B7668" w:rsidRPr="008842CE" w:rsidRDefault="003B7668" w:rsidP="003B7668">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8065F58" w14:textId="77777777" w:rsidR="003B7668" w:rsidRPr="000811C1" w:rsidRDefault="003B7668" w:rsidP="003B7668">
      <w:pPr>
        <w:pStyle w:val="af2"/>
        <w:rPr>
          <w:lang w:val="af-ZA"/>
        </w:rPr>
      </w:pPr>
    </w:p>
  </w:footnote>
  <w:footnote w:id="7">
    <w:p w14:paraId="5784A9BB" w14:textId="77777777" w:rsidR="003B7668" w:rsidRPr="00D35508" w:rsidRDefault="003B7668" w:rsidP="003B7668">
      <w:pPr>
        <w:pStyle w:val="af2"/>
        <w:jc w:val="both"/>
        <w:rPr>
          <w:rFonts w:ascii="GHEA Grapalat" w:hAnsi="GHEA Grapalat"/>
          <w:i/>
          <w:sz w:val="16"/>
          <w:szCs w:val="16"/>
        </w:rPr>
      </w:pPr>
      <w:r w:rsidRPr="00D35508">
        <w:rPr>
          <w:rStyle w:val="af6"/>
          <w:sz w:val="16"/>
          <w:szCs w:val="16"/>
        </w:rPr>
        <w:t>11</w:t>
      </w:r>
      <w:r w:rsidRPr="00D35508">
        <w:rPr>
          <w:sz w:val="16"/>
          <w:szCs w:val="16"/>
        </w:rPr>
        <w:t xml:space="preserve"> </w:t>
      </w:r>
      <w:r w:rsidRPr="00D35508">
        <w:rPr>
          <w:rFonts w:ascii="GHEA Grapalat" w:hAnsi="GHEA Grapalat"/>
          <w:i/>
          <w:sz w:val="16"/>
          <w:szCs w:val="16"/>
        </w:rPr>
        <w:t>Если</w:t>
      </w:r>
    </w:p>
    <w:p w14:paraId="177040F4" w14:textId="77777777" w:rsidR="003B7668" w:rsidRPr="00D35508" w:rsidRDefault="003B7668" w:rsidP="003B7668">
      <w:pPr>
        <w:pStyle w:val="af2"/>
        <w:jc w:val="both"/>
        <w:rPr>
          <w:rFonts w:ascii="GHEA Grapalat" w:hAnsi="GHEA Grapalat"/>
          <w:i/>
          <w:sz w:val="16"/>
          <w:szCs w:val="16"/>
        </w:rPr>
      </w:pPr>
      <w:r w:rsidRPr="00D35508">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8789832" w14:textId="77777777" w:rsidR="003B7668" w:rsidRPr="00D35508" w:rsidRDefault="003B7668" w:rsidP="003B7668">
      <w:pPr>
        <w:pStyle w:val="af2"/>
        <w:jc w:val="both"/>
        <w:rPr>
          <w:rFonts w:ascii="GHEA Grapalat" w:hAnsi="GHEA Grapalat"/>
          <w:i/>
          <w:sz w:val="16"/>
          <w:szCs w:val="16"/>
        </w:rPr>
      </w:pPr>
      <w:r w:rsidRPr="00D35508">
        <w:rPr>
          <w:rFonts w:ascii="GHEA Grapalat" w:hAnsi="GHEA Grapalat"/>
          <w:i/>
          <w:sz w:val="16"/>
          <w:szCs w:val="16"/>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D35508">
        <w:rPr>
          <w:rFonts w:ascii="GHEA Grapalat" w:hAnsi="GHEA Grapalat"/>
          <w:sz w:val="16"/>
          <w:szCs w:val="16"/>
        </w:rPr>
        <w:t>уменьшается в пропорции, исчисленной в отношении суммы этого этапа</w:t>
      </w:r>
      <w:r w:rsidRPr="00D35508">
        <w:rPr>
          <w:rFonts w:ascii="GHEA Grapalat" w:hAnsi="GHEA Grapalat"/>
          <w:i/>
          <w:sz w:val="16"/>
          <w:szCs w:val="16"/>
        </w:rPr>
        <w:t>.</w:t>
      </w:r>
      <w:r w:rsidRPr="00D35508">
        <w:rPr>
          <w:sz w:val="16"/>
          <w:szCs w:val="16"/>
        </w:rPr>
        <w:t xml:space="preserve"> </w:t>
      </w:r>
      <w:r w:rsidRPr="00D35508">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5573A1E9" w14:textId="77777777" w:rsidR="003B7668" w:rsidRPr="00D35508" w:rsidRDefault="003B7668" w:rsidP="003B7668">
      <w:pPr>
        <w:pStyle w:val="af2"/>
        <w:rPr>
          <w:sz w:val="16"/>
          <w:szCs w:val="16"/>
        </w:rPr>
      </w:pPr>
    </w:p>
  </w:footnote>
  <w:footnote w:id="8">
    <w:p w14:paraId="50174920" w14:textId="77777777" w:rsidR="003B7668" w:rsidRPr="00D35508" w:rsidRDefault="003B7668" w:rsidP="003B7668">
      <w:pPr>
        <w:pStyle w:val="af2"/>
        <w:jc w:val="both"/>
        <w:rPr>
          <w:rFonts w:ascii="GHEA Grapalat" w:hAnsi="GHEA Grapalat"/>
          <w:i/>
          <w:sz w:val="16"/>
          <w:szCs w:val="16"/>
        </w:rPr>
      </w:pPr>
      <w:r w:rsidRPr="00D35508">
        <w:rPr>
          <w:rStyle w:val="af6"/>
          <w:sz w:val="16"/>
          <w:szCs w:val="16"/>
        </w:rPr>
        <w:t>12</w:t>
      </w:r>
      <w:r w:rsidRPr="00D35508">
        <w:rPr>
          <w:sz w:val="16"/>
          <w:szCs w:val="16"/>
        </w:rPr>
        <w:t xml:space="preserve"> </w:t>
      </w:r>
      <w:r w:rsidRPr="00D35508">
        <w:rPr>
          <w:rFonts w:asciiTheme="minorHAnsi" w:hAnsiTheme="minorHAnsi"/>
          <w:sz w:val="16"/>
          <w:szCs w:val="16"/>
        </w:rPr>
        <w:tab/>
      </w:r>
      <w:r w:rsidRPr="00D35508">
        <w:rPr>
          <w:rFonts w:ascii="GHEA Grapalat" w:hAnsi="GHEA Grapalat"/>
          <w:i/>
          <w:sz w:val="16"/>
          <w:szCs w:val="16"/>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D35508">
        <w:rPr>
          <w:rFonts w:ascii="GHEA Grapalat" w:hAnsi="GHEA Grapalat" w:cs="Times Armenian"/>
          <w:i/>
          <w:sz w:val="16"/>
          <w:szCs w:val="16"/>
        </w:rPr>
        <w:t>”</w:t>
      </w:r>
      <w:r w:rsidRPr="00D35508">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D35508">
        <w:rPr>
          <w:rFonts w:ascii="GHEA Grapalat" w:hAnsi="GHEA Grapalat" w:cs="Sylfaen"/>
          <w:i/>
          <w:sz w:val="12"/>
          <w:szCs w:val="12"/>
        </w:rPr>
        <w:t xml:space="preserve">”, а </w:t>
      </w:r>
      <w:r w:rsidRPr="00D35508">
        <w:rPr>
          <w:rFonts w:ascii="GHEA Grapalat" w:hAnsi="GHEA Grapalat"/>
          <w:i/>
          <w:sz w:val="16"/>
          <w:szCs w:val="16"/>
        </w:rPr>
        <w:t>число "90", указанное в абзаце 3, заменяется числом " 20".</w:t>
      </w:r>
    </w:p>
  </w:footnote>
  <w:footnote w:id="9">
    <w:p w14:paraId="285D3687" w14:textId="77777777" w:rsidR="003B7668" w:rsidRPr="00B15560" w:rsidRDefault="003B7668" w:rsidP="003B7668">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1B01B415" w14:textId="77777777" w:rsidR="003B7668" w:rsidRPr="000811C1" w:rsidRDefault="003B7668" w:rsidP="003B7668">
      <w:pPr>
        <w:pStyle w:val="af2"/>
        <w:rPr>
          <w:rFonts w:ascii="Sylfaen" w:hAnsi="Sylfaen"/>
          <w:sz w:val="18"/>
          <w:szCs w:val="18"/>
        </w:rPr>
      </w:pPr>
    </w:p>
  </w:footnote>
  <w:footnote w:id="10">
    <w:p w14:paraId="2B6657B5" w14:textId="77777777" w:rsidR="003B7668" w:rsidRPr="00A31673" w:rsidRDefault="003B7668" w:rsidP="003B7668">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03F7893" w14:textId="77777777" w:rsidR="003B7668" w:rsidRPr="00DE7706" w:rsidRDefault="003B7668" w:rsidP="003B7668">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E014D42" w14:textId="77777777" w:rsidR="003B7668" w:rsidRPr="00B666FB" w:rsidRDefault="003B7668" w:rsidP="003B7668">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42FDBD1C" w14:textId="77777777" w:rsidR="003B7668" w:rsidRDefault="003B7668" w:rsidP="003B7668">
      <w:pPr>
        <w:jc w:val="both"/>
      </w:pPr>
    </w:p>
    <w:p w14:paraId="1B4CB6D0" w14:textId="77777777" w:rsidR="003B7668" w:rsidRPr="00D35508" w:rsidRDefault="003B7668" w:rsidP="003B7668">
      <w:pPr>
        <w:jc w:val="both"/>
        <w:rPr>
          <w:rFonts w:ascii="GHEA Mariam" w:hAnsi="GHEA Mariam"/>
          <w:i/>
          <w:sz w:val="18"/>
          <w:szCs w:val="18"/>
        </w:rPr>
      </w:pPr>
      <w:r w:rsidRPr="00D35508">
        <w:rPr>
          <w:rFonts w:ascii="GHEA Mariam" w:hAnsi="GHEA Mariam"/>
          <w:i/>
          <w:sz w:val="18"/>
          <w:szCs w:val="18"/>
        </w:rPr>
        <w:t>** -</w:t>
      </w:r>
      <w:proofErr w:type="gramStart"/>
      <w:r w:rsidRPr="00D35508">
        <w:rPr>
          <w:rFonts w:ascii="GHEA Mariam" w:hAnsi="GHEA Mariam"/>
          <w:i/>
          <w:sz w:val="18"/>
          <w:szCs w:val="18"/>
        </w:rPr>
        <w:t>участник</w:t>
      </w:r>
      <w:r w:rsidRPr="00D35508">
        <w:rPr>
          <w:rFonts w:ascii="GHEA Mariam" w:hAnsi="GHEA Mariam"/>
          <w:i/>
          <w:sz w:val="18"/>
          <w:szCs w:val="18"/>
          <w:lang w:val="hy-AM"/>
        </w:rPr>
        <w:t>,</w:t>
      </w:r>
      <w:r w:rsidRPr="00D35508">
        <w:rPr>
          <w:rFonts w:ascii="GHEA Mariam" w:hAnsi="GHEA Mariam"/>
          <w:i/>
          <w:sz w:val="18"/>
          <w:szCs w:val="18"/>
        </w:rPr>
        <w:t>являющийся</w:t>
      </w:r>
      <w:proofErr w:type="gramEnd"/>
      <w:r w:rsidRPr="00D35508">
        <w:rPr>
          <w:rFonts w:ascii="GHEA Mariam" w:hAnsi="GHEA Mariam"/>
          <w:i/>
          <w:sz w:val="18"/>
          <w:szCs w:val="18"/>
        </w:rPr>
        <w:t xml:space="preserve"> резидентом РА</w:t>
      </w:r>
      <w:r w:rsidRPr="00D35508">
        <w:rPr>
          <w:rFonts w:ascii="GHEA Mariam" w:hAnsi="GHEA Mariam"/>
          <w:i/>
          <w:sz w:val="18"/>
          <w:szCs w:val="18"/>
          <w:lang w:val="hy-AM"/>
        </w:rPr>
        <w:t>,</w:t>
      </w:r>
      <w:r w:rsidRPr="00D35508">
        <w:rPr>
          <w:rFonts w:ascii="GHEA Mariam" w:hAnsi="GHEA Mariam"/>
          <w:i/>
          <w:sz w:val="18"/>
          <w:szCs w:val="18"/>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90E02A8" w14:textId="77777777" w:rsidR="003B7668" w:rsidRPr="00D35508" w:rsidRDefault="003B7668" w:rsidP="003B7668">
      <w:pPr>
        <w:jc w:val="both"/>
        <w:rPr>
          <w:rFonts w:ascii="GHEA Mariam" w:hAnsi="GHEA Mariam"/>
          <w:i/>
          <w:sz w:val="18"/>
          <w:szCs w:val="18"/>
        </w:rPr>
      </w:pPr>
      <w:r w:rsidRPr="00D35508">
        <w:rPr>
          <w:rFonts w:ascii="GHEA Mariam" w:hAnsi="GHEA Mariam"/>
          <w:i/>
          <w:sz w:val="18"/>
          <w:szCs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988D09B" w14:textId="77777777" w:rsidR="003B7668" w:rsidRPr="00D35508" w:rsidRDefault="003B7668" w:rsidP="003B7668">
      <w:pPr>
        <w:jc w:val="both"/>
        <w:rPr>
          <w:rFonts w:ascii="GHEA Mariam" w:hAnsi="GHEA Mariam"/>
          <w:i/>
          <w:sz w:val="18"/>
          <w:szCs w:val="18"/>
          <w:lang w:val="hy-AM"/>
        </w:rPr>
      </w:pPr>
      <w:r w:rsidRPr="00D35508">
        <w:rPr>
          <w:rFonts w:ascii="GHEA Mariam" w:hAnsi="GHEA Mariam"/>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r w:rsidRPr="00D35508">
        <w:rPr>
          <w:rFonts w:ascii="GHEA Mariam" w:hAnsi="GHEA Mariam"/>
          <w:i/>
          <w:sz w:val="18"/>
          <w:szCs w:val="18"/>
          <w:lang w:val="hy-AM"/>
        </w:rPr>
        <w:t>.</w:t>
      </w:r>
    </w:p>
    <w:p w14:paraId="70B7A186" w14:textId="77777777" w:rsidR="003B7668" w:rsidRPr="008D64EE" w:rsidRDefault="003B7668" w:rsidP="003B7668">
      <w:pPr>
        <w:pStyle w:val="af2"/>
        <w:rPr>
          <w:rFonts w:asciiTheme="minorHAnsi" w:hAnsiTheme="minorHAnsi"/>
        </w:rPr>
      </w:pPr>
    </w:p>
  </w:footnote>
  <w:footnote w:id="14">
    <w:p w14:paraId="4FBC7C01" w14:textId="77777777" w:rsidR="003B7668" w:rsidRPr="00DC619D" w:rsidRDefault="003B7668" w:rsidP="003B7668">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0CEE029D" w14:textId="77777777" w:rsidR="003B7668" w:rsidRPr="00D3436F" w:rsidRDefault="003B7668" w:rsidP="003B7668">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1E7091E" w14:textId="77777777" w:rsidR="003B7668" w:rsidRPr="00D3436F" w:rsidRDefault="003B7668" w:rsidP="003B7668">
      <w:pPr>
        <w:pStyle w:val="af2"/>
        <w:rPr>
          <w:lang w:val="es-ES"/>
        </w:rPr>
      </w:pPr>
    </w:p>
  </w:footnote>
  <w:footnote w:id="16">
    <w:p w14:paraId="4564C397" w14:textId="77777777" w:rsidR="003B7668" w:rsidRPr="008842CE" w:rsidRDefault="003B7668" w:rsidP="003B7668">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5B04AE0" w14:textId="77777777" w:rsidR="003B7668" w:rsidRPr="008842CE" w:rsidRDefault="003B7668" w:rsidP="003B7668">
      <w:pPr>
        <w:pStyle w:val="af2"/>
        <w:jc w:val="both"/>
        <w:rPr>
          <w:rFonts w:ascii="GHEA Grapalat" w:hAnsi="GHEA Grapalat"/>
        </w:rPr>
      </w:pPr>
    </w:p>
  </w:footnote>
  <w:footnote w:id="17">
    <w:p w14:paraId="1735571B" w14:textId="77777777" w:rsidR="003B7668" w:rsidRPr="008842CE" w:rsidRDefault="003B7668" w:rsidP="003B7668">
      <w:pPr>
        <w:pStyle w:val="af2"/>
        <w:jc w:val="both"/>
      </w:pPr>
    </w:p>
  </w:footnote>
  <w:footnote w:id="18">
    <w:p w14:paraId="7407619F" w14:textId="77777777" w:rsidR="003B7668" w:rsidRPr="008842CE" w:rsidRDefault="003B7668" w:rsidP="003B7668">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391083" w14:textId="77777777" w:rsidR="003B7668" w:rsidRPr="008842CE" w:rsidRDefault="003B7668" w:rsidP="003B7668">
      <w:pPr>
        <w:pStyle w:val="af2"/>
        <w:jc w:val="both"/>
        <w:rPr>
          <w:rFonts w:ascii="GHEA Grapalat" w:hAnsi="GHEA Grapalat"/>
        </w:rPr>
      </w:pPr>
    </w:p>
  </w:footnote>
  <w:footnote w:id="19">
    <w:p w14:paraId="5A3B6640" w14:textId="77777777" w:rsidR="003B7668" w:rsidRPr="008842CE" w:rsidRDefault="003B7668" w:rsidP="003B7668">
      <w:pPr>
        <w:pStyle w:val="af2"/>
        <w:jc w:val="both"/>
      </w:pPr>
    </w:p>
  </w:footnote>
  <w:footnote w:id="20">
    <w:p w14:paraId="189D111A" w14:textId="77777777" w:rsidR="003B7668" w:rsidRDefault="003B7668" w:rsidP="003B7668">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5CA5CD56" w14:textId="77777777" w:rsidR="003B7668" w:rsidRPr="002A1F5A" w:rsidRDefault="003B7668" w:rsidP="003B7668">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5FC3539A" w14:textId="77777777" w:rsidR="003B7668" w:rsidRPr="002A1F5A" w:rsidRDefault="003B7668" w:rsidP="003B7668">
      <w:pPr>
        <w:pStyle w:val="af2"/>
        <w:jc w:val="both"/>
        <w:rPr>
          <w:rFonts w:asciiTheme="minorHAnsi" w:hAnsiTheme="minorHAnsi"/>
        </w:rPr>
      </w:pPr>
    </w:p>
  </w:footnote>
  <w:footnote w:id="21">
    <w:p w14:paraId="636B2258" w14:textId="77777777" w:rsidR="003B7668" w:rsidRPr="002A7C6E" w:rsidRDefault="003B7668" w:rsidP="003B7668">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0117D49" w14:textId="77777777" w:rsidR="003B7668" w:rsidRPr="00D81E0E" w:rsidRDefault="003B7668" w:rsidP="003B7668">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2">
    <w:p w14:paraId="5A0021E6" w14:textId="77777777" w:rsidR="003B7668" w:rsidRPr="006F5F33" w:rsidRDefault="003B7668" w:rsidP="003B7668">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5221603A" w14:textId="77777777" w:rsidR="003B7668" w:rsidRPr="006F5F33" w:rsidRDefault="003B7668" w:rsidP="003B7668">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65756B95" w14:textId="77777777" w:rsidR="003B7668" w:rsidRPr="00EB336B" w:rsidRDefault="003B7668" w:rsidP="003B7668">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4AD1D27" w14:textId="77777777" w:rsidR="003B7668" w:rsidRDefault="003B7668" w:rsidP="003B7668">
      <w:pPr>
        <w:pStyle w:val="af2"/>
        <w:rPr>
          <w:rFonts w:asciiTheme="minorHAnsi" w:hAnsiTheme="minorHAnsi"/>
        </w:rPr>
      </w:pPr>
    </w:p>
    <w:p w14:paraId="60443BD4" w14:textId="77777777" w:rsidR="003B7668" w:rsidRPr="008F6EF8" w:rsidRDefault="003B7668" w:rsidP="003B7668">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34B82BFA" w14:textId="77777777" w:rsidR="003B7668" w:rsidRPr="00576D9C" w:rsidRDefault="003B7668" w:rsidP="003B7668">
      <w:pPr>
        <w:pStyle w:val="af2"/>
        <w:rPr>
          <w:rFonts w:asciiTheme="minorHAnsi" w:hAnsiTheme="minorHAnsi"/>
        </w:rPr>
      </w:pPr>
    </w:p>
  </w:footnote>
  <w:footnote w:id="25">
    <w:p w14:paraId="187BE83F" w14:textId="77777777" w:rsidR="003B7668" w:rsidRPr="00892F7F" w:rsidRDefault="003B7668" w:rsidP="003B7668">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48964DE" w14:textId="77777777" w:rsidR="003B7668" w:rsidRPr="0013046C" w:rsidRDefault="003B7668" w:rsidP="003B7668">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5EF8A65" w14:textId="77777777" w:rsidR="003B7668" w:rsidRPr="0013046C" w:rsidRDefault="003B7668" w:rsidP="003B7668">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19CEDD4" w14:textId="77777777" w:rsidR="003B7668" w:rsidRPr="006F5F33" w:rsidRDefault="003B7668" w:rsidP="003B7668">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B7668" w:rsidRPr="00552B23" w14:paraId="79801DE1" w14:textId="77777777" w:rsidTr="00E3441C">
        <w:tc>
          <w:tcPr>
            <w:tcW w:w="2631" w:type="dxa"/>
          </w:tcPr>
          <w:p w14:paraId="0C5CAD25"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6B10B9" w14:textId="77777777" w:rsidR="003B7668" w:rsidRPr="0067463A" w:rsidRDefault="003B7668"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86D7075" w14:textId="77777777" w:rsidR="003B7668" w:rsidRPr="0067463A" w:rsidRDefault="003B7668"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3B7668" w:rsidRPr="00552B23" w14:paraId="0D063F5F" w14:textId="77777777" w:rsidTr="00E3441C">
        <w:tc>
          <w:tcPr>
            <w:tcW w:w="2631" w:type="dxa"/>
          </w:tcPr>
          <w:p w14:paraId="430737B9"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c>
          <w:tcPr>
            <w:tcW w:w="2631" w:type="dxa"/>
          </w:tcPr>
          <w:p w14:paraId="06F19F22"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c>
          <w:tcPr>
            <w:tcW w:w="2632" w:type="dxa"/>
          </w:tcPr>
          <w:p w14:paraId="7E72968B"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r>
      <w:tr w:rsidR="003B7668" w:rsidRPr="00552B23" w14:paraId="1AD71AD7" w14:textId="77777777" w:rsidTr="00E3441C">
        <w:tc>
          <w:tcPr>
            <w:tcW w:w="2631" w:type="dxa"/>
          </w:tcPr>
          <w:p w14:paraId="43B9D024"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c>
          <w:tcPr>
            <w:tcW w:w="2631" w:type="dxa"/>
          </w:tcPr>
          <w:p w14:paraId="4A72CA7F"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c>
          <w:tcPr>
            <w:tcW w:w="2632" w:type="dxa"/>
          </w:tcPr>
          <w:p w14:paraId="30CF46AD"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r>
      <w:tr w:rsidR="003B7668" w:rsidRPr="00552B23" w14:paraId="1F76E429" w14:textId="77777777" w:rsidTr="00E3441C">
        <w:tc>
          <w:tcPr>
            <w:tcW w:w="2631" w:type="dxa"/>
          </w:tcPr>
          <w:p w14:paraId="492D623A"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c>
          <w:tcPr>
            <w:tcW w:w="2631" w:type="dxa"/>
          </w:tcPr>
          <w:p w14:paraId="6D1E26C8"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c>
          <w:tcPr>
            <w:tcW w:w="2632" w:type="dxa"/>
          </w:tcPr>
          <w:p w14:paraId="38C2AD16"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r>
      <w:tr w:rsidR="003B7668" w:rsidRPr="00552B23" w14:paraId="36768E3B" w14:textId="77777777" w:rsidTr="00E3441C">
        <w:tc>
          <w:tcPr>
            <w:tcW w:w="2631" w:type="dxa"/>
          </w:tcPr>
          <w:p w14:paraId="2F1BB118"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c>
          <w:tcPr>
            <w:tcW w:w="2631" w:type="dxa"/>
          </w:tcPr>
          <w:p w14:paraId="5465A209"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c>
          <w:tcPr>
            <w:tcW w:w="2632" w:type="dxa"/>
          </w:tcPr>
          <w:p w14:paraId="5A061593"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r>
    </w:tbl>
    <w:p w14:paraId="7D3B4180" w14:textId="77777777" w:rsidR="003B7668" w:rsidRPr="006F5F33" w:rsidRDefault="003B7668" w:rsidP="003B7668">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654CC40F" w14:textId="77777777" w:rsidR="003B7668" w:rsidRPr="00576D9C" w:rsidRDefault="003B7668" w:rsidP="003B7668">
      <w:pPr>
        <w:pStyle w:val="af2"/>
        <w:jc w:val="both"/>
        <w:rPr>
          <w:rFonts w:ascii="GHEA Grapalat" w:hAnsi="GHEA Grapalat"/>
          <w:lang w:val="hy-AM"/>
        </w:rPr>
      </w:pPr>
    </w:p>
  </w:footnote>
  <w:footnote w:id="26">
    <w:p w14:paraId="4D0A5754" w14:textId="77777777" w:rsidR="003B7668" w:rsidRPr="006F5F33" w:rsidRDefault="003B7668" w:rsidP="003B7668">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20C5103A" w14:textId="77777777" w:rsidR="003B7668" w:rsidRPr="006F5F33" w:rsidRDefault="003B7668" w:rsidP="003B7668">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430C4B53" w14:textId="77777777" w:rsidR="003B7668" w:rsidRPr="006F5F33" w:rsidRDefault="003B7668" w:rsidP="003B7668">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49B28937" w14:textId="77777777" w:rsidR="003B7668" w:rsidRPr="00A4000B" w:rsidRDefault="003B7668" w:rsidP="003B7668">
      <w:pPr>
        <w:pStyle w:val="af2"/>
        <w:jc w:val="both"/>
        <w:rPr>
          <w:sz w:val="14"/>
          <w:szCs w:val="14"/>
        </w:rPr>
      </w:pPr>
      <w:r w:rsidRPr="00A4000B">
        <w:rPr>
          <w:rStyle w:val="af6"/>
          <w:sz w:val="14"/>
          <w:szCs w:val="14"/>
        </w:rPr>
        <w:t>*</w:t>
      </w:r>
      <w:r w:rsidRPr="00A4000B">
        <w:rPr>
          <w:rFonts w:ascii="GHEA Grapalat" w:eastAsiaTheme="minorEastAsia" w:hAnsi="GHEA Grapalat" w:cstheme="minorBidi"/>
          <w:i/>
          <w:sz w:val="16"/>
          <w:szCs w:val="16"/>
          <w:lang w:eastAsia="en-US" w:bidi="ar-SA"/>
        </w:rPr>
        <w:t xml:space="preserve">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A4000B">
        <w:rPr>
          <w:rFonts w:ascii="GHEA Grapalat" w:eastAsiaTheme="minorEastAsia" w:hAnsi="GHEA Grapalat" w:cstheme="minorBidi"/>
          <w:i/>
          <w:sz w:val="16"/>
          <w:szCs w:val="16"/>
          <w:lang w:eastAsia="en-US" w:bidi="ar-SA"/>
        </w:rPr>
        <w:t>срок.</w:t>
      </w:r>
      <w:r w:rsidRPr="00A4000B">
        <w:rPr>
          <w:rFonts w:ascii="GHEA Grapalat" w:hAnsi="GHEA Grapalat"/>
          <w:i/>
          <w:sz w:val="14"/>
          <w:szCs w:val="14"/>
        </w:rPr>
        <w:t>.</w:t>
      </w:r>
      <w:proofErr w:type="gramEnd"/>
    </w:p>
  </w:footnote>
  <w:footnote w:id="30">
    <w:p w14:paraId="6146E98E" w14:textId="77777777" w:rsidR="003B7668" w:rsidRPr="00A4000B" w:rsidRDefault="003B7668" w:rsidP="003B7668">
      <w:pPr>
        <w:pStyle w:val="af2"/>
        <w:jc w:val="both"/>
        <w:rPr>
          <w:sz w:val="14"/>
          <w:szCs w:val="14"/>
        </w:rPr>
      </w:pPr>
      <w:r w:rsidRPr="00A4000B">
        <w:rPr>
          <w:rStyle w:val="af6"/>
          <w:sz w:val="14"/>
          <w:szCs w:val="14"/>
        </w:rPr>
        <w:t>**</w:t>
      </w:r>
      <w:r w:rsidRPr="00A4000B">
        <w:rPr>
          <w:sz w:val="14"/>
          <w:szCs w:val="14"/>
        </w:rPr>
        <w:t xml:space="preserve"> </w:t>
      </w:r>
      <w:r w:rsidRPr="00A4000B">
        <w:rPr>
          <w:rFonts w:ascii="GHEA Grapalat" w:hAnsi="GHEA Grapalat"/>
          <w:i/>
          <w:sz w:val="14"/>
          <w:szCs w:val="14"/>
        </w:rPr>
        <w:t xml:space="preserve">Если договор заключается на основании части 6 статьи 15 Закона РА "О закупках", то в </w:t>
      </w:r>
      <w:r w:rsidRPr="00A4000B">
        <w:rPr>
          <w:rFonts w:ascii="GHEA Grapalat" w:hAnsi="GHEA Grapalat"/>
          <w:sz w:val="14"/>
          <w:szCs w:val="14"/>
        </w:rPr>
        <w:t xml:space="preserve">графе </w:t>
      </w:r>
      <w:r w:rsidRPr="00A4000B">
        <w:rPr>
          <w:rFonts w:ascii="GHEA Grapalat" w:hAnsi="GHEA Grapalat"/>
          <w:i/>
          <w:sz w:val="14"/>
          <w:szCs w:val="14"/>
        </w:rPr>
        <w:t xml:space="preserve">срок </w:t>
      </w:r>
      <w:r w:rsidRPr="00A4000B">
        <w:rPr>
          <w:rFonts w:ascii="GHEA Grapalat" w:hAnsi="GHEA Grapalat"/>
          <w:i/>
          <w:color w:val="000000" w:themeColor="text1"/>
          <w:sz w:val="16"/>
          <w:szCs w:val="16"/>
        </w:rPr>
        <w:t>устанавливается в календарных днях, а его</w:t>
      </w:r>
      <w:r w:rsidRPr="00A4000B">
        <w:rPr>
          <w:rFonts w:ascii="GHEA Grapalat" w:hAnsi="GHEA Grapalat"/>
          <w:i/>
          <w:sz w:val="14"/>
          <w:szCs w:val="14"/>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787ADFF9" w14:textId="77777777" w:rsidR="003B7668" w:rsidRPr="00A4000B" w:rsidRDefault="003B7668" w:rsidP="00A4000B">
      <w:pPr>
        <w:widowControl w:val="0"/>
        <w:spacing w:line="360" w:lineRule="auto"/>
        <w:jc w:val="both"/>
        <w:rPr>
          <w:rFonts w:ascii="GHEA Grapalat" w:hAnsi="GHEA Grapalat" w:cs="Sylfaen"/>
          <w:i/>
          <w:sz w:val="16"/>
          <w:szCs w:val="16"/>
        </w:rPr>
      </w:pPr>
      <w:r w:rsidRPr="00A4000B">
        <w:rPr>
          <w:rStyle w:val="af6"/>
          <w:sz w:val="16"/>
          <w:szCs w:val="16"/>
        </w:rPr>
        <w:t>*</w:t>
      </w:r>
      <w:r w:rsidRPr="00A4000B">
        <w:rPr>
          <w:sz w:val="16"/>
          <w:szCs w:val="16"/>
        </w:rPr>
        <w:t xml:space="preserve"> </w:t>
      </w:r>
      <w:r w:rsidRPr="00A4000B">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CEF492C" w14:textId="77777777" w:rsidR="003B7668" w:rsidRPr="00CA2754" w:rsidRDefault="003B7668" w:rsidP="00A4000B">
      <w:pPr>
        <w:pStyle w:val="af2"/>
        <w:jc w:val="both"/>
        <w:rPr>
          <w:sz w:val="2"/>
          <w:szCs w:val="2"/>
        </w:rPr>
      </w:pPr>
    </w:p>
  </w:footnote>
  <w:footnote w:id="32">
    <w:p w14:paraId="22D6DE40" w14:textId="77777777" w:rsidR="003B7668" w:rsidRPr="00CA2754" w:rsidRDefault="003B7668" w:rsidP="00A4000B">
      <w:pPr>
        <w:pStyle w:val="af2"/>
        <w:jc w:val="both"/>
      </w:pPr>
      <w:r w:rsidRPr="00A4000B">
        <w:rPr>
          <w:rStyle w:val="af6"/>
          <w:sz w:val="16"/>
          <w:szCs w:val="16"/>
        </w:rPr>
        <w:t>**</w:t>
      </w:r>
      <w:r w:rsidRPr="00A4000B">
        <w:rPr>
          <w:sz w:val="16"/>
          <w:szCs w:val="16"/>
        </w:rPr>
        <w:t xml:space="preserve"> </w:t>
      </w:r>
      <w:r w:rsidRPr="00A4000B">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542BB5"/>
    <w:multiLevelType w:val="multilevel"/>
    <w:tmpl w:val="E0BA0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93873755">
    <w:abstractNumId w:val="22"/>
  </w:num>
  <w:num w:numId="2" w16cid:durableId="166873691">
    <w:abstractNumId w:val="11"/>
  </w:num>
  <w:num w:numId="3" w16cid:durableId="1331954668">
    <w:abstractNumId w:val="21"/>
  </w:num>
  <w:num w:numId="4" w16cid:durableId="570114974">
    <w:abstractNumId w:val="16"/>
  </w:num>
  <w:num w:numId="5" w16cid:durableId="362052395">
    <w:abstractNumId w:val="26"/>
  </w:num>
  <w:num w:numId="6" w16cid:durableId="1127158306">
    <w:abstractNumId w:val="22"/>
    <w:lvlOverride w:ilvl="0">
      <w:startOverride w:val="1"/>
    </w:lvlOverride>
    <w:lvlOverride w:ilvl="1"/>
    <w:lvlOverride w:ilvl="2"/>
    <w:lvlOverride w:ilvl="3"/>
    <w:lvlOverride w:ilvl="4"/>
    <w:lvlOverride w:ilvl="5"/>
    <w:lvlOverride w:ilvl="6"/>
    <w:lvlOverride w:ilvl="7"/>
    <w:lvlOverride w:ilvl="8"/>
  </w:num>
  <w:num w:numId="7" w16cid:durableId="5793678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36973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067049">
    <w:abstractNumId w:val="18"/>
  </w:num>
  <w:num w:numId="10" w16cid:durableId="1798059108">
    <w:abstractNumId w:val="5"/>
  </w:num>
  <w:num w:numId="11" w16cid:durableId="1239514645">
    <w:abstractNumId w:val="8"/>
  </w:num>
  <w:num w:numId="12" w16cid:durableId="218984307">
    <w:abstractNumId w:val="30"/>
  </w:num>
  <w:num w:numId="13" w16cid:durableId="1615792112">
    <w:abstractNumId w:val="28"/>
  </w:num>
  <w:num w:numId="14" w16cid:durableId="1775126089">
    <w:abstractNumId w:val="13"/>
  </w:num>
  <w:num w:numId="15" w16cid:durableId="1885369564">
    <w:abstractNumId w:val="29"/>
  </w:num>
  <w:num w:numId="16" w16cid:durableId="14114126">
    <w:abstractNumId w:val="15"/>
  </w:num>
  <w:num w:numId="17" w16cid:durableId="1380324036">
    <w:abstractNumId w:val="6"/>
  </w:num>
  <w:num w:numId="18" w16cid:durableId="761073364">
    <w:abstractNumId w:val="1"/>
  </w:num>
  <w:num w:numId="19" w16cid:durableId="1147236390">
    <w:abstractNumId w:val="17"/>
  </w:num>
  <w:num w:numId="20" w16cid:durableId="1955675547">
    <w:abstractNumId w:val="17"/>
  </w:num>
  <w:num w:numId="21" w16cid:durableId="10610280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3371732">
    <w:abstractNumId w:val="23"/>
  </w:num>
  <w:num w:numId="23" w16cid:durableId="1987204190">
    <w:abstractNumId w:val="7"/>
  </w:num>
  <w:num w:numId="24" w16cid:durableId="1205948590">
    <w:abstractNumId w:val="19"/>
  </w:num>
  <w:num w:numId="25" w16cid:durableId="1510026608">
    <w:abstractNumId w:val="12"/>
  </w:num>
  <w:num w:numId="26" w16cid:durableId="1235895447">
    <w:abstractNumId w:val="4"/>
  </w:num>
  <w:num w:numId="27" w16cid:durableId="75170871">
    <w:abstractNumId w:val="3"/>
  </w:num>
  <w:num w:numId="28" w16cid:durableId="1475756286">
    <w:abstractNumId w:val="0"/>
  </w:num>
  <w:num w:numId="29" w16cid:durableId="1569342542">
    <w:abstractNumId w:val="9"/>
  </w:num>
  <w:num w:numId="30" w16cid:durableId="2072847923">
    <w:abstractNumId w:val="27"/>
  </w:num>
  <w:num w:numId="31" w16cid:durableId="918487340">
    <w:abstractNumId w:val="24"/>
  </w:num>
  <w:num w:numId="32" w16cid:durableId="1521971775">
    <w:abstractNumId w:val="25"/>
  </w:num>
  <w:num w:numId="33" w16cid:durableId="284654733">
    <w:abstractNumId w:val="14"/>
  </w:num>
  <w:num w:numId="34" w16cid:durableId="1763987195">
    <w:abstractNumId w:val="2"/>
  </w:num>
  <w:num w:numId="35" w16cid:durableId="531459397">
    <w:abstractNumId w:val="20"/>
  </w:num>
  <w:num w:numId="36" w16cid:durableId="1197616415">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4D8"/>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CF6"/>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0EB"/>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91B"/>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A65"/>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88A"/>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2A5B"/>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728"/>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668"/>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BF6"/>
    <w:rsid w:val="00417E48"/>
    <w:rsid w:val="00417F33"/>
    <w:rsid w:val="00421AEB"/>
    <w:rsid w:val="00422009"/>
    <w:rsid w:val="00422802"/>
    <w:rsid w:val="004250DA"/>
    <w:rsid w:val="00425BAB"/>
    <w:rsid w:val="004265CE"/>
    <w:rsid w:val="00427EAA"/>
    <w:rsid w:val="004300C2"/>
    <w:rsid w:val="00431998"/>
    <w:rsid w:val="004320F2"/>
    <w:rsid w:val="004347D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0EEA"/>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4B9"/>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F8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0CB"/>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610"/>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6AE4"/>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D83"/>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C03"/>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6DAF"/>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94E"/>
    <w:rsid w:val="00A31DCA"/>
    <w:rsid w:val="00A31F51"/>
    <w:rsid w:val="00A32D42"/>
    <w:rsid w:val="00A33444"/>
    <w:rsid w:val="00A33A7B"/>
    <w:rsid w:val="00A34587"/>
    <w:rsid w:val="00A34DFE"/>
    <w:rsid w:val="00A35FB1"/>
    <w:rsid w:val="00A36591"/>
    <w:rsid w:val="00A3702B"/>
    <w:rsid w:val="00A37070"/>
    <w:rsid w:val="00A4000B"/>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644"/>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450F"/>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D86"/>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6FE"/>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4B7"/>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AE9"/>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3C"/>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508"/>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5F59"/>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EDC"/>
    <w:rsid w:val="00E05F32"/>
    <w:rsid w:val="00E05FDF"/>
    <w:rsid w:val="00E06E9D"/>
    <w:rsid w:val="00E070E6"/>
    <w:rsid w:val="00E10031"/>
    <w:rsid w:val="00E10BB7"/>
    <w:rsid w:val="00E1385B"/>
    <w:rsid w:val="00E141C7"/>
    <w:rsid w:val="00E14672"/>
    <w:rsid w:val="00E161F1"/>
    <w:rsid w:val="00E16B0B"/>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909"/>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21A"/>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CFC"/>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6B0"/>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1039"/>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AA114D"/>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78366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428353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0973735">
      <w:bodyDiv w:val="1"/>
      <w:marLeft w:val="0"/>
      <w:marRight w:val="0"/>
      <w:marTop w:val="0"/>
      <w:marBottom w:val="0"/>
      <w:divBdr>
        <w:top w:val="none" w:sz="0" w:space="0" w:color="auto"/>
        <w:left w:val="none" w:sz="0" w:space="0" w:color="auto"/>
        <w:bottom w:val="none" w:sz="0" w:space="0" w:color="auto"/>
        <w:right w:val="none" w:sz="0" w:space="0" w:color="auto"/>
      </w:divBdr>
    </w:div>
    <w:div w:id="128562498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252601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63806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28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15369-4A37-4445-A50A-0925DA23E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2106</TotalTime>
  <Pages>76</Pages>
  <Words>19976</Words>
  <Characters>113869</Characters>
  <Application>Microsoft Office Word</Application>
  <DocSecurity>0</DocSecurity>
  <Lines>948</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Ada Ayvazyan</cp:lastModifiedBy>
  <cp:revision>1303</cp:revision>
  <cp:lastPrinted>2018-02-16T07:12:00Z</cp:lastPrinted>
  <dcterms:created xsi:type="dcterms:W3CDTF">2019-10-28T07:04:00Z</dcterms:created>
  <dcterms:modified xsi:type="dcterms:W3CDTF">2026-07-17T12:32:00Z</dcterms:modified>
</cp:coreProperties>
</file>